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F902A8">
        <w:rPr>
          <w:b/>
          <w:noProof/>
          <w:sz w:val="24"/>
        </w:rPr>
        <w:t>7</w:t>
      </w:r>
      <w:r w:rsidR="00AE74B3">
        <w:rPr>
          <w:b/>
          <w:noProof/>
          <w:sz w:val="24"/>
        </w:rPr>
        <w:t>-e</w:t>
      </w:r>
      <w:r>
        <w:rPr>
          <w:b/>
          <w:i/>
          <w:noProof/>
          <w:sz w:val="28"/>
        </w:rPr>
        <w:tab/>
      </w:r>
      <w:r w:rsidR="00AE74B3">
        <w:rPr>
          <w:b/>
          <w:i/>
          <w:noProof/>
          <w:sz w:val="28"/>
        </w:rPr>
        <w:t>R4-20</w:t>
      </w:r>
      <w:r w:rsidR="00037A4E">
        <w:rPr>
          <w:b/>
          <w:i/>
          <w:noProof/>
          <w:sz w:val="28"/>
        </w:rPr>
        <w:t>1</w:t>
      </w:r>
      <w:r w:rsidR="005B0B10">
        <w:rPr>
          <w:b/>
          <w:i/>
          <w:noProof/>
          <w:sz w:val="28"/>
        </w:rPr>
        <w:t>7312</w:t>
      </w:r>
      <w:bookmarkStart w:id="0" w:name="_GoBack"/>
      <w:bookmarkEnd w:id="0"/>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F902A8">
        <w:rPr>
          <w:rFonts w:eastAsia="宋体"/>
          <w:b/>
          <w:sz w:val="24"/>
          <w:szCs w:val="24"/>
          <w:lang w:eastAsia="zh-CN"/>
        </w:rPr>
        <w:t>2</w:t>
      </w:r>
      <w:r w:rsidR="00F902A8" w:rsidRPr="00BF1228">
        <w:rPr>
          <w:rFonts w:eastAsia="宋体"/>
          <w:b/>
          <w:sz w:val="24"/>
          <w:szCs w:val="24"/>
          <w:lang w:eastAsia="zh-CN"/>
        </w:rPr>
        <w:t>-</w:t>
      </w:r>
      <w:r w:rsidR="00F902A8">
        <w:rPr>
          <w:rFonts w:eastAsia="宋体"/>
          <w:b/>
          <w:sz w:val="24"/>
          <w:szCs w:val="24"/>
          <w:lang w:eastAsia="zh-CN"/>
        </w:rPr>
        <w:t>13</w:t>
      </w:r>
      <w:r w:rsidR="00F902A8" w:rsidRPr="00BF1228">
        <w:rPr>
          <w:rFonts w:eastAsia="宋体"/>
          <w:b/>
          <w:sz w:val="24"/>
          <w:szCs w:val="24"/>
          <w:lang w:eastAsia="zh-CN"/>
        </w:rPr>
        <w:t xml:space="preserve"> </w:t>
      </w:r>
      <w:r w:rsidR="00F902A8">
        <w:rPr>
          <w:rFonts w:eastAsia="宋体"/>
          <w:b/>
          <w:sz w:val="24"/>
          <w:szCs w:val="24"/>
          <w:lang w:eastAsia="zh-CN"/>
        </w:rPr>
        <w:t>Nov</w:t>
      </w:r>
      <w:r w:rsidR="00F902A8"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037A4E">
            <w:pPr>
              <w:pStyle w:val="CRCoverPage"/>
              <w:wordWrap w:val="0"/>
              <w:spacing w:after="0"/>
              <w:jc w:val="right"/>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7A4E" w:rsidP="00FA28A2">
            <w:pPr>
              <w:pStyle w:val="CRCoverPage"/>
              <w:spacing w:after="0"/>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E01AE2">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627" w:rsidP="00F01CC8">
            <w:pPr>
              <w:pStyle w:val="CRCoverPage"/>
              <w:spacing w:after="0"/>
              <w:ind w:left="100"/>
              <w:rPr>
                <w:noProof/>
              </w:rPr>
            </w:pPr>
            <w:r w:rsidRPr="00197627">
              <w:t>CR on test cases for EN-DC CSI-SINR measurement accuracy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5606" w:rsidP="007F5AF2">
            <w:pPr>
              <w:pStyle w:val="CRCoverPage"/>
              <w:spacing w:after="0"/>
              <w:ind w:left="100"/>
              <w:rPr>
                <w:noProof/>
              </w:rPr>
            </w:pPr>
            <w:r w:rsidRPr="00475606">
              <w:rPr>
                <w:noProof/>
                <w:lang w:eastAsia="zh-CN"/>
              </w:rPr>
              <w:t>NR_CSIRS_L3meas-Perf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13156C">
            <w:pPr>
              <w:pStyle w:val="CRCoverPage"/>
              <w:spacing w:after="0"/>
              <w:ind w:left="100"/>
              <w:rPr>
                <w:noProof/>
              </w:rPr>
            </w:pPr>
            <w:r>
              <w:rPr>
                <w:noProof/>
              </w:rPr>
              <w:t>2020-</w:t>
            </w:r>
            <w:r w:rsidR="0013156C">
              <w:rPr>
                <w:noProof/>
              </w:rPr>
              <w:t>10</w:t>
            </w:r>
            <w:r>
              <w:rPr>
                <w:noProof/>
              </w:rPr>
              <w:t>-</w:t>
            </w:r>
            <w:r w:rsidR="0013156C">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F5AF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3034" w:rsidRDefault="006C3034" w:rsidP="00A86305">
            <w:pPr>
              <w:pStyle w:val="CRCoverPage"/>
              <w:spacing w:after="0"/>
              <w:rPr>
                <w:noProof/>
                <w:lang w:eastAsia="zh-CN"/>
              </w:rPr>
            </w:pPr>
            <w:r>
              <w:rPr>
                <w:noProof/>
                <w:lang w:eastAsia="zh-CN"/>
              </w:rPr>
              <w:t xml:space="preserve">Introduce test case </w:t>
            </w:r>
            <w:r w:rsidR="00A86305" w:rsidRPr="00197627">
              <w:t>for EN-DC CSI-SINR measurement accuracy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190A" w:rsidP="0086190A">
            <w:pPr>
              <w:pStyle w:val="CRCoverPage"/>
              <w:spacing w:after="0"/>
              <w:rPr>
                <w:noProof/>
                <w:lang w:eastAsia="zh-CN"/>
              </w:rPr>
            </w:pPr>
            <w:r>
              <w:rPr>
                <w:noProof/>
                <w:lang w:eastAsia="zh-CN"/>
              </w:rPr>
              <w:t xml:space="preserve">Introduce test case </w:t>
            </w:r>
            <w:r w:rsidRPr="00197627">
              <w:t>for EN-DC CSI-SINR measurement accuracy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6C3034" w:rsidP="0086190A">
            <w:pPr>
              <w:pStyle w:val="CRCoverPage"/>
              <w:spacing w:after="0"/>
              <w:rPr>
                <w:noProof/>
                <w:lang w:eastAsia="zh-CN"/>
              </w:rPr>
            </w:pPr>
            <w:r>
              <w:rPr>
                <w:noProof/>
                <w:lang w:eastAsia="zh-CN"/>
              </w:rPr>
              <w:t xml:space="preserve">No test case </w:t>
            </w:r>
            <w:r w:rsidR="0086190A" w:rsidRPr="00197627">
              <w:t>for EN-DC CSI-SINR measurement accuracy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0320" w:rsidP="0004122A">
            <w:pPr>
              <w:pStyle w:val="CRCoverPage"/>
              <w:spacing w:after="0"/>
              <w:ind w:left="100"/>
              <w:rPr>
                <w:noProof/>
              </w:rPr>
            </w:pPr>
            <w:r>
              <w:rPr>
                <w:lang w:val="en-US" w:eastAsia="zh-CN"/>
              </w:rPr>
              <w:t>A.</w:t>
            </w:r>
            <w:r w:rsidR="0004122A">
              <w:rPr>
                <w:lang w:val="en-US" w:eastAsia="zh-CN"/>
              </w:rPr>
              <w:t>4.7.x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3" w:name="_Toc500511687"/>
      <w:bookmarkStart w:id="4"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bookmarkEnd w:id="3"/>
    <w:bookmarkEnd w:id="4"/>
    <w:p w:rsidR="0004122A" w:rsidRPr="006F4D85" w:rsidRDefault="0004122A" w:rsidP="0004122A">
      <w:pPr>
        <w:pStyle w:val="30"/>
        <w:rPr>
          <w:ins w:id="5" w:author="vivo" w:date="2020-10-22T22:48:00Z"/>
        </w:rPr>
      </w:pPr>
      <w:ins w:id="6" w:author="vivo" w:date="2020-10-22T22:48:00Z">
        <w:r w:rsidRPr="006F4D85">
          <w:t>A.</w:t>
        </w:r>
      </w:ins>
      <w:ins w:id="7" w:author="vivo" w:date="2020-10-22T22:50:00Z">
        <w:r>
          <w:t>4.7.X</w:t>
        </w:r>
      </w:ins>
      <w:ins w:id="8" w:author="vivo" w:date="2020-10-22T22:48:00Z">
        <w:r w:rsidRPr="006F4D85">
          <w:tab/>
        </w:r>
      </w:ins>
      <w:ins w:id="9" w:author="vivo" w:date="2020-10-22T22:49:00Z">
        <w:r>
          <w:t>CSI-SINR</w:t>
        </w:r>
      </w:ins>
    </w:p>
    <w:p w:rsidR="0004122A" w:rsidRPr="006F4D85" w:rsidRDefault="0004122A" w:rsidP="0004122A">
      <w:pPr>
        <w:pStyle w:val="40"/>
        <w:rPr>
          <w:ins w:id="10" w:author="vivo" w:date="2020-10-22T22:48:00Z"/>
          <w:snapToGrid w:val="0"/>
        </w:rPr>
      </w:pPr>
      <w:bookmarkStart w:id="11" w:name="_Toc535476300"/>
      <w:ins w:id="12" w:author="vivo" w:date="2020-10-22T22:48:00Z">
        <w:r w:rsidRPr="006F4D85">
          <w:rPr>
            <w:snapToGrid w:val="0"/>
          </w:rPr>
          <w:t>A.</w:t>
        </w:r>
      </w:ins>
      <w:ins w:id="13" w:author="vivo" w:date="2020-10-22T22:50:00Z">
        <w:r>
          <w:rPr>
            <w:snapToGrid w:val="0"/>
          </w:rPr>
          <w:t>4.7.X</w:t>
        </w:r>
      </w:ins>
      <w:ins w:id="14" w:author="vivo" w:date="2020-10-22T22:48:00Z">
        <w:r w:rsidRPr="006F4D85">
          <w:rPr>
            <w:snapToGrid w:val="0"/>
          </w:rPr>
          <w:t>.1</w:t>
        </w:r>
        <w:r w:rsidRPr="006F4D85">
          <w:rPr>
            <w:snapToGrid w:val="0"/>
          </w:rPr>
          <w:tab/>
          <w:t>EN-DC Intra-frequency measurement accuracy with FR1 serving cell and FR1 target cell</w:t>
        </w:r>
        <w:bookmarkEnd w:id="11"/>
      </w:ins>
    </w:p>
    <w:p w:rsidR="0004122A" w:rsidRPr="006F4D85" w:rsidRDefault="0004122A" w:rsidP="0004122A">
      <w:pPr>
        <w:pStyle w:val="5"/>
        <w:rPr>
          <w:ins w:id="15" w:author="vivo" w:date="2020-10-22T22:48:00Z"/>
          <w:b/>
          <w:snapToGrid w:val="0"/>
        </w:rPr>
      </w:pPr>
      <w:bookmarkStart w:id="16" w:name="_Toc535476301"/>
      <w:ins w:id="17" w:author="vivo" w:date="2020-10-22T22:48:00Z">
        <w:r w:rsidRPr="006F4D85">
          <w:rPr>
            <w:snapToGrid w:val="0"/>
          </w:rPr>
          <w:t>A.</w:t>
        </w:r>
      </w:ins>
      <w:ins w:id="18" w:author="vivo" w:date="2020-10-22T22:50:00Z">
        <w:r>
          <w:rPr>
            <w:snapToGrid w:val="0"/>
          </w:rPr>
          <w:t>4.7.X</w:t>
        </w:r>
      </w:ins>
      <w:ins w:id="19" w:author="vivo" w:date="2020-10-22T22:48:00Z">
        <w:r w:rsidRPr="006F4D85">
          <w:rPr>
            <w:snapToGrid w:val="0"/>
          </w:rPr>
          <w:t>.1.1</w:t>
        </w:r>
        <w:r w:rsidRPr="006F4D85">
          <w:rPr>
            <w:snapToGrid w:val="0"/>
          </w:rPr>
          <w:tab/>
          <w:t>Test Purpose and Environment</w:t>
        </w:r>
        <w:bookmarkEnd w:id="16"/>
      </w:ins>
    </w:p>
    <w:p w:rsidR="0004122A" w:rsidRPr="006F4D85" w:rsidRDefault="0004122A" w:rsidP="0004122A">
      <w:pPr>
        <w:rPr>
          <w:ins w:id="20" w:author="vivo" w:date="2020-10-22T22:48:00Z"/>
          <w:lang w:eastAsia="ko-KR"/>
        </w:rPr>
      </w:pPr>
      <w:ins w:id="21" w:author="vivo" w:date="2020-10-22T22:48:00Z">
        <w:r w:rsidRPr="006F4D85">
          <w:rPr>
            <w:lang w:eastAsia="ko-KR"/>
          </w:rPr>
          <w:t xml:space="preserve">The purpose of this test is to verify that the </w:t>
        </w:r>
      </w:ins>
      <w:ins w:id="22" w:author="vivo" w:date="2020-10-22T22:49:00Z">
        <w:r>
          <w:rPr>
            <w:lang w:eastAsia="ko-KR"/>
          </w:rPr>
          <w:t>CSI-SINR</w:t>
        </w:r>
      </w:ins>
      <w:ins w:id="23" w:author="vivo" w:date="2020-10-22T22:48:00Z">
        <w:r w:rsidRPr="006F4D85">
          <w:rPr>
            <w:lang w:eastAsia="ko-KR"/>
          </w:rPr>
          <w:t xml:space="preserve"> measurement accuracy is within the specified limits. This test will verify the requirements in clause 10.</w:t>
        </w:r>
      </w:ins>
      <w:ins w:id="24" w:author="vivo" w:date="2020-10-22T22:54:00Z">
        <w:r>
          <w:rPr>
            <w:lang w:eastAsia="ko-KR"/>
          </w:rPr>
          <w:t>a.b.c.d</w:t>
        </w:r>
      </w:ins>
      <w:ins w:id="25" w:author="vivo" w:date="2020-10-22T22:48:00Z">
        <w:r w:rsidRPr="006F4D85">
          <w:rPr>
            <w:lang w:eastAsia="ko-KR"/>
          </w:rPr>
          <w:t>.</w:t>
        </w:r>
      </w:ins>
    </w:p>
    <w:p w:rsidR="0004122A" w:rsidRPr="006F4D85" w:rsidRDefault="0004122A" w:rsidP="0004122A">
      <w:pPr>
        <w:pStyle w:val="5"/>
        <w:rPr>
          <w:ins w:id="26" w:author="vivo" w:date="2020-10-22T22:48:00Z"/>
          <w:b/>
          <w:snapToGrid w:val="0"/>
        </w:rPr>
      </w:pPr>
      <w:bookmarkStart w:id="27" w:name="_Toc535476302"/>
      <w:ins w:id="28" w:author="vivo" w:date="2020-10-22T22:48:00Z">
        <w:r w:rsidRPr="006F4D85">
          <w:rPr>
            <w:snapToGrid w:val="0"/>
          </w:rPr>
          <w:t>A.</w:t>
        </w:r>
      </w:ins>
      <w:ins w:id="29" w:author="vivo" w:date="2020-10-22T22:50:00Z">
        <w:r>
          <w:rPr>
            <w:snapToGrid w:val="0"/>
          </w:rPr>
          <w:t>4.7.X</w:t>
        </w:r>
      </w:ins>
      <w:ins w:id="30" w:author="vivo" w:date="2020-10-22T22:48:00Z">
        <w:r w:rsidRPr="006F4D85">
          <w:rPr>
            <w:snapToGrid w:val="0"/>
          </w:rPr>
          <w:t>.1.2</w:t>
        </w:r>
        <w:r w:rsidRPr="006F4D85">
          <w:rPr>
            <w:snapToGrid w:val="0"/>
          </w:rPr>
          <w:tab/>
          <w:t>Test Parameters</w:t>
        </w:r>
        <w:bookmarkEnd w:id="27"/>
      </w:ins>
    </w:p>
    <w:p w:rsidR="0004122A" w:rsidRPr="006F4D85" w:rsidRDefault="0004122A" w:rsidP="0004122A">
      <w:pPr>
        <w:rPr>
          <w:ins w:id="31" w:author="vivo" w:date="2020-10-22T22:48:00Z"/>
          <w:lang w:eastAsia="ko-KR"/>
        </w:rPr>
      </w:pPr>
      <w:ins w:id="32" w:author="vivo" w:date="2020-10-22T22:48:00Z">
        <w:r w:rsidRPr="006F4D85">
          <w:rPr>
            <w:lang w:eastAsia="ko-KR"/>
          </w:rPr>
          <w:t>In this test case all cells are on the same carrier frequency. Supported test configuration are shown in Table A.</w:t>
        </w:r>
      </w:ins>
      <w:ins w:id="33" w:author="vivo" w:date="2020-10-22T22:50:00Z">
        <w:r>
          <w:rPr>
            <w:lang w:eastAsia="ko-KR"/>
          </w:rPr>
          <w:t>4.7.X</w:t>
        </w:r>
      </w:ins>
      <w:ins w:id="34" w:author="vivo" w:date="2020-10-22T22:48:00Z">
        <w:r w:rsidRPr="006F4D85">
          <w:rPr>
            <w:lang w:eastAsia="ko-KR"/>
          </w:rPr>
          <w:t xml:space="preserve">.1.2-1. The absolute accuracy of </w:t>
        </w:r>
      </w:ins>
      <w:ins w:id="35" w:author="vivo" w:date="2020-10-22T22:49:00Z">
        <w:r>
          <w:rPr>
            <w:lang w:eastAsia="ko-KR"/>
          </w:rPr>
          <w:t>CSI-SINR</w:t>
        </w:r>
      </w:ins>
      <w:ins w:id="36" w:author="vivo" w:date="2020-10-22T22:48:00Z">
        <w:r w:rsidRPr="006F4D85">
          <w:rPr>
            <w:lang w:eastAsia="ko-KR"/>
          </w:rPr>
          <w:t xml:space="preserve"> intra-frequency measurement is tested by using the parameters in Table A.</w:t>
        </w:r>
      </w:ins>
      <w:ins w:id="37" w:author="vivo" w:date="2020-10-22T22:50:00Z">
        <w:r>
          <w:rPr>
            <w:lang w:eastAsia="ko-KR"/>
          </w:rPr>
          <w:t>4.7.X</w:t>
        </w:r>
      </w:ins>
      <w:ins w:id="38" w:author="vivo" w:date="2020-10-22T22:48:00Z">
        <w:r w:rsidRPr="006F4D85">
          <w:rPr>
            <w:lang w:eastAsia="ko-KR"/>
          </w:rPr>
          <w:t>.1.2-2. The configuration of cell 1 (E-UTRA PCell) is specified in clause A.3.7.2.1. In all test cases, Cell 2 is the PSCell and Cell 3 is the target cell.</w:t>
        </w:r>
      </w:ins>
      <w:ins w:id="39" w:author="vivo" w:date="2020-10-23T19:09:00Z">
        <w:r w:rsidR="004F4818">
          <w:rPr>
            <w:lang w:eastAsia="ko-KR"/>
          </w:rPr>
          <w:t xml:space="preserve"> CSI-RS for mobility configured for C</w:t>
        </w:r>
      </w:ins>
      <w:ins w:id="40" w:author="vivo" w:date="2020-10-23T19:10:00Z">
        <w:r w:rsidR="004F4818">
          <w:rPr>
            <w:lang w:eastAsia="ko-KR"/>
          </w:rPr>
          <w:t xml:space="preserve">ell 2 </w:t>
        </w:r>
      </w:ins>
      <w:ins w:id="41" w:author="vivo" w:date="2020-10-23T19:11:00Z">
        <w:r w:rsidR="004F4818">
          <w:rPr>
            <w:lang w:eastAsia="ko-KR"/>
          </w:rPr>
          <w:t xml:space="preserve">is </w:t>
        </w:r>
      </w:ins>
      <w:ins w:id="42" w:author="vivo" w:date="2020-10-23T19:10:00Z">
        <w:r w:rsidR="004F4818">
          <w:rPr>
            <w:lang w:eastAsia="ko-KR"/>
          </w:rPr>
          <w:t xml:space="preserve">associated </w:t>
        </w:r>
      </w:ins>
      <w:ins w:id="43" w:author="vivo" w:date="2020-10-23T19:11:00Z">
        <w:r w:rsidR="004F4818">
          <w:rPr>
            <w:lang w:eastAsia="ko-KR"/>
          </w:rPr>
          <w:t xml:space="preserve">to the </w:t>
        </w:r>
      </w:ins>
      <w:ins w:id="44" w:author="vivo" w:date="2020-10-23T19:10:00Z">
        <w:r w:rsidR="004F4818">
          <w:rPr>
            <w:lang w:eastAsia="ko-KR"/>
          </w:rPr>
          <w:t xml:space="preserve">SSB of </w:t>
        </w:r>
      </w:ins>
      <w:ins w:id="45" w:author="vivo" w:date="2020-10-23T19:11:00Z">
        <w:r w:rsidR="004F4818">
          <w:rPr>
            <w:lang w:eastAsia="ko-KR"/>
          </w:rPr>
          <w:t xml:space="preserve">Cell 2, and </w:t>
        </w:r>
      </w:ins>
      <w:ins w:id="46" w:author="vivo" w:date="2020-10-23T19:10:00Z">
        <w:r w:rsidR="004F4818">
          <w:rPr>
            <w:lang w:eastAsia="ko-KR"/>
          </w:rPr>
          <w:t xml:space="preserve">CSI-RS for mobility </w:t>
        </w:r>
      </w:ins>
      <w:ins w:id="47" w:author="vivo" w:date="2020-10-23T19:11:00Z">
        <w:r w:rsidR="004F4818">
          <w:rPr>
            <w:lang w:eastAsia="ko-KR"/>
          </w:rPr>
          <w:t>configured for Cell 3 is associated to the SSB of Cell 3.</w:t>
        </w:r>
      </w:ins>
    </w:p>
    <w:p w:rsidR="0004122A" w:rsidRPr="006F4D85" w:rsidRDefault="0004122A" w:rsidP="0004122A">
      <w:pPr>
        <w:pStyle w:val="TH"/>
        <w:rPr>
          <w:ins w:id="48" w:author="vivo" w:date="2020-10-22T22:48:00Z"/>
        </w:rPr>
      </w:pPr>
      <w:ins w:id="49" w:author="vivo" w:date="2020-10-22T22:48:00Z">
        <w:r w:rsidRPr="006F4D85">
          <w:t xml:space="preserve">Table </w:t>
        </w:r>
        <w:r w:rsidRPr="006F4D85">
          <w:rPr>
            <w:lang w:eastAsia="ko-KR"/>
          </w:rPr>
          <w:t>A.</w:t>
        </w:r>
      </w:ins>
      <w:ins w:id="50" w:author="vivo" w:date="2020-10-22T22:50:00Z">
        <w:r>
          <w:rPr>
            <w:lang w:eastAsia="ko-KR"/>
          </w:rPr>
          <w:t>4.7.X</w:t>
        </w:r>
      </w:ins>
      <w:ins w:id="51" w:author="vivo" w:date="2020-10-22T22:48:00Z">
        <w:r w:rsidRPr="006F4D85">
          <w:rPr>
            <w:lang w:eastAsia="ko-KR"/>
          </w:rPr>
          <w:t>.1.2-1</w:t>
        </w:r>
        <w:r w:rsidRPr="006F4D85">
          <w:t xml:space="preserve">: </w:t>
        </w:r>
      </w:ins>
      <w:ins w:id="52" w:author="vivo" w:date="2020-10-22T22:49:00Z">
        <w:r>
          <w:t>CSI-SINR</w:t>
        </w:r>
      </w:ins>
      <w:ins w:id="53" w:author="vivo" w:date="2020-10-22T22:48:00Z">
        <w:r w:rsidRPr="006F4D85">
          <w:t xml:space="preserve"> Intra frequency </w:t>
        </w:r>
      </w:ins>
      <w:ins w:id="54" w:author="vivo" w:date="2020-10-22T22:49:00Z">
        <w:r>
          <w:t>CSI-SINR</w:t>
        </w:r>
      </w:ins>
      <w:ins w:id="55" w:author="vivo" w:date="2020-10-22T22:48: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22A" w:rsidRPr="006F4D85" w:rsidTr="0004122A">
        <w:trPr>
          <w:ins w:id="56"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57" w:author="vivo" w:date="2020-10-22T22:48:00Z"/>
              </w:rPr>
            </w:pPr>
            <w:ins w:id="58" w:author="vivo" w:date="2020-10-22T22:48:00Z">
              <w:r w:rsidRPr="006F4D85">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59" w:author="vivo" w:date="2020-10-22T22:48:00Z"/>
              </w:rPr>
            </w:pPr>
            <w:ins w:id="60" w:author="vivo" w:date="2020-10-22T22:48:00Z">
              <w:r w:rsidRPr="006F4D85">
                <w:t>Description</w:t>
              </w:r>
            </w:ins>
          </w:p>
        </w:tc>
      </w:tr>
      <w:tr w:rsidR="0004122A" w:rsidRPr="006F4D85" w:rsidTr="0004122A">
        <w:trPr>
          <w:ins w:id="61"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2" w:author="vivo" w:date="2020-10-22T22:48:00Z"/>
              </w:rPr>
            </w:pPr>
            <w:ins w:id="63" w:author="vivo" w:date="2020-10-22T22:48:00Z">
              <w:r w:rsidRPr="006F4D85">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4" w:author="vivo" w:date="2020-10-22T22:48:00Z"/>
              </w:rPr>
            </w:pPr>
            <w:ins w:id="65" w:author="vivo" w:date="2020-10-22T22:48:00Z">
              <w:r w:rsidRPr="006F4D85">
                <w:t xml:space="preserve">LTE FDD, NR 15 </w:t>
              </w:r>
            </w:ins>
            <w:ins w:id="66" w:author="vivo" w:date="2020-10-23T18:05:00Z">
              <w:r w:rsidR="00522A8A">
                <w:t>kHz CSI-RS SCS</w:t>
              </w:r>
            </w:ins>
            <w:ins w:id="67" w:author="vivo" w:date="2020-10-22T22:48:00Z">
              <w:r w:rsidRPr="006F4D85">
                <w:t>, 10 MHz bandwidth, FDD duplex mode</w:t>
              </w:r>
            </w:ins>
          </w:p>
        </w:tc>
      </w:tr>
      <w:tr w:rsidR="0004122A" w:rsidRPr="006F4D85" w:rsidTr="0004122A">
        <w:trPr>
          <w:ins w:id="68"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69" w:author="vivo" w:date="2020-10-22T22:48:00Z"/>
              </w:rPr>
            </w:pPr>
            <w:ins w:id="70" w:author="vivo" w:date="2020-10-22T22:48:00Z">
              <w:r w:rsidRPr="006F4D85">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1" w:author="vivo" w:date="2020-10-22T22:48:00Z"/>
              </w:rPr>
            </w:pPr>
            <w:ins w:id="72" w:author="vivo" w:date="2020-10-22T22:48:00Z">
              <w:r w:rsidRPr="006F4D85">
                <w:t xml:space="preserve">LTE FDD, NR 15 </w:t>
              </w:r>
            </w:ins>
            <w:ins w:id="73" w:author="vivo" w:date="2020-10-23T18:05:00Z">
              <w:r w:rsidR="00522A8A">
                <w:t>kHz CSI-RS SCS</w:t>
              </w:r>
            </w:ins>
            <w:ins w:id="74" w:author="vivo" w:date="2020-10-22T22:48:00Z">
              <w:r w:rsidRPr="006F4D85">
                <w:t>, 10 MHz bandwidth, TDD duplex mode</w:t>
              </w:r>
            </w:ins>
          </w:p>
        </w:tc>
      </w:tr>
      <w:tr w:rsidR="0004122A" w:rsidRPr="006F4D85" w:rsidTr="0004122A">
        <w:trPr>
          <w:ins w:id="75"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6" w:author="vivo" w:date="2020-10-22T22:48:00Z"/>
              </w:rPr>
            </w:pPr>
            <w:ins w:id="77" w:author="vivo" w:date="2020-10-22T22:48:00Z">
              <w:r w:rsidRPr="006F4D85">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78" w:author="vivo" w:date="2020-10-22T22:48:00Z"/>
              </w:rPr>
            </w:pPr>
            <w:ins w:id="79" w:author="vivo" w:date="2020-10-22T22:48:00Z">
              <w:r w:rsidRPr="006F4D85">
                <w:t xml:space="preserve">LTE FDD, NR 30 </w:t>
              </w:r>
            </w:ins>
            <w:ins w:id="80" w:author="vivo" w:date="2020-10-23T18:05:00Z">
              <w:r w:rsidR="00522A8A">
                <w:t>kHz CSI-RS SCS</w:t>
              </w:r>
            </w:ins>
            <w:ins w:id="81" w:author="vivo" w:date="2020-10-22T22:48:00Z">
              <w:r w:rsidRPr="006F4D85">
                <w:t>, 40 MHz bandwidth, TDD duplex mode</w:t>
              </w:r>
            </w:ins>
          </w:p>
        </w:tc>
      </w:tr>
      <w:tr w:rsidR="0004122A" w:rsidRPr="006F4D85" w:rsidTr="0004122A">
        <w:trPr>
          <w:ins w:id="82"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83" w:author="vivo" w:date="2020-10-22T22:48:00Z"/>
              </w:rPr>
            </w:pPr>
            <w:ins w:id="84" w:author="vivo" w:date="2020-10-22T22:48:00Z">
              <w:r w:rsidRPr="006F4D85">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85" w:author="vivo" w:date="2020-10-22T22:48:00Z"/>
              </w:rPr>
            </w:pPr>
            <w:ins w:id="86" w:author="vivo" w:date="2020-10-22T22:48:00Z">
              <w:r w:rsidRPr="006F4D85">
                <w:t xml:space="preserve">LTE TDD, NR 15 </w:t>
              </w:r>
            </w:ins>
            <w:ins w:id="87" w:author="vivo" w:date="2020-10-23T18:05:00Z">
              <w:r w:rsidR="00522A8A">
                <w:t>kHz CSI-RS SCS</w:t>
              </w:r>
            </w:ins>
            <w:ins w:id="88" w:author="vivo" w:date="2020-10-22T22:48:00Z">
              <w:r w:rsidRPr="006F4D85">
                <w:t>, 10 MHz bandwidth, FDD duplex mode</w:t>
              </w:r>
            </w:ins>
          </w:p>
        </w:tc>
      </w:tr>
      <w:tr w:rsidR="0004122A" w:rsidRPr="006F4D85" w:rsidTr="0004122A">
        <w:trPr>
          <w:ins w:id="89"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0" w:author="vivo" w:date="2020-10-22T22:48:00Z"/>
              </w:rPr>
            </w:pPr>
            <w:ins w:id="91" w:author="vivo" w:date="2020-10-22T22:48:00Z">
              <w:r w:rsidRPr="006F4D85">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2" w:author="vivo" w:date="2020-10-22T22:48:00Z"/>
              </w:rPr>
            </w:pPr>
            <w:ins w:id="93" w:author="vivo" w:date="2020-10-22T22:48:00Z">
              <w:r w:rsidRPr="006F4D85">
                <w:t xml:space="preserve">LTE TDD, NR 15 </w:t>
              </w:r>
            </w:ins>
            <w:ins w:id="94" w:author="vivo" w:date="2020-10-23T18:05:00Z">
              <w:r w:rsidR="00522A8A">
                <w:t>kHz CSI-RS SCS</w:t>
              </w:r>
            </w:ins>
            <w:ins w:id="95" w:author="vivo" w:date="2020-10-22T22:48:00Z">
              <w:r w:rsidRPr="006F4D85">
                <w:t>, 10 MHz bandwidth, TDD duplex mode</w:t>
              </w:r>
            </w:ins>
          </w:p>
        </w:tc>
      </w:tr>
      <w:tr w:rsidR="0004122A" w:rsidRPr="006F4D85" w:rsidTr="0004122A">
        <w:trPr>
          <w:ins w:id="96"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7" w:author="vivo" w:date="2020-10-22T22:48:00Z"/>
              </w:rPr>
            </w:pPr>
            <w:ins w:id="98" w:author="vivo" w:date="2020-10-22T22:48:00Z">
              <w:r w:rsidRPr="006F4D85">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99" w:author="vivo" w:date="2020-10-22T22:48:00Z"/>
              </w:rPr>
            </w:pPr>
            <w:ins w:id="100" w:author="vivo" w:date="2020-10-22T22:48:00Z">
              <w:r w:rsidRPr="006F4D85">
                <w:t xml:space="preserve">LTE TDD, NR 30 </w:t>
              </w:r>
            </w:ins>
            <w:ins w:id="101" w:author="vivo" w:date="2020-10-23T18:05:00Z">
              <w:r w:rsidR="00522A8A">
                <w:t>kHz CSI-RS SCS</w:t>
              </w:r>
            </w:ins>
            <w:ins w:id="102" w:author="vivo" w:date="2020-10-22T22:48:00Z">
              <w:r w:rsidRPr="006F4D85">
                <w:t>, 40 MHz bandwidth, TDD duplex mode</w:t>
              </w:r>
            </w:ins>
          </w:p>
        </w:tc>
      </w:tr>
      <w:tr w:rsidR="0004122A" w:rsidRPr="006F4D85" w:rsidTr="0004122A">
        <w:trPr>
          <w:ins w:id="103" w:author="vivo" w:date="2020-10-22T22:48:00Z"/>
        </w:trPr>
        <w:tc>
          <w:tcPr>
            <w:tcW w:w="9857"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N"/>
              <w:rPr>
                <w:ins w:id="104" w:author="vivo" w:date="2020-10-22T22:48:00Z"/>
              </w:rPr>
            </w:pPr>
            <w:ins w:id="105" w:author="vivo" w:date="2020-10-22T22:48:00Z">
              <w:r w:rsidRPr="006F4D85">
                <w:t>Note:</w:t>
              </w:r>
              <w:r w:rsidRPr="006F4D85">
                <w:tab/>
                <w:t>The UE is only required to be tested in one of the supported test configurations</w:t>
              </w:r>
            </w:ins>
          </w:p>
        </w:tc>
      </w:tr>
    </w:tbl>
    <w:p w:rsidR="0004122A" w:rsidRPr="006F4D85" w:rsidRDefault="0004122A" w:rsidP="0004122A">
      <w:pPr>
        <w:rPr>
          <w:ins w:id="106" w:author="vivo" w:date="2020-10-22T22:48:00Z"/>
          <w:rFonts w:eastAsia="PMingLiU"/>
        </w:rPr>
      </w:pPr>
    </w:p>
    <w:p w:rsidR="0004122A" w:rsidRPr="006F4D85" w:rsidRDefault="0004122A" w:rsidP="0004122A">
      <w:pPr>
        <w:pStyle w:val="TH"/>
        <w:rPr>
          <w:ins w:id="107" w:author="vivo" w:date="2020-10-22T22:48:00Z"/>
        </w:rPr>
      </w:pPr>
      <w:bookmarkStart w:id="108" w:name="_Toc535476303"/>
      <w:ins w:id="109" w:author="vivo" w:date="2020-10-22T22:48:00Z">
        <w:r w:rsidRPr="006F4D85">
          <w:lastRenderedPageBreak/>
          <w:t xml:space="preserve">Table </w:t>
        </w:r>
        <w:r w:rsidRPr="006F4D85">
          <w:rPr>
            <w:lang w:eastAsia="ko-KR"/>
          </w:rPr>
          <w:t>A.</w:t>
        </w:r>
      </w:ins>
      <w:ins w:id="110" w:author="vivo" w:date="2020-10-22T22:50:00Z">
        <w:r>
          <w:rPr>
            <w:lang w:eastAsia="ko-KR"/>
          </w:rPr>
          <w:t>4.7.X</w:t>
        </w:r>
      </w:ins>
      <w:ins w:id="111" w:author="vivo" w:date="2020-10-22T22:48:00Z">
        <w:r w:rsidRPr="006F4D85">
          <w:rPr>
            <w:lang w:eastAsia="ko-KR"/>
          </w:rPr>
          <w:t>.1.2-2</w:t>
        </w:r>
        <w:r w:rsidRPr="006F4D85">
          <w:t xml:space="preserve">: </w:t>
        </w:r>
      </w:ins>
      <w:ins w:id="112" w:author="vivo" w:date="2020-10-22T22:49:00Z">
        <w:r>
          <w:t>CSI-SINR</w:t>
        </w:r>
      </w:ins>
      <w:ins w:id="113" w:author="vivo" w:date="2020-10-22T22:48:00Z">
        <w:r w:rsidRPr="006F4D85">
          <w:t xml:space="preserve"> Intra frequency test parameters</w:t>
        </w:r>
      </w:ins>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558"/>
        <w:gridCol w:w="254"/>
        <w:gridCol w:w="304"/>
        <w:gridCol w:w="524"/>
        <w:gridCol w:w="35"/>
        <w:gridCol w:w="558"/>
        <w:gridCol w:w="307"/>
        <w:gridCol w:w="251"/>
        <w:gridCol w:w="559"/>
        <w:tblGridChange w:id="114">
          <w:tblGrid>
            <w:gridCol w:w="964"/>
            <w:gridCol w:w="33"/>
            <w:gridCol w:w="1068"/>
            <w:gridCol w:w="20"/>
            <w:gridCol w:w="1713"/>
            <w:gridCol w:w="1134"/>
            <w:gridCol w:w="558"/>
            <w:gridCol w:w="254"/>
            <w:gridCol w:w="304"/>
            <w:gridCol w:w="524"/>
            <w:gridCol w:w="35"/>
            <w:gridCol w:w="558"/>
            <w:gridCol w:w="307"/>
            <w:gridCol w:w="251"/>
            <w:gridCol w:w="559"/>
          </w:tblGrid>
        </w:tblGridChange>
      </w:tblGrid>
      <w:tr w:rsidR="0004122A" w:rsidRPr="006F4D85" w:rsidTr="0004122A">
        <w:trPr>
          <w:jc w:val="center"/>
          <w:ins w:id="115" w:author="vivo" w:date="2020-10-22T22:48:00Z"/>
        </w:trPr>
        <w:tc>
          <w:tcPr>
            <w:tcW w:w="3798" w:type="dxa"/>
            <w:gridSpan w:val="5"/>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16" w:author="vivo" w:date="2020-10-22T22:48:00Z"/>
                <w:lang w:val="en-US"/>
              </w:rPr>
            </w:pPr>
            <w:ins w:id="117" w:author="vivo" w:date="2020-10-22T22:48:00Z">
              <w:r w:rsidRPr="006F4D85">
                <w:rPr>
                  <w:lang w:val="en-US"/>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18" w:author="vivo" w:date="2020-10-22T22:48:00Z"/>
                <w:lang w:val="en-US"/>
              </w:rPr>
            </w:pPr>
            <w:ins w:id="119" w:author="vivo" w:date="2020-10-22T22:48:00Z">
              <w:r w:rsidRPr="006F4D85">
                <w:rPr>
                  <w:lang w:val="en-US"/>
                </w:rPr>
                <w:t>Unit</w:t>
              </w:r>
            </w:ins>
          </w:p>
        </w:tc>
        <w:tc>
          <w:tcPr>
            <w:tcW w:w="164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0" w:author="vivo" w:date="2020-10-22T22:48:00Z"/>
                <w:lang w:val="en-US"/>
              </w:rPr>
            </w:pPr>
            <w:ins w:id="121" w:author="vivo" w:date="2020-10-22T22:48:00Z">
              <w:r w:rsidRPr="006F4D85">
                <w:rPr>
                  <w:lang w:val="en-US"/>
                </w:rPr>
                <w:t>Test 1</w:t>
              </w:r>
            </w:ins>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2" w:author="vivo" w:date="2020-10-22T22:48:00Z"/>
                <w:lang w:val="en-US"/>
              </w:rPr>
            </w:pPr>
            <w:ins w:id="123" w:author="vivo" w:date="2020-10-22T22:48:00Z">
              <w:r w:rsidRPr="006F4D85">
                <w:rPr>
                  <w:lang w:val="en-US"/>
                </w:rPr>
                <w:t>Test 2</w:t>
              </w:r>
            </w:ins>
          </w:p>
        </w:tc>
      </w:tr>
      <w:tr w:rsidR="0004122A" w:rsidRPr="006F4D85" w:rsidTr="0004122A">
        <w:trPr>
          <w:jc w:val="center"/>
          <w:ins w:id="124" w:author="vivo" w:date="2020-10-22T22:48:00Z"/>
        </w:trPr>
        <w:tc>
          <w:tcPr>
            <w:tcW w:w="3798" w:type="dxa"/>
            <w:gridSpan w:val="5"/>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25" w:author="vivo" w:date="2020-10-22T22:48:00Z"/>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26"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7" w:author="vivo" w:date="2020-10-22T22:48:00Z"/>
                <w:lang w:val="en-US"/>
              </w:rPr>
            </w:pPr>
            <w:ins w:id="128" w:author="vivo" w:date="2020-10-22T22:48:00Z">
              <w:r w:rsidRPr="006F4D85">
                <w:rPr>
                  <w:lang w:val="en-US"/>
                </w:rPr>
                <w:t>Cell 2</w:t>
              </w:r>
            </w:ins>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9" w:author="vivo" w:date="2020-10-22T22:48:00Z"/>
                <w:lang w:val="en-US"/>
              </w:rPr>
            </w:pPr>
            <w:ins w:id="130" w:author="vivo" w:date="2020-10-22T22:48:00Z">
              <w:r w:rsidRPr="006F4D85">
                <w:rPr>
                  <w:lang w:val="en-US"/>
                </w:rPr>
                <w:t>Cell 3</w:t>
              </w:r>
            </w:ins>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1" w:author="vivo" w:date="2020-10-22T22:48:00Z"/>
                <w:lang w:val="en-US"/>
              </w:rPr>
            </w:pPr>
            <w:ins w:id="132"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 w:author="vivo" w:date="2020-10-22T22:48:00Z"/>
                <w:lang w:val="en-US"/>
              </w:rPr>
            </w:pPr>
            <w:ins w:id="134" w:author="vivo" w:date="2020-10-22T22:48:00Z">
              <w:r w:rsidRPr="006F4D85">
                <w:rPr>
                  <w:lang w:val="en-US"/>
                </w:rPr>
                <w:t>Cell 3</w:t>
              </w:r>
            </w:ins>
          </w:p>
        </w:tc>
      </w:tr>
      <w:tr w:rsidR="0004122A" w:rsidRPr="006F4D85" w:rsidTr="0004122A">
        <w:trPr>
          <w:jc w:val="center"/>
          <w:ins w:id="135"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6" w:author="vivo" w:date="2020-10-22T22:48:00Z"/>
                <w:lang w:val="it-IT"/>
              </w:rPr>
            </w:pPr>
            <w:ins w:id="137" w:author="vivo" w:date="2020-10-22T22:48:00Z">
              <w:r w:rsidRPr="006F4D85">
                <w:rPr>
                  <w:lang w:val="it-IT"/>
                </w:rPr>
                <w:t>SSB ARFCN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38" w:author="vivo" w:date="2020-10-22T22:48:00Z"/>
                <w:lang w:val="it-IT"/>
              </w:rPr>
            </w:pPr>
          </w:p>
        </w:tc>
        <w:tc>
          <w:tcPr>
            <w:tcW w:w="1640"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9" w:author="vivo" w:date="2020-10-22T22:48:00Z"/>
                <w:lang w:val="en-US"/>
              </w:rPr>
            </w:pPr>
            <w:ins w:id="140" w:author="vivo" w:date="2020-10-22T22:48:00Z">
              <w:r w:rsidRPr="006F4D85">
                <w:rPr>
                  <w:lang w:val="en-US"/>
                </w:rPr>
                <w:t>freq1</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1" w:author="vivo" w:date="2020-10-22T22:48:00Z"/>
                <w:lang w:val="en-US"/>
              </w:rPr>
            </w:pPr>
            <w:ins w:id="142" w:author="vivo" w:date="2020-10-22T22:48:00Z">
              <w:r w:rsidRPr="006F4D85">
                <w:rPr>
                  <w:lang w:val="en-US"/>
                </w:rPr>
                <w:t>freq1</w:t>
              </w:r>
            </w:ins>
          </w:p>
        </w:tc>
      </w:tr>
      <w:tr w:rsidR="0004122A" w:rsidRPr="006F4D85" w:rsidTr="0004122A">
        <w:trPr>
          <w:jc w:val="center"/>
          <w:ins w:id="143"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4" w:author="vivo" w:date="2020-10-22T22:48:00Z"/>
                <w:lang w:val="en-US"/>
              </w:rPr>
            </w:pPr>
            <w:ins w:id="145" w:author="vivo" w:date="2020-10-22T22:48:00Z">
              <w:r w:rsidRPr="006F4D85">
                <w:rPr>
                  <w:lang w:val="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6" w:author="vivo" w:date="2020-10-22T22:48:00Z"/>
                <w:lang w:val="en-US"/>
              </w:rPr>
            </w:pPr>
            <w:ins w:id="147" w:author="vivo" w:date="2020-10-22T22:48:00Z">
              <w:r w:rsidRPr="006F4D85">
                <w:t>Config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48"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9" w:author="vivo" w:date="2020-10-22T22:48:00Z"/>
                <w:lang w:val="en-US"/>
              </w:rPr>
            </w:pPr>
            <w:ins w:id="150" w:author="vivo" w:date="2020-10-22T22:48:00Z">
              <w:r w:rsidRPr="006F4D85">
                <w:rPr>
                  <w:lang w:val="en-US"/>
                </w:rPr>
                <w:t>FDD</w:t>
              </w:r>
            </w:ins>
          </w:p>
        </w:tc>
      </w:tr>
      <w:tr w:rsidR="0004122A" w:rsidRPr="006F4D85" w:rsidTr="0004122A">
        <w:trPr>
          <w:jc w:val="center"/>
          <w:ins w:id="151"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2"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3" w:author="vivo" w:date="2020-10-22T22:48:00Z"/>
                <w:lang w:val="en-US"/>
              </w:rPr>
            </w:pPr>
            <w:ins w:id="154" w:author="vivo" w:date="2020-10-22T22:48:00Z">
              <w:r w:rsidRPr="006F4D85">
                <w:t>Config 2,3,5,6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5"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 w:author="vivo" w:date="2020-10-22T22:48:00Z"/>
                <w:lang w:val="en-US"/>
              </w:rPr>
            </w:pPr>
            <w:ins w:id="157" w:author="vivo" w:date="2020-10-22T22:48:00Z">
              <w:r w:rsidRPr="006F4D85">
                <w:rPr>
                  <w:lang w:val="en-US"/>
                </w:rPr>
                <w:t>TDD</w:t>
              </w:r>
            </w:ins>
          </w:p>
        </w:tc>
      </w:tr>
      <w:tr w:rsidR="0004122A" w:rsidRPr="006F4D85" w:rsidTr="0004122A">
        <w:trPr>
          <w:jc w:val="center"/>
          <w:ins w:id="158"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59" w:author="vivo" w:date="2020-10-22T22:48:00Z"/>
                <w:lang w:val="en-US"/>
              </w:rPr>
            </w:pPr>
            <w:ins w:id="160" w:author="vivo" w:date="2020-10-22T22:48:00Z">
              <w:r w:rsidRPr="006F4D85">
                <w:rPr>
                  <w:lang w:val="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1" w:author="vivo" w:date="2020-10-22T22:48:00Z"/>
                <w:lang w:val="en-US"/>
              </w:rPr>
            </w:pPr>
            <w:ins w:id="162"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63"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4" w:author="vivo" w:date="2020-10-22T22:48:00Z"/>
                <w:lang w:val="en-US"/>
              </w:rPr>
            </w:pPr>
            <w:ins w:id="165" w:author="vivo" w:date="2020-10-22T22:48:00Z">
              <w:r w:rsidRPr="006F4D85">
                <w:rPr>
                  <w:lang w:val="en-US"/>
                </w:rPr>
                <w:t>Not Applicable</w:t>
              </w:r>
            </w:ins>
          </w:p>
        </w:tc>
      </w:tr>
      <w:tr w:rsidR="0004122A" w:rsidRPr="006F4D85" w:rsidTr="0004122A">
        <w:trPr>
          <w:jc w:val="center"/>
          <w:ins w:id="166"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6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8" w:author="vivo" w:date="2020-10-22T22:48:00Z"/>
                <w:rFonts w:eastAsia="PMingLiU"/>
                <w:lang w:val="en-US"/>
              </w:rPr>
            </w:pPr>
            <w:ins w:id="169"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70"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71" w:author="vivo" w:date="2020-10-22T22:48:00Z"/>
                <w:lang w:val="en-US"/>
              </w:rPr>
            </w:pPr>
            <w:ins w:id="172" w:author="vivo" w:date="2020-10-22T22:48:00Z">
              <w:r w:rsidRPr="006F4D85">
                <w:rPr>
                  <w:lang w:val="en-US"/>
                </w:rPr>
                <w:t>TDDConf.1.1</w:t>
              </w:r>
            </w:ins>
          </w:p>
        </w:tc>
      </w:tr>
      <w:tr w:rsidR="0004122A" w:rsidRPr="006F4D85" w:rsidTr="0004122A">
        <w:trPr>
          <w:jc w:val="center"/>
          <w:ins w:id="173"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7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75" w:author="vivo" w:date="2020-10-22T22:48:00Z"/>
                <w:rFonts w:eastAsia="PMingLiU"/>
                <w:lang w:val="en-US"/>
              </w:rPr>
            </w:pPr>
            <w:ins w:id="176"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77"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78" w:author="vivo" w:date="2020-10-22T22:48:00Z"/>
                <w:lang w:val="en-US"/>
              </w:rPr>
            </w:pPr>
            <w:ins w:id="179" w:author="vivo" w:date="2020-10-22T22:48:00Z">
              <w:r w:rsidRPr="006F4D85">
                <w:rPr>
                  <w:lang w:val="en-US"/>
                </w:rPr>
                <w:t>TDDConf.2.1</w:t>
              </w:r>
            </w:ins>
          </w:p>
        </w:tc>
      </w:tr>
      <w:tr w:rsidR="0004122A" w:rsidRPr="006F4D85" w:rsidTr="0004122A">
        <w:trPr>
          <w:jc w:val="center"/>
          <w:ins w:id="18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81" w:author="vivo" w:date="2020-10-22T22:48:00Z"/>
                <w:rFonts w:eastAsia="PMingLiU"/>
              </w:rPr>
            </w:pPr>
            <w:ins w:id="182" w:author="vivo" w:date="2020-10-22T22:48:00Z">
              <w:r w:rsidRPr="006F4D85">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83"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84" w:author="vivo" w:date="2020-10-22T22:48:00Z"/>
              </w:rPr>
            </w:pPr>
            <w:ins w:id="185" w:author="vivo" w:date="2020-10-22T22:48:00Z">
              <w:r w:rsidRPr="006F4D85">
                <w:t>DLBWP.0.1</w:t>
              </w:r>
            </w:ins>
          </w:p>
        </w:tc>
      </w:tr>
      <w:tr w:rsidR="0004122A" w:rsidRPr="006F4D85" w:rsidTr="0004122A">
        <w:trPr>
          <w:jc w:val="center"/>
          <w:ins w:id="186"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87" w:author="vivo" w:date="2020-10-22T22:48:00Z"/>
              </w:rPr>
            </w:pPr>
            <w:ins w:id="188" w:author="vivo" w:date="2020-10-22T22:48:00Z">
              <w:r w:rsidRPr="006F4D85">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89"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90" w:author="vivo" w:date="2020-10-22T22:48:00Z"/>
              </w:rPr>
            </w:pPr>
            <w:ins w:id="191" w:author="vivo" w:date="2020-10-22T22:48:00Z">
              <w:r w:rsidRPr="006F4D85">
                <w:t>DLBWP.1.1</w:t>
              </w:r>
            </w:ins>
          </w:p>
        </w:tc>
      </w:tr>
      <w:tr w:rsidR="0004122A" w:rsidRPr="006F4D85" w:rsidTr="0004122A">
        <w:trPr>
          <w:jc w:val="center"/>
          <w:ins w:id="192"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93" w:author="vivo" w:date="2020-10-22T22:48:00Z"/>
              </w:rPr>
            </w:pPr>
            <w:ins w:id="194" w:author="vivo" w:date="2020-10-22T22:48:00Z">
              <w:r w:rsidRPr="006F4D85">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95"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96" w:author="vivo" w:date="2020-10-22T22:48:00Z"/>
              </w:rPr>
            </w:pPr>
            <w:ins w:id="197" w:author="vivo" w:date="2020-10-22T22:48:00Z">
              <w:r w:rsidRPr="006F4D85">
                <w:t>ULBWP.0.1</w:t>
              </w:r>
            </w:ins>
          </w:p>
        </w:tc>
      </w:tr>
      <w:tr w:rsidR="0004122A" w:rsidRPr="006F4D85" w:rsidTr="0004122A">
        <w:trPr>
          <w:jc w:val="center"/>
          <w:ins w:id="198"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99" w:author="vivo" w:date="2020-10-22T22:48:00Z"/>
              </w:rPr>
            </w:pPr>
            <w:ins w:id="200" w:author="vivo" w:date="2020-10-22T22:48:00Z">
              <w:r w:rsidRPr="006F4D85">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01" w:author="vivo" w:date="2020-10-22T22:48:00Z"/>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2" w:author="vivo" w:date="2020-10-22T22:48:00Z"/>
              </w:rPr>
            </w:pPr>
            <w:ins w:id="203" w:author="vivo" w:date="2020-10-22T22:48:00Z">
              <w:r w:rsidRPr="006F4D85">
                <w:t>ULBWP.1.1</w:t>
              </w:r>
            </w:ins>
          </w:p>
        </w:tc>
      </w:tr>
      <w:tr w:rsidR="0004122A" w:rsidRPr="006F4D85" w:rsidTr="0004122A">
        <w:trPr>
          <w:jc w:val="center"/>
          <w:ins w:id="204"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05" w:author="vivo" w:date="2020-10-22T22:48:00Z"/>
              </w:rPr>
            </w:pPr>
            <w:ins w:id="206" w:author="vivo" w:date="2020-10-22T22:48:00Z">
              <w:r w:rsidRPr="006F4D85">
                <w:rPr>
                  <w:lang w:val="en-US"/>
                </w:rPr>
                <w:t>DRX Cycle configuration</w:t>
              </w:r>
            </w:ins>
          </w:p>
        </w:tc>
        <w:tc>
          <w:tcPr>
            <w:tcW w:w="1134"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7" w:author="vivo" w:date="2020-10-22T22:48:00Z"/>
                <w:lang w:val="en-US"/>
              </w:rPr>
            </w:pPr>
            <w:ins w:id="208" w:author="vivo" w:date="2020-10-22T22:48:00Z">
              <w:r w:rsidRPr="006F4D85">
                <w:rPr>
                  <w:lang w:val="en-US"/>
                </w:rPr>
                <w:t>ms</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09" w:author="vivo" w:date="2020-10-22T22:48:00Z"/>
                <w:lang w:val="en-US"/>
              </w:rPr>
            </w:pPr>
            <w:ins w:id="210" w:author="vivo" w:date="2020-10-22T22:48:00Z">
              <w:r w:rsidRPr="006F4D85">
                <w:rPr>
                  <w:lang w:val="en-US"/>
                </w:rPr>
                <w:t>Not Applicable</w:t>
              </w:r>
            </w:ins>
          </w:p>
        </w:tc>
      </w:tr>
      <w:tr w:rsidR="0004122A" w:rsidRPr="006F4D85" w:rsidTr="0004122A">
        <w:trPr>
          <w:jc w:val="center"/>
          <w:ins w:id="211" w:author="vivo" w:date="2020-10-22T22:48:00Z"/>
        </w:trPr>
        <w:tc>
          <w:tcPr>
            <w:tcW w:w="2065"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12" w:author="vivo" w:date="2020-10-22T22:48:00Z"/>
                <w:rFonts w:eastAsia="PMingLiU"/>
                <w:lang w:val="en-US"/>
              </w:rPr>
            </w:pPr>
            <w:ins w:id="213" w:author="vivo" w:date="2020-10-22T22:48:00Z">
              <w:r w:rsidRPr="006F4D85">
                <w:rPr>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14" w:author="vivo" w:date="2020-10-22T22:48:00Z"/>
                <w:lang w:val="en-US"/>
              </w:rPr>
            </w:pPr>
            <w:ins w:id="215" w:author="vivo" w:date="2020-10-22T22:48:00Z">
              <w:r w:rsidRPr="006F4D85">
                <w:t>Config</w:t>
              </w:r>
              <w:r w:rsidRPr="006F4D85">
                <w:rPr>
                  <w:rFonts w:eastAsia="Malgun Gothic"/>
                  <w:szCs w:val="18"/>
                </w:rPr>
                <w:t xml:space="preserve"> 1, 4</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16"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17" w:author="vivo" w:date="2020-10-22T22:48:00Z"/>
                <w:lang w:val="en-US"/>
              </w:rPr>
            </w:pPr>
            <w:ins w:id="218" w:author="vivo" w:date="2020-10-22T22:48:00Z">
              <w:r w:rsidRPr="006F4D85">
                <w:t>TRS.1.1 FDD</w:t>
              </w:r>
            </w:ins>
          </w:p>
        </w:tc>
      </w:tr>
      <w:tr w:rsidR="0004122A" w:rsidRPr="006F4D85" w:rsidTr="0004122A">
        <w:trPr>
          <w:jc w:val="center"/>
          <w:ins w:id="219" w:author="vivo" w:date="2020-10-22T22:48:00Z"/>
        </w:trPr>
        <w:tc>
          <w:tcPr>
            <w:tcW w:w="2065"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20"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21" w:author="vivo" w:date="2020-10-22T22:48:00Z"/>
                <w:lang w:val="en-US"/>
              </w:rPr>
            </w:pPr>
            <w:ins w:id="222" w:author="vivo" w:date="2020-10-22T22:48:00Z">
              <w:r w:rsidRPr="006F4D85">
                <w:t>Config</w:t>
              </w:r>
              <w:r w:rsidRPr="006F4D85">
                <w:rPr>
                  <w:rFonts w:eastAsia="Malgun Gothic"/>
                  <w:szCs w:val="18"/>
                </w:rPr>
                <w:t xml:space="preserve"> 2, 5</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23"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24" w:author="vivo" w:date="2020-10-22T22:48:00Z"/>
              </w:rPr>
            </w:pPr>
            <w:ins w:id="225" w:author="vivo" w:date="2020-10-22T22:48:00Z">
              <w:r w:rsidRPr="006F4D85">
                <w:t>TRS.1.1 TDD</w:t>
              </w:r>
            </w:ins>
          </w:p>
        </w:tc>
      </w:tr>
      <w:tr w:rsidR="0004122A" w:rsidRPr="006F4D85" w:rsidTr="0004122A">
        <w:trPr>
          <w:jc w:val="center"/>
          <w:ins w:id="226" w:author="vivo" w:date="2020-10-22T22:48:00Z"/>
        </w:trPr>
        <w:tc>
          <w:tcPr>
            <w:tcW w:w="2065"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27"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28" w:author="vivo" w:date="2020-10-22T22:48:00Z"/>
                <w:lang w:val="en-US"/>
              </w:rPr>
            </w:pPr>
            <w:ins w:id="229" w:author="vivo" w:date="2020-10-22T22:48:00Z">
              <w:r w:rsidRPr="006F4D85">
                <w:t>Config</w:t>
              </w:r>
              <w:r w:rsidRPr="006F4D85">
                <w:rPr>
                  <w:rFonts w:eastAsia="Malgun Gothic"/>
                  <w:szCs w:val="18"/>
                </w:rPr>
                <w:t xml:space="preserve"> 3, 6</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230" w:author="vivo" w:date="2020-10-22T22:48:00Z"/>
                <w:lang w:val="en-US"/>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31" w:author="vivo" w:date="2020-10-22T22:48:00Z"/>
              </w:rPr>
            </w:pPr>
            <w:ins w:id="232" w:author="vivo" w:date="2020-10-22T22:48:00Z">
              <w:r w:rsidRPr="006F4D85">
                <w:t>TRS.1.2 TDD</w:t>
              </w:r>
            </w:ins>
          </w:p>
        </w:tc>
      </w:tr>
      <w:tr w:rsidR="0004122A" w:rsidRPr="006F4D85" w:rsidTr="0004122A">
        <w:trPr>
          <w:jc w:val="center"/>
          <w:ins w:id="233"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34" w:author="vivo" w:date="2020-10-22T22:48:00Z"/>
                <w:lang w:val="en-US"/>
              </w:rPr>
            </w:pPr>
            <w:ins w:id="235" w:author="vivo" w:date="2020-10-22T22:48:00Z">
              <w:r w:rsidRPr="006F4D85">
                <w:rPr>
                  <w:lang w:val="en-US"/>
                </w:rPr>
                <w:t xml:space="preserve">PDSCH Reference measurement channel </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36" w:author="vivo" w:date="2020-10-22T22:48:00Z"/>
                <w:lang w:val="en-US"/>
              </w:rPr>
            </w:pPr>
            <w:ins w:id="237"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38"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39" w:author="vivo" w:date="2020-10-22T22:48:00Z"/>
                <w:sz w:val="16"/>
                <w:lang w:val="en-US"/>
              </w:rPr>
            </w:pPr>
            <w:ins w:id="240" w:author="vivo" w:date="2020-10-22T22:48:00Z">
              <w:r w:rsidRPr="006F4D85">
                <w:rPr>
                  <w:sz w:val="16"/>
                </w:rPr>
                <w:t>SR.1.1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41" w:author="vivo" w:date="2020-10-22T22:48:00Z"/>
                <w:sz w:val="16"/>
                <w:lang w:val="en-US"/>
              </w:rPr>
            </w:pPr>
            <w:ins w:id="242"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43" w:author="vivo" w:date="2020-10-22T22:48:00Z"/>
                <w:sz w:val="16"/>
                <w:lang w:val="en-US"/>
              </w:rPr>
            </w:pPr>
            <w:ins w:id="244"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45" w:author="vivo" w:date="2020-10-22T22:48:00Z"/>
                <w:lang w:val="en-US"/>
              </w:rPr>
            </w:pPr>
            <w:ins w:id="246" w:author="vivo" w:date="2020-10-22T22:48:00Z">
              <w:r w:rsidRPr="006F4D85">
                <w:rPr>
                  <w:lang w:val="en-US"/>
                </w:rPr>
                <w:t>-</w:t>
              </w:r>
            </w:ins>
          </w:p>
        </w:tc>
      </w:tr>
      <w:tr w:rsidR="0004122A" w:rsidRPr="006F4D85" w:rsidTr="0004122A">
        <w:trPr>
          <w:jc w:val="center"/>
          <w:ins w:id="247"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4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49" w:author="vivo" w:date="2020-10-22T22:48:00Z"/>
                <w:lang w:val="en-US"/>
              </w:rPr>
            </w:pPr>
            <w:ins w:id="250"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1"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52" w:author="vivo" w:date="2020-10-22T22:48:00Z"/>
                <w:sz w:val="16"/>
              </w:rPr>
            </w:pPr>
            <w:ins w:id="253" w:author="vivo" w:date="2020-10-22T22:48:00Z">
              <w:r w:rsidRPr="006F4D85">
                <w:rPr>
                  <w:sz w:val="16"/>
                </w:rPr>
                <w:t>SR.1.1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4"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55" w:author="vivo" w:date="2020-10-22T22:48:00Z"/>
                <w:sz w:val="16"/>
              </w:rPr>
            </w:pPr>
            <w:ins w:id="256"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57" w:author="vivo" w:date="2020-10-22T22:48:00Z"/>
                <w:lang w:val="en-US"/>
              </w:rPr>
            </w:pPr>
          </w:p>
        </w:tc>
      </w:tr>
      <w:tr w:rsidR="0004122A" w:rsidRPr="006F4D85" w:rsidTr="0004122A">
        <w:trPr>
          <w:jc w:val="center"/>
          <w:ins w:id="258"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5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60" w:author="vivo" w:date="2020-10-22T22:48:00Z"/>
                <w:lang w:val="en-US"/>
              </w:rPr>
            </w:pPr>
            <w:ins w:id="261"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2"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63" w:author="vivo" w:date="2020-10-22T22:48:00Z"/>
                <w:sz w:val="16"/>
              </w:rPr>
            </w:pPr>
            <w:ins w:id="264" w:author="vivo" w:date="2020-10-22T22:48:00Z">
              <w:r w:rsidRPr="006F4D85">
                <w:rPr>
                  <w:sz w:val="16"/>
                </w:rPr>
                <w:t>SR.2.1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5"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66" w:author="vivo" w:date="2020-10-22T22:48:00Z"/>
                <w:sz w:val="16"/>
              </w:rPr>
            </w:pPr>
            <w:ins w:id="267" w:author="vivo" w:date="2020-10-22T22:48:00Z">
              <w:r w:rsidRPr="006F4D85">
                <w:rPr>
                  <w:sz w:val="16"/>
                </w:rPr>
                <w:t>SR2.1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68" w:author="vivo" w:date="2020-10-22T22:48:00Z"/>
                <w:lang w:val="en-US"/>
              </w:rPr>
            </w:pPr>
          </w:p>
        </w:tc>
      </w:tr>
      <w:tr w:rsidR="0004122A" w:rsidRPr="006F4D85" w:rsidTr="0004122A">
        <w:trPr>
          <w:jc w:val="center"/>
          <w:ins w:id="269"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270" w:author="vivo" w:date="2020-10-22T22:48:00Z"/>
                <w:lang w:val="en-US"/>
              </w:rPr>
            </w:pPr>
            <w:ins w:id="271" w:author="vivo" w:date="2020-10-22T22:48:00Z">
              <w:r w:rsidRPr="006F4D85">
                <w:rPr>
                  <w:rFonts w:cs="v5.0.0"/>
                </w:rPr>
                <w:t>RMSI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72" w:author="vivo" w:date="2020-10-22T22:48:00Z"/>
              </w:rPr>
            </w:pPr>
            <w:ins w:id="273" w:author="vivo" w:date="2020-10-22T22:48:00Z">
              <w:r w:rsidRPr="006F4D85">
                <w:t>Config</w:t>
              </w:r>
              <w:r w:rsidRPr="006F4D85">
                <w:rPr>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74"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75" w:author="vivo" w:date="2020-10-22T22:48:00Z"/>
                <w:sz w:val="16"/>
              </w:rPr>
            </w:pPr>
            <w:ins w:id="276" w:author="vivo" w:date="2020-10-22T22:48:00Z">
              <w:r w:rsidRPr="006F4D85">
                <w:rPr>
                  <w:sz w:val="16"/>
                </w:rPr>
                <w:t>CR.1.1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277" w:author="vivo" w:date="2020-10-22T22:48:00Z"/>
                <w:sz w:val="16"/>
                <w:lang w:val="en-US"/>
              </w:rPr>
            </w:pPr>
            <w:ins w:id="278"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79" w:author="vivo" w:date="2020-10-22T22:48:00Z"/>
                <w:sz w:val="16"/>
              </w:rPr>
            </w:pPr>
            <w:ins w:id="280"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281" w:author="vivo" w:date="2020-10-22T22:48:00Z"/>
                <w:lang w:val="en-US"/>
              </w:rPr>
            </w:pPr>
          </w:p>
        </w:tc>
      </w:tr>
      <w:tr w:rsidR="0004122A" w:rsidRPr="006F4D85" w:rsidTr="0004122A">
        <w:trPr>
          <w:jc w:val="center"/>
          <w:ins w:id="282"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28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84" w:author="vivo" w:date="2020-10-22T22:48:00Z"/>
              </w:rPr>
            </w:pPr>
            <w:ins w:id="285" w:author="vivo" w:date="2020-10-22T22:48:00Z">
              <w:r w:rsidRPr="006F4D85">
                <w:t>Config</w:t>
              </w:r>
              <w:r w:rsidRPr="006F4D85">
                <w:rPr>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86"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87" w:author="vivo" w:date="2020-10-22T22:48:00Z"/>
                <w:sz w:val="16"/>
              </w:rPr>
            </w:pPr>
            <w:ins w:id="288" w:author="vivo" w:date="2020-10-22T22:48:00Z">
              <w:r w:rsidRPr="006F4D85">
                <w:rPr>
                  <w:sz w:val="16"/>
                </w:rPr>
                <w:t>CR.1.1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89"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90" w:author="vivo" w:date="2020-10-22T22:48:00Z"/>
                <w:sz w:val="16"/>
              </w:rPr>
            </w:pPr>
            <w:ins w:id="291"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292" w:author="vivo" w:date="2020-10-22T22:48:00Z"/>
                <w:lang w:val="en-US"/>
              </w:rPr>
            </w:pPr>
          </w:p>
        </w:tc>
      </w:tr>
      <w:tr w:rsidR="0004122A" w:rsidRPr="006F4D85" w:rsidTr="0004122A">
        <w:trPr>
          <w:jc w:val="center"/>
          <w:ins w:id="293"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29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295" w:author="vivo" w:date="2020-10-22T22:48:00Z"/>
              </w:rPr>
            </w:pPr>
            <w:ins w:id="296" w:author="vivo" w:date="2020-10-22T22:48:00Z">
              <w:r w:rsidRPr="006F4D85">
                <w:t>Config</w:t>
              </w:r>
              <w:r w:rsidRPr="006F4D85">
                <w:rPr>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297"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298" w:author="vivo" w:date="2020-10-22T22:48:00Z"/>
                <w:sz w:val="16"/>
              </w:rPr>
            </w:pPr>
            <w:ins w:id="299" w:author="vivo" w:date="2020-10-22T22:48:00Z">
              <w:r w:rsidRPr="006F4D85">
                <w:rPr>
                  <w:sz w:val="16"/>
                </w:rPr>
                <w:t>CR.2.1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00"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01" w:author="vivo" w:date="2020-10-22T22:48:00Z"/>
                <w:sz w:val="16"/>
              </w:rPr>
            </w:pPr>
            <w:ins w:id="302" w:author="vivo" w:date="2020-10-22T22:48:00Z">
              <w:r w:rsidRPr="006F4D85">
                <w:rPr>
                  <w:sz w:val="16"/>
                </w:rPr>
                <w:t>CR.2.1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03" w:author="vivo" w:date="2020-10-22T22:48:00Z"/>
                <w:lang w:val="en-US"/>
              </w:rPr>
            </w:pPr>
          </w:p>
        </w:tc>
      </w:tr>
      <w:tr w:rsidR="0004122A" w:rsidRPr="006F4D85" w:rsidTr="0004122A">
        <w:trPr>
          <w:jc w:val="center"/>
          <w:ins w:id="304"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305" w:author="vivo" w:date="2020-10-22T22:48:00Z"/>
                <w:lang w:val="en-US"/>
              </w:rPr>
            </w:pPr>
            <w:ins w:id="306" w:author="vivo" w:date="2020-10-22T22:48:00Z">
              <w:r w:rsidRPr="006F4D85">
                <w:rPr>
                  <w:rFonts w:cs="v5.0.0"/>
                </w:rPr>
                <w:t>Dedicated 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07" w:author="vivo" w:date="2020-10-22T22:48:00Z"/>
                <w:lang w:val="en-US"/>
              </w:rPr>
            </w:pPr>
            <w:ins w:id="308" w:author="vivo" w:date="2020-10-22T22:48:00Z">
              <w:r w:rsidRPr="006F4D85">
                <w:t>Config</w:t>
              </w:r>
              <w:r w:rsidRPr="006F4D85">
                <w:rPr>
                  <w:rFonts w:eastAsia="Malgun Gothic"/>
                  <w:szCs w:val="18"/>
                </w:rPr>
                <w:t xml:space="preserve"> 1,4</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309"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10" w:author="vivo" w:date="2020-10-22T22:48:00Z"/>
                <w:sz w:val="16"/>
                <w:lang w:val="en-US"/>
              </w:rPr>
            </w:pPr>
            <w:ins w:id="311" w:author="vivo" w:date="2020-10-22T22:48:00Z">
              <w:r w:rsidRPr="006F4D85">
                <w:rPr>
                  <w:sz w:val="16"/>
                </w:rPr>
                <w:t>CCR.1.1 FDD</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312" w:author="vivo" w:date="2020-10-22T22:48:00Z"/>
                <w:sz w:val="16"/>
                <w:lang w:val="en-US"/>
              </w:rPr>
            </w:pPr>
            <w:ins w:id="313" w:author="vivo" w:date="2020-10-22T22:48:00Z">
              <w:r w:rsidRPr="006F4D85">
                <w:rPr>
                  <w:sz w:val="16"/>
                  <w:lang w:val="en-US"/>
                </w:rPr>
                <w:t>-</w:t>
              </w:r>
            </w:ins>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14" w:author="vivo" w:date="2020-10-22T22:48:00Z"/>
                <w:sz w:val="16"/>
                <w:lang w:val="en-US"/>
              </w:rPr>
            </w:pPr>
            <w:ins w:id="315"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316" w:author="vivo" w:date="2020-10-22T22:48:00Z"/>
                <w:lang w:val="en-US"/>
              </w:rPr>
            </w:pPr>
            <w:ins w:id="317" w:author="vivo" w:date="2020-10-22T22:48:00Z">
              <w:r w:rsidRPr="006F4D85">
                <w:rPr>
                  <w:lang w:val="en-US"/>
                </w:rPr>
                <w:t>-</w:t>
              </w:r>
            </w:ins>
          </w:p>
        </w:tc>
      </w:tr>
      <w:tr w:rsidR="0004122A" w:rsidRPr="006F4D85" w:rsidTr="0004122A">
        <w:trPr>
          <w:jc w:val="center"/>
          <w:ins w:id="318"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31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20" w:author="vivo" w:date="2020-10-22T22:48:00Z"/>
                <w:rFonts w:cs="v5.0.0"/>
              </w:rPr>
            </w:pPr>
            <w:ins w:id="321" w:author="vivo" w:date="2020-10-22T22:48:00Z">
              <w:r w:rsidRPr="006F4D85">
                <w:t>Config</w:t>
              </w:r>
              <w:r w:rsidRPr="006F4D85">
                <w:rPr>
                  <w:rFonts w:eastAsia="Malgun Gothic"/>
                  <w:szCs w:val="18"/>
                </w:rPr>
                <w:t xml:space="preserve"> 2,5</w:t>
              </w:r>
            </w:ins>
          </w:p>
        </w:tc>
        <w:tc>
          <w:tcPr>
            <w:tcW w:w="1134"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2"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23" w:author="vivo" w:date="2020-10-22T22:48:00Z"/>
                <w:sz w:val="16"/>
              </w:rPr>
            </w:pPr>
            <w:ins w:id="324" w:author="vivo" w:date="2020-10-22T22:48:00Z">
              <w:r w:rsidRPr="006F4D85">
                <w:rPr>
                  <w:sz w:val="16"/>
                </w:rPr>
                <w:t>CCR.1.1 TDD</w:t>
              </w:r>
            </w:ins>
          </w:p>
        </w:tc>
        <w:tc>
          <w:tcPr>
            <w:tcW w:w="828"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5"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26" w:author="vivo" w:date="2020-10-22T22:48:00Z"/>
                <w:sz w:val="16"/>
              </w:rPr>
            </w:pPr>
            <w:ins w:id="327"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328" w:author="vivo" w:date="2020-10-22T22:48:00Z"/>
                <w:lang w:val="en-US"/>
              </w:rPr>
            </w:pPr>
          </w:p>
        </w:tc>
      </w:tr>
      <w:tr w:rsidR="0004122A" w:rsidRPr="006F4D85" w:rsidTr="0004122A">
        <w:trPr>
          <w:jc w:val="center"/>
          <w:ins w:id="329"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330"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31" w:author="vivo" w:date="2020-10-22T22:48:00Z"/>
                <w:rFonts w:cs="v5.0.0"/>
              </w:rPr>
            </w:pPr>
            <w:ins w:id="332" w:author="vivo" w:date="2020-10-22T22:48:00Z">
              <w:r w:rsidRPr="006F4D85">
                <w:t>Config</w:t>
              </w:r>
              <w:r w:rsidRPr="006F4D85">
                <w:rPr>
                  <w:rFonts w:eastAsia="Malgun Gothic"/>
                  <w:szCs w:val="18"/>
                </w:rPr>
                <w:t xml:space="preserve"> 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3" w:author="vivo" w:date="2020-10-22T22:48:00Z"/>
                <w:lang w:val="en-US"/>
              </w:rPr>
            </w:pPr>
          </w:p>
        </w:tc>
        <w:tc>
          <w:tcPr>
            <w:tcW w:w="812"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34" w:author="vivo" w:date="2020-10-22T22:48:00Z"/>
                <w:sz w:val="16"/>
              </w:rPr>
            </w:pPr>
            <w:ins w:id="335" w:author="vivo" w:date="2020-10-22T22:48:00Z">
              <w:r w:rsidRPr="006F4D85">
                <w:rPr>
                  <w:sz w:val="16"/>
                </w:rPr>
                <w:t>CCR.2.1 TDD</w:t>
              </w:r>
            </w:ins>
          </w:p>
        </w:tc>
        <w:tc>
          <w:tcPr>
            <w:tcW w:w="828"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6" w:author="vivo" w:date="2020-10-22T22:48:00Z"/>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37" w:author="vivo" w:date="2020-10-22T22:48:00Z"/>
                <w:sz w:val="16"/>
              </w:rPr>
            </w:pPr>
            <w:ins w:id="338" w:author="vivo" w:date="2020-10-22T22:48:00Z">
              <w:r w:rsidRPr="006F4D85">
                <w:rPr>
                  <w:sz w:val="16"/>
                </w:rPr>
                <w:t>CCR.2.1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339" w:author="vivo" w:date="2020-10-22T22:48:00Z"/>
                <w:lang w:val="en-US"/>
              </w:rPr>
            </w:pPr>
          </w:p>
        </w:tc>
      </w:tr>
      <w:tr w:rsidR="0004122A" w:rsidRPr="006F4D85" w:rsidTr="0004122A">
        <w:trPr>
          <w:jc w:val="center"/>
          <w:ins w:id="34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41" w:author="vivo" w:date="2020-10-22T22:48:00Z"/>
                <w:lang w:val="da-DK"/>
              </w:rPr>
            </w:pPr>
            <w:ins w:id="342" w:author="vivo" w:date="2020-10-22T22:48:00Z">
              <w:r w:rsidRPr="006F4D85">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43"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44" w:author="vivo" w:date="2020-10-22T22:48:00Z"/>
                <w:lang w:val="en-US"/>
              </w:rPr>
            </w:pPr>
            <w:ins w:id="345" w:author="vivo" w:date="2020-10-22T22:48:00Z">
              <w:r w:rsidRPr="006F4D85">
                <w:rPr>
                  <w:snapToGrid w:val="0"/>
                </w:rPr>
                <w:t>OP.1</w:t>
              </w:r>
            </w:ins>
          </w:p>
        </w:tc>
      </w:tr>
      <w:tr w:rsidR="0004122A" w:rsidRPr="006F4D85" w:rsidTr="0004122A">
        <w:trPr>
          <w:jc w:val="center"/>
          <w:ins w:id="346"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347" w:author="vivo" w:date="2020-10-22T22:48:00Z"/>
                <w:lang w:val="da-DK"/>
              </w:rPr>
            </w:pPr>
            <w:ins w:id="348" w:author="vivo" w:date="2020-10-22T22:48:00Z">
              <w:r w:rsidRPr="006F4D85">
                <w:rPr>
                  <w:lang w:val="da-DK" w:eastAsia="ko-KR"/>
                </w:rPr>
                <w:t>SS-RSSI-Measurement</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349"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350" w:author="vivo" w:date="2020-10-22T22:48:00Z"/>
                <w:snapToGrid w:val="0"/>
                <w:lang w:eastAsia="ko-KR"/>
              </w:rPr>
            </w:pPr>
            <w:ins w:id="351" w:author="vivo" w:date="2020-10-22T22:48:00Z">
              <w:r w:rsidRPr="006F4D85">
                <w:rPr>
                  <w:lang w:val="en-US"/>
                </w:rPr>
                <w:t>Not Applicable</w:t>
              </w:r>
            </w:ins>
          </w:p>
        </w:tc>
      </w:tr>
      <w:tr w:rsidR="00851B98" w:rsidRPr="006F4D85" w:rsidTr="005F31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vivo" w:date="2020-11-11T00:1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3" w:author="vivo" w:date="2020-10-22T22:48:00Z"/>
          <w:trPrChange w:id="354" w:author="vivo" w:date="2020-11-11T00:11:00Z">
            <w:trPr>
              <w:jc w:val="center"/>
            </w:trPr>
          </w:trPrChange>
        </w:trPr>
        <w:tc>
          <w:tcPr>
            <w:tcW w:w="2085" w:type="dxa"/>
            <w:gridSpan w:val="4"/>
            <w:tcBorders>
              <w:top w:val="single" w:sz="4" w:space="0" w:color="auto"/>
              <w:left w:val="single" w:sz="4" w:space="0" w:color="auto"/>
              <w:bottom w:val="nil"/>
              <w:right w:val="single" w:sz="4" w:space="0" w:color="auto"/>
            </w:tcBorders>
            <w:shd w:val="clear" w:color="auto" w:fill="auto"/>
            <w:tcPrChange w:id="355" w:author="vivo" w:date="2020-11-11T00:11:00Z">
              <w:tcPr>
                <w:tcW w:w="2085" w:type="dxa"/>
                <w:gridSpan w:val="4"/>
                <w:tcBorders>
                  <w:top w:val="single" w:sz="4" w:space="0" w:color="auto"/>
                  <w:left w:val="single" w:sz="4" w:space="0" w:color="auto"/>
                  <w:bottom w:val="nil"/>
                  <w:right w:val="single" w:sz="4" w:space="0" w:color="auto"/>
                </w:tcBorders>
                <w:shd w:val="clear" w:color="auto" w:fill="auto"/>
              </w:tcPr>
            </w:tcPrChange>
          </w:tcPr>
          <w:p w:rsidR="00851B98" w:rsidRPr="006F4D85" w:rsidRDefault="00851B98" w:rsidP="00851B98">
            <w:pPr>
              <w:pStyle w:val="TAL"/>
              <w:rPr>
                <w:ins w:id="356" w:author="vivo" w:date="2020-10-22T22:48:00Z"/>
                <w:lang w:val="da-DK"/>
              </w:rPr>
            </w:pPr>
            <w:ins w:id="357" w:author="vivo" w:date="2020-10-22T22:48:00Z">
              <w:r w:rsidRPr="003420FA">
                <w:rPr>
                  <w:szCs w:val="18"/>
                </w:rPr>
                <w:t>Time offset with Cell 2</w:t>
              </w:r>
            </w:ins>
          </w:p>
        </w:tc>
        <w:tc>
          <w:tcPr>
            <w:tcW w:w="1713" w:type="dxa"/>
            <w:tcBorders>
              <w:top w:val="single" w:sz="4" w:space="0" w:color="auto"/>
              <w:left w:val="single" w:sz="4" w:space="0" w:color="auto"/>
              <w:bottom w:val="single" w:sz="4" w:space="0" w:color="auto"/>
              <w:right w:val="single" w:sz="4" w:space="0" w:color="auto"/>
            </w:tcBorders>
            <w:tcPrChange w:id="358" w:author="vivo" w:date="2020-11-11T00:11:00Z">
              <w:tcPr>
                <w:tcW w:w="1713"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L"/>
              <w:rPr>
                <w:ins w:id="359" w:author="vivo" w:date="2020-10-22T22:48:00Z"/>
              </w:rPr>
            </w:pPr>
            <w:ins w:id="360" w:author="vivo" w:date="2020-10-22T22:48:00Z">
              <w:r w:rsidRPr="00870D53">
                <w:rPr>
                  <w:szCs w:val="18"/>
                </w:rPr>
                <w:t>Config</w:t>
              </w:r>
              <w:r w:rsidRPr="00870D53">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Change w:id="361" w:author="vivo" w:date="2020-11-11T00:11:00Z">
              <w:tcPr>
                <w:tcW w:w="1134"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62" w:author="vivo" w:date="2020-10-22T22:48:00Z"/>
                <w:lang w:val="da-DK"/>
              </w:rPr>
            </w:pPr>
            <w:ins w:id="363" w:author="vivo" w:date="2020-10-22T22:48:00Z">
              <w:r w:rsidRPr="003420FA">
                <w:rPr>
                  <w:szCs w:val="18"/>
                </w:rPr>
                <w:sym w:font="Symbol" w:char="F06D"/>
              </w:r>
              <w:r w:rsidRPr="003420FA">
                <w:rPr>
                  <w:szCs w:val="18"/>
                </w:rPr>
                <w:t>s</w:t>
              </w:r>
            </w:ins>
          </w:p>
        </w:tc>
        <w:tc>
          <w:tcPr>
            <w:tcW w:w="558" w:type="dxa"/>
            <w:tcBorders>
              <w:top w:val="single" w:sz="4" w:space="0" w:color="auto"/>
              <w:left w:val="single" w:sz="4" w:space="0" w:color="auto"/>
              <w:bottom w:val="single" w:sz="4" w:space="0" w:color="auto"/>
              <w:right w:val="single" w:sz="4" w:space="0" w:color="auto"/>
            </w:tcBorders>
            <w:tcPrChange w:id="364" w:author="vivo" w:date="2020-11-11T00:11:00Z">
              <w:tcPr>
                <w:tcW w:w="558"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65" w:author="vivo" w:date="2020-10-22T22:48:00Z"/>
              </w:rPr>
            </w:pPr>
            <w:ins w:id="366" w:author="vivo" w:date="2020-10-22T22:48:00Z">
              <w:r w:rsidRPr="003420FA">
                <w:rPr>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tcPrChange w:id="367" w:author="vivo" w:date="2020-11-11T00:11:00Z">
              <w:tcPr>
                <w:tcW w:w="558" w:type="dxa"/>
                <w:gridSpan w:val="2"/>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368" w:author="vivo" w:date="2020-10-22T22:48:00Z"/>
                <w:szCs w:val="18"/>
                <w:highlight w:val="yellow"/>
              </w:rPr>
            </w:pPr>
            <w:ins w:id="369" w:author="vivo" w:date="2020-11-11T00:11:00Z">
              <w:r w:rsidRPr="003B450B">
                <w:rPr>
                  <w:rFonts w:cs="Arial"/>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tcPrChange w:id="370" w:author="vivo" w:date="2020-11-11T00:11:00Z">
              <w:tcPr>
                <w:tcW w:w="559"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71" w:author="vivo" w:date="2020-10-22T22:48:00Z"/>
              </w:rPr>
            </w:pPr>
            <w:ins w:id="372" w:author="vivo" w:date="2020-10-22T22:48:00Z">
              <w:r w:rsidRPr="003420FA">
                <w:rPr>
                  <w:szCs w:val="18"/>
                </w:rPr>
                <w:t>-</w:t>
              </w:r>
            </w:ins>
          </w:p>
        </w:tc>
        <w:tc>
          <w:tcPr>
            <w:tcW w:w="558" w:type="dxa"/>
            <w:tcBorders>
              <w:top w:val="single" w:sz="4" w:space="0" w:color="auto"/>
              <w:left w:val="single" w:sz="4" w:space="0" w:color="auto"/>
              <w:bottom w:val="single" w:sz="4" w:space="0" w:color="auto"/>
              <w:right w:val="single" w:sz="4" w:space="0" w:color="auto"/>
            </w:tcBorders>
            <w:vAlign w:val="center"/>
            <w:tcPrChange w:id="373" w:author="vivo" w:date="2020-11-11T00:11:00Z">
              <w:tcPr>
                <w:tcW w:w="558" w:type="dxa"/>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374" w:author="vivo" w:date="2020-10-22T22:48:00Z"/>
                <w:highlight w:val="yellow"/>
              </w:rPr>
            </w:pPr>
            <w:ins w:id="375" w:author="vivo" w:date="2020-11-11T00:11:00Z">
              <w:r w:rsidRPr="003B450B">
                <w:rPr>
                  <w:rFonts w:cs="Arial"/>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tcPrChange w:id="376" w:author="vivo" w:date="2020-11-11T00:11:00Z">
              <w:tcPr>
                <w:tcW w:w="558"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77" w:author="vivo" w:date="2020-10-22T22:48:00Z"/>
              </w:rPr>
            </w:pPr>
            <w:ins w:id="378" w:author="vivo" w:date="2020-10-22T22:48:00Z">
              <w:r w:rsidRPr="003420FA">
                <w:rPr>
                  <w:szCs w:val="18"/>
                </w:rPr>
                <w:t>-</w:t>
              </w:r>
            </w:ins>
          </w:p>
        </w:tc>
        <w:tc>
          <w:tcPr>
            <w:tcW w:w="559" w:type="dxa"/>
            <w:tcBorders>
              <w:top w:val="single" w:sz="4" w:space="0" w:color="auto"/>
              <w:left w:val="single" w:sz="4" w:space="0" w:color="auto"/>
              <w:bottom w:val="single" w:sz="4" w:space="0" w:color="auto"/>
              <w:right w:val="single" w:sz="4" w:space="0" w:color="auto"/>
            </w:tcBorders>
            <w:vAlign w:val="center"/>
            <w:tcPrChange w:id="379" w:author="vivo" w:date="2020-11-11T00:11:00Z">
              <w:tcPr>
                <w:tcW w:w="559" w:type="dxa"/>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380" w:author="vivo" w:date="2020-10-22T22:48:00Z"/>
                <w:highlight w:val="yellow"/>
              </w:rPr>
            </w:pPr>
            <w:ins w:id="381" w:author="vivo" w:date="2020-11-11T00:11:00Z">
              <w:r w:rsidRPr="003B450B">
                <w:rPr>
                  <w:rFonts w:cs="Arial"/>
                  <w:lang w:eastAsia="zh-CN"/>
                </w:rPr>
                <w:t>[TBD]</w:t>
              </w:r>
            </w:ins>
          </w:p>
        </w:tc>
      </w:tr>
      <w:tr w:rsidR="00851B98" w:rsidRPr="006F4D85" w:rsidTr="005F3148">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vivo" w:date="2020-11-11T00:11: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3" w:author="vivo" w:date="2020-10-22T22:48:00Z"/>
          <w:trPrChange w:id="384" w:author="vivo" w:date="2020-11-11T00:11:00Z">
            <w:trPr>
              <w:jc w:val="center"/>
            </w:trPr>
          </w:trPrChange>
        </w:trPr>
        <w:tc>
          <w:tcPr>
            <w:tcW w:w="2085" w:type="dxa"/>
            <w:gridSpan w:val="4"/>
            <w:tcBorders>
              <w:top w:val="nil"/>
              <w:left w:val="single" w:sz="4" w:space="0" w:color="auto"/>
              <w:bottom w:val="single" w:sz="4" w:space="0" w:color="auto"/>
              <w:right w:val="single" w:sz="4" w:space="0" w:color="auto"/>
            </w:tcBorders>
            <w:shd w:val="clear" w:color="auto" w:fill="auto"/>
            <w:tcPrChange w:id="385" w:author="vivo" w:date="2020-11-11T00:11:00Z">
              <w:tcPr>
                <w:tcW w:w="2085" w:type="dxa"/>
                <w:gridSpan w:val="4"/>
                <w:tcBorders>
                  <w:top w:val="nil"/>
                  <w:left w:val="single" w:sz="4" w:space="0" w:color="auto"/>
                  <w:bottom w:val="single" w:sz="4" w:space="0" w:color="auto"/>
                  <w:right w:val="single" w:sz="4" w:space="0" w:color="auto"/>
                </w:tcBorders>
                <w:shd w:val="clear" w:color="auto" w:fill="auto"/>
              </w:tcPr>
            </w:tcPrChange>
          </w:tcPr>
          <w:p w:rsidR="00851B98" w:rsidRPr="006F4D85" w:rsidRDefault="00851B98" w:rsidP="00851B98">
            <w:pPr>
              <w:pStyle w:val="TAL"/>
              <w:rPr>
                <w:ins w:id="386"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tcPrChange w:id="387" w:author="vivo" w:date="2020-11-11T00:11:00Z">
              <w:tcPr>
                <w:tcW w:w="1713"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L"/>
              <w:rPr>
                <w:ins w:id="388" w:author="vivo" w:date="2020-10-22T22:48:00Z"/>
              </w:rPr>
            </w:pPr>
            <w:ins w:id="389" w:author="vivo" w:date="2020-10-22T22:48:00Z">
              <w:r w:rsidRPr="003420FA">
                <w:rPr>
                  <w:szCs w:val="18"/>
                </w:rPr>
                <w:t>Config</w:t>
              </w:r>
              <w:r w:rsidRPr="003420FA">
                <w:rPr>
                  <w:rFonts w:eastAsia="Malgun Gothic"/>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Change w:id="390" w:author="vivo" w:date="2020-11-11T00:11:00Z">
              <w:tcPr>
                <w:tcW w:w="1134"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91" w:author="vivo" w:date="2020-10-22T22:48:00Z"/>
                <w:lang w:val="da-DK"/>
              </w:rPr>
            </w:pPr>
            <w:ins w:id="392" w:author="vivo" w:date="2020-10-22T22:48:00Z">
              <w:r w:rsidRPr="003420FA">
                <w:rPr>
                  <w:szCs w:val="18"/>
                </w:rPr>
                <w:sym w:font="Symbol" w:char="F06D"/>
              </w:r>
              <w:r w:rsidRPr="003420FA">
                <w:rPr>
                  <w:szCs w:val="18"/>
                </w:rPr>
                <w:t>s</w:t>
              </w:r>
            </w:ins>
          </w:p>
        </w:tc>
        <w:tc>
          <w:tcPr>
            <w:tcW w:w="558" w:type="dxa"/>
            <w:tcBorders>
              <w:top w:val="single" w:sz="4" w:space="0" w:color="auto"/>
              <w:left w:val="single" w:sz="4" w:space="0" w:color="auto"/>
              <w:bottom w:val="single" w:sz="4" w:space="0" w:color="auto"/>
              <w:right w:val="single" w:sz="4" w:space="0" w:color="auto"/>
            </w:tcBorders>
            <w:tcPrChange w:id="393" w:author="vivo" w:date="2020-11-11T00:11:00Z">
              <w:tcPr>
                <w:tcW w:w="558"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394" w:author="vivo" w:date="2020-10-22T22:48:00Z"/>
              </w:rPr>
            </w:pPr>
            <w:ins w:id="395" w:author="vivo" w:date="2020-10-22T22:48:00Z">
              <w:r w:rsidRPr="003420FA">
                <w:rPr>
                  <w:szCs w:val="18"/>
                </w:rPr>
                <w:t>-</w:t>
              </w:r>
            </w:ins>
          </w:p>
        </w:tc>
        <w:tc>
          <w:tcPr>
            <w:tcW w:w="558" w:type="dxa"/>
            <w:gridSpan w:val="2"/>
            <w:tcBorders>
              <w:top w:val="single" w:sz="4" w:space="0" w:color="auto"/>
              <w:left w:val="single" w:sz="4" w:space="0" w:color="auto"/>
              <w:bottom w:val="single" w:sz="4" w:space="0" w:color="auto"/>
              <w:right w:val="single" w:sz="4" w:space="0" w:color="auto"/>
            </w:tcBorders>
            <w:vAlign w:val="center"/>
            <w:tcPrChange w:id="396" w:author="vivo" w:date="2020-11-11T00:11:00Z">
              <w:tcPr>
                <w:tcW w:w="558" w:type="dxa"/>
                <w:gridSpan w:val="2"/>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397" w:author="vivo" w:date="2020-10-22T22:48:00Z"/>
                <w:highlight w:val="yellow"/>
              </w:rPr>
            </w:pPr>
            <w:ins w:id="398" w:author="vivo" w:date="2020-11-11T00:11:00Z">
              <w:r w:rsidRPr="003B450B">
                <w:rPr>
                  <w:rFonts w:cs="Arial" w:hint="eastAsia"/>
                  <w:lang w:eastAsia="zh-CN"/>
                </w:rPr>
                <w:t>[TBD]</w:t>
              </w:r>
            </w:ins>
          </w:p>
        </w:tc>
        <w:tc>
          <w:tcPr>
            <w:tcW w:w="559" w:type="dxa"/>
            <w:gridSpan w:val="2"/>
            <w:tcBorders>
              <w:top w:val="single" w:sz="4" w:space="0" w:color="auto"/>
              <w:left w:val="single" w:sz="4" w:space="0" w:color="auto"/>
              <w:bottom w:val="single" w:sz="4" w:space="0" w:color="auto"/>
              <w:right w:val="single" w:sz="4" w:space="0" w:color="auto"/>
            </w:tcBorders>
            <w:tcPrChange w:id="399" w:author="vivo" w:date="2020-11-11T00:11:00Z">
              <w:tcPr>
                <w:tcW w:w="559"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400" w:author="vivo" w:date="2020-10-22T22:48:00Z"/>
              </w:rPr>
            </w:pPr>
            <w:ins w:id="401" w:author="vivo" w:date="2020-10-22T22:48:00Z">
              <w:r w:rsidRPr="003420FA">
                <w:rPr>
                  <w:szCs w:val="18"/>
                </w:rPr>
                <w:t>-</w:t>
              </w:r>
            </w:ins>
          </w:p>
        </w:tc>
        <w:tc>
          <w:tcPr>
            <w:tcW w:w="558" w:type="dxa"/>
            <w:tcBorders>
              <w:top w:val="single" w:sz="4" w:space="0" w:color="auto"/>
              <w:left w:val="single" w:sz="4" w:space="0" w:color="auto"/>
              <w:bottom w:val="single" w:sz="4" w:space="0" w:color="auto"/>
              <w:right w:val="single" w:sz="4" w:space="0" w:color="auto"/>
            </w:tcBorders>
            <w:vAlign w:val="center"/>
            <w:tcPrChange w:id="402" w:author="vivo" w:date="2020-11-11T00:11:00Z">
              <w:tcPr>
                <w:tcW w:w="558" w:type="dxa"/>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403" w:author="vivo" w:date="2020-10-22T22:48:00Z"/>
                <w:highlight w:val="yellow"/>
              </w:rPr>
            </w:pPr>
            <w:ins w:id="404" w:author="vivo" w:date="2020-11-11T00:11:00Z">
              <w:r w:rsidRPr="003B450B">
                <w:rPr>
                  <w:rFonts w:cs="Arial" w:hint="eastAsia"/>
                  <w:lang w:eastAsia="zh-CN"/>
                </w:rPr>
                <w:t>[TBD]</w:t>
              </w:r>
            </w:ins>
          </w:p>
        </w:tc>
        <w:tc>
          <w:tcPr>
            <w:tcW w:w="558" w:type="dxa"/>
            <w:gridSpan w:val="2"/>
            <w:tcBorders>
              <w:top w:val="single" w:sz="4" w:space="0" w:color="auto"/>
              <w:left w:val="single" w:sz="4" w:space="0" w:color="auto"/>
              <w:bottom w:val="single" w:sz="4" w:space="0" w:color="auto"/>
              <w:right w:val="single" w:sz="4" w:space="0" w:color="auto"/>
            </w:tcBorders>
            <w:tcPrChange w:id="405" w:author="vivo" w:date="2020-11-11T00:11:00Z">
              <w:tcPr>
                <w:tcW w:w="558"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406" w:author="vivo" w:date="2020-10-22T22:48:00Z"/>
              </w:rPr>
            </w:pPr>
            <w:ins w:id="407" w:author="vivo" w:date="2020-10-22T22:48:00Z">
              <w:r w:rsidRPr="003420FA">
                <w:rPr>
                  <w:szCs w:val="18"/>
                </w:rPr>
                <w:t>-</w:t>
              </w:r>
            </w:ins>
          </w:p>
        </w:tc>
        <w:tc>
          <w:tcPr>
            <w:tcW w:w="559" w:type="dxa"/>
            <w:tcBorders>
              <w:top w:val="single" w:sz="4" w:space="0" w:color="auto"/>
              <w:left w:val="single" w:sz="4" w:space="0" w:color="auto"/>
              <w:bottom w:val="single" w:sz="4" w:space="0" w:color="auto"/>
              <w:right w:val="single" w:sz="4" w:space="0" w:color="auto"/>
            </w:tcBorders>
            <w:vAlign w:val="center"/>
            <w:tcPrChange w:id="408" w:author="vivo" w:date="2020-11-11T00:11:00Z">
              <w:tcPr>
                <w:tcW w:w="559" w:type="dxa"/>
                <w:tcBorders>
                  <w:top w:val="single" w:sz="4" w:space="0" w:color="auto"/>
                  <w:left w:val="single" w:sz="4" w:space="0" w:color="auto"/>
                  <w:bottom w:val="single" w:sz="4" w:space="0" w:color="auto"/>
                  <w:right w:val="single" w:sz="4" w:space="0" w:color="auto"/>
                </w:tcBorders>
              </w:tcPr>
            </w:tcPrChange>
          </w:tcPr>
          <w:p w:rsidR="00851B98" w:rsidRPr="00867DFE" w:rsidRDefault="00851B98" w:rsidP="00851B98">
            <w:pPr>
              <w:pStyle w:val="TAC"/>
              <w:rPr>
                <w:ins w:id="409" w:author="vivo" w:date="2020-10-22T22:48:00Z"/>
                <w:highlight w:val="yellow"/>
              </w:rPr>
            </w:pPr>
            <w:ins w:id="410" w:author="vivo" w:date="2020-11-11T00:11:00Z">
              <w:r w:rsidRPr="003B450B">
                <w:rPr>
                  <w:rFonts w:cs="Arial" w:hint="eastAsia"/>
                  <w:lang w:eastAsia="zh-CN"/>
                </w:rPr>
                <w:t>[TBD]</w:t>
              </w:r>
            </w:ins>
          </w:p>
        </w:tc>
      </w:tr>
      <w:tr w:rsidR="0004122A" w:rsidRPr="006F4D85" w:rsidTr="0004122A">
        <w:trPr>
          <w:jc w:val="center"/>
          <w:ins w:id="411"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412" w:author="vivo" w:date="2020-10-22T22:48:00Z"/>
                <w:lang w:val="da-DK"/>
              </w:rPr>
            </w:pPr>
            <w:ins w:id="413" w:author="vivo" w:date="2020-10-22T22:48:00Z">
              <w:r w:rsidRPr="00245E68">
                <w:rPr>
                  <w:szCs w:val="18"/>
                  <w:lang w:eastAsia="ko-KR"/>
                </w:rPr>
                <w:t>SMTC configruation</w:t>
              </w:r>
            </w:ins>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414" w:author="vivo" w:date="2020-10-22T22:48:00Z"/>
              </w:rPr>
            </w:pPr>
            <w:ins w:id="415" w:author="vivo" w:date="2020-10-22T22:48:00Z">
              <w:r w:rsidRPr="006B139A">
                <w:rPr>
                  <w:szCs w:val="18"/>
                </w:rPr>
                <w:t>Config</w:t>
              </w:r>
              <w:r w:rsidRPr="006B139A">
                <w:rPr>
                  <w:rFonts w:eastAsia="Malgun Gothic"/>
                  <w:szCs w:val="18"/>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16"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17" w:author="vivo" w:date="2020-10-22T22:48:00Z"/>
              </w:rPr>
            </w:pPr>
            <w:ins w:id="418" w:author="vivo" w:date="2020-10-22T22:48:00Z">
              <w:r w:rsidRPr="00245E68">
                <w:rPr>
                  <w:szCs w:val="18"/>
                  <w:lang w:eastAsia="ko-KR"/>
                </w:rPr>
                <w:t>SMTC.2</w:t>
              </w:r>
            </w:ins>
          </w:p>
        </w:tc>
      </w:tr>
      <w:tr w:rsidR="0004122A" w:rsidRPr="006F4D85" w:rsidTr="0004122A">
        <w:trPr>
          <w:jc w:val="center"/>
          <w:ins w:id="419"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420"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421" w:author="vivo" w:date="2020-10-22T22:48:00Z"/>
              </w:rPr>
            </w:pPr>
            <w:ins w:id="422" w:author="vivo" w:date="2020-10-22T22:48:00Z">
              <w:r w:rsidRPr="006B139A">
                <w:rPr>
                  <w:szCs w:val="18"/>
                </w:rPr>
                <w:t>Config</w:t>
              </w:r>
              <w:r w:rsidRPr="006B139A">
                <w:rPr>
                  <w:rFonts w:eastAsia="Malgun Gothic"/>
                  <w:szCs w:val="18"/>
                </w:rPr>
                <w:t xml:space="preserve"> 2,3,5,6</w:t>
              </w:r>
            </w:ins>
          </w:p>
        </w:tc>
        <w:tc>
          <w:tcPr>
            <w:tcW w:w="1134"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23"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424" w:author="vivo" w:date="2020-10-22T22:48:00Z"/>
              </w:rPr>
            </w:pPr>
            <w:ins w:id="425" w:author="vivo" w:date="2020-10-22T22:48:00Z">
              <w:r w:rsidRPr="00245E68">
                <w:rPr>
                  <w:szCs w:val="18"/>
                  <w:lang w:eastAsia="ko-KR"/>
                </w:rPr>
                <w:t>SMTC.1</w:t>
              </w:r>
            </w:ins>
          </w:p>
        </w:tc>
      </w:tr>
      <w:tr w:rsidR="0004122A" w:rsidRPr="006F4D85" w:rsidTr="0004122A">
        <w:trPr>
          <w:jc w:val="center"/>
          <w:ins w:id="426"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427" w:author="vivo" w:date="2020-10-22T22:48:00Z"/>
                <w:lang w:val="da-DK"/>
              </w:rPr>
            </w:pPr>
            <w:ins w:id="428" w:author="vivo" w:date="2020-10-22T22:48:00Z">
              <w:r w:rsidRPr="006F4D85">
                <w:rPr>
                  <w:lang w:val="da-DK"/>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29" w:author="vivo" w:date="2020-10-22T22:48:00Z"/>
                <w:lang w:val="da-DK"/>
              </w:rPr>
            </w:pPr>
            <w:ins w:id="430" w:author="vivo" w:date="2020-10-22T22:48:00Z">
              <w:r w:rsidRPr="006F4D85">
                <w:t>Config</w:t>
              </w:r>
              <w:r w:rsidRPr="006F4D85">
                <w:rPr>
                  <w:rFonts w:eastAsia="Malgun Gothic"/>
                  <w:szCs w:val="18"/>
                </w:rPr>
                <w:t xml:space="preserve"> </w:t>
              </w:r>
              <w:r w:rsidRPr="006F4D85">
                <w:t>1,2,4,5</w:t>
              </w:r>
            </w:ins>
          </w:p>
        </w:tc>
        <w:tc>
          <w:tcPr>
            <w:tcW w:w="1134"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431"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32" w:author="vivo" w:date="2020-10-22T22:48:00Z"/>
                <w:lang w:val="en-US"/>
              </w:rPr>
            </w:pPr>
            <w:ins w:id="433" w:author="vivo" w:date="2020-10-22T22:48:00Z">
              <w:r w:rsidRPr="006F4D85">
                <w:t>SSB.1 FR1</w:t>
              </w:r>
            </w:ins>
          </w:p>
        </w:tc>
      </w:tr>
      <w:tr w:rsidR="0004122A" w:rsidRPr="006F4D85" w:rsidTr="0004122A">
        <w:trPr>
          <w:jc w:val="center"/>
          <w:ins w:id="434"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435"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436" w:author="vivo" w:date="2020-10-22T22:48:00Z"/>
                <w:lang w:val="da-DK"/>
              </w:rPr>
            </w:pPr>
            <w:ins w:id="437" w:author="vivo" w:date="2020-10-22T22:48:00Z">
              <w:r w:rsidRPr="006F4D85">
                <w:t>Config</w:t>
              </w:r>
              <w:r w:rsidRPr="006F4D85">
                <w:rPr>
                  <w:rFonts w:eastAsia="Malgun Gothic"/>
                  <w:szCs w:val="18"/>
                </w:rPr>
                <w:t xml:space="preserve"> </w:t>
              </w:r>
              <w:r w:rsidRPr="006F4D85">
                <w:t>3,6</w:t>
              </w:r>
            </w:ins>
          </w:p>
        </w:tc>
        <w:tc>
          <w:tcPr>
            <w:tcW w:w="1134"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438"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439" w:author="vivo" w:date="2020-10-22T22:48:00Z"/>
              </w:rPr>
            </w:pPr>
            <w:ins w:id="440" w:author="vivo" w:date="2020-10-22T22:48:00Z">
              <w:r w:rsidRPr="006F4D85">
                <w:t>SSB.2 FR1</w:t>
              </w:r>
            </w:ins>
          </w:p>
        </w:tc>
      </w:tr>
      <w:tr w:rsidR="00851B98" w:rsidRPr="006F4D85" w:rsidTr="00F456A2">
        <w:trPr>
          <w:jc w:val="center"/>
          <w:ins w:id="441" w:author="vivo" w:date="2020-10-23T18:02:00Z"/>
        </w:trPr>
        <w:tc>
          <w:tcPr>
            <w:tcW w:w="2085" w:type="dxa"/>
            <w:gridSpan w:val="4"/>
            <w:vMerge w:val="restart"/>
            <w:tcBorders>
              <w:top w:val="nil"/>
              <w:left w:val="single" w:sz="4" w:space="0" w:color="auto"/>
              <w:right w:val="single" w:sz="4" w:space="0" w:color="auto"/>
            </w:tcBorders>
            <w:shd w:val="clear" w:color="auto" w:fill="auto"/>
          </w:tcPr>
          <w:p w:rsidR="00851B98" w:rsidRPr="006F4D85" w:rsidRDefault="00851B98" w:rsidP="00851B98">
            <w:pPr>
              <w:pStyle w:val="TAL"/>
              <w:rPr>
                <w:ins w:id="442" w:author="vivo" w:date="2020-10-23T18:02:00Z"/>
                <w:lang w:val="da-DK" w:eastAsia="zh-CN"/>
              </w:rPr>
            </w:pPr>
            <w:ins w:id="443" w:author="vivo" w:date="2020-10-23T18:04:00Z">
              <w:r>
                <w:rPr>
                  <w:rFonts w:hint="eastAsia"/>
                  <w:lang w:val="da-DK" w:eastAsia="zh-CN"/>
                </w:rPr>
                <w:t>CSI-RS configuration</w:t>
              </w:r>
            </w:ins>
            <w:ins w:id="444" w:author="vivo" w:date="2020-11-11T01:19:00Z">
              <w:r w:rsidR="00E10CD1">
                <w:rPr>
                  <w:lang w:val="da-DK" w:eastAsia="zh-CN"/>
                </w:rPr>
                <w:t xml:space="preserve"> for RRM</w:t>
              </w:r>
            </w:ins>
          </w:p>
        </w:tc>
        <w:tc>
          <w:tcPr>
            <w:tcW w:w="1713" w:type="dxa"/>
            <w:tcBorders>
              <w:top w:val="single" w:sz="4" w:space="0" w:color="auto"/>
              <w:left w:val="single" w:sz="4" w:space="0" w:color="auto"/>
              <w:bottom w:val="single" w:sz="4" w:space="0" w:color="auto"/>
              <w:right w:val="single" w:sz="4" w:space="0" w:color="auto"/>
            </w:tcBorders>
          </w:tcPr>
          <w:p w:rsidR="00851B98" w:rsidRPr="006F4D85" w:rsidRDefault="00851B98" w:rsidP="00851B98">
            <w:pPr>
              <w:pStyle w:val="TAL"/>
              <w:rPr>
                <w:ins w:id="445" w:author="vivo" w:date="2020-10-23T18:02:00Z"/>
              </w:rPr>
            </w:pPr>
            <w:ins w:id="446" w:author="vivo" w:date="2020-10-23T18:06:00Z">
              <w:r w:rsidRPr="006F4D85">
                <w:t>Config</w:t>
              </w:r>
              <w:r w:rsidRPr="006F4D85">
                <w:rPr>
                  <w:rFonts w:eastAsia="Malgun Gothic"/>
                  <w:szCs w:val="18"/>
                </w:rPr>
                <w:t xml:space="preserve"> </w:t>
              </w:r>
              <w:r>
                <w:t>1,4</w:t>
              </w:r>
            </w:ins>
          </w:p>
        </w:tc>
        <w:tc>
          <w:tcPr>
            <w:tcW w:w="1134" w:type="dxa"/>
            <w:tcBorders>
              <w:top w:val="nil"/>
              <w:left w:val="single" w:sz="4" w:space="0" w:color="auto"/>
              <w:bottom w:val="single" w:sz="4" w:space="0" w:color="auto"/>
              <w:right w:val="single" w:sz="4" w:space="0" w:color="auto"/>
            </w:tcBorders>
            <w:shd w:val="clear" w:color="auto" w:fill="auto"/>
          </w:tcPr>
          <w:p w:rsidR="00851B98" w:rsidRPr="006F4D85" w:rsidRDefault="00851B98" w:rsidP="00851B98">
            <w:pPr>
              <w:pStyle w:val="TAC"/>
              <w:rPr>
                <w:ins w:id="447" w:author="vivo" w:date="2020-10-23T18:02: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851B98" w:rsidRPr="00867DFE" w:rsidRDefault="00851B98" w:rsidP="00851B98">
            <w:pPr>
              <w:pStyle w:val="TAC"/>
              <w:rPr>
                <w:ins w:id="448" w:author="vivo" w:date="2020-10-23T18:02:00Z"/>
                <w:highlight w:val="yellow"/>
              </w:rPr>
            </w:pPr>
            <w:ins w:id="449" w:author="vivo" w:date="2020-11-11T00:11:00Z">
              <w:r w:rsidRPr="003B450B">
                <w:rPr>
                  <w:rFonts w:cs="Arial"/>
                  <w:lang w:eastAsia="zh-CN"/>
                </w:rPr>
                <w:t>CSI-RS.RRM.FR1.1 FDD</w:t>
              </w:r>
            </w:ins>
          </w:p>
        </w:tc>
      </w:tr>
      <w:tr w:rsidR="00851B98" w:rsidRPr="006F4D85" w:rsidTr="00F456A2">
        <w:trPr>
          <w:jc w:val="center"/>
          <w:ins w:id="450" w:author="vivo" w:date="2020-10-23T18:02:00Z"/>
        </w:trPr>
        <w:tc>
          <w:tcPr>
            <w:tcW w:w="2085" w:type="dxa"/>
            <w:gridSpan w:val="4"/>
            <w:vMerge/>
            <w:tcBorders>
              <w:left w:val="single" w:sz="4" w:space="0" w:color="auto"/>
              <w:right w:val="single" w:sz="4" w:space="0" w:color="auto"/>
            </w:tcBorders>
            <w:shd w:val="clear" w:color="auto" w:fill="auto"/>
          </w:tcPr>
          <w:p w:rsidR="00851B98" w:rsidRPr="006F4D85" w:rsidRDefault="00851B98" w:rsidP="00851B98">
            <w:pPr>
              <w:pStyle w:val="TAL"/>
              <w:rPr>
                <w:ins w:id="451" w:author="vivo" w:date="2020-10-23T18:02:00Z"/>
                <w:lang w:val="da-DK"/>
              </w:rPr>
            </w:pPr>
          </w:p>
        </w:tc>
        <w:tc>
          <w:tcPr>
            <w:tcW w:w="1713" w:type="dxa"/>
            <w:tcBorders>
              <w:top w:val="single" w:sz="4" w:space="0" w:color="auto"/>
              <w:left w:val="single" w:sz="4" w:space="0" w:color="auto"/>
              <w:bottom w:val="single" w:sz="4" w:space="0" w:color="auto"/>
              <w:right w:val="single" w:sz="4" w:space="0" w:color="auto"/>
            </w:tcBorders>
          </w:tcPr>
          <w:p w:rsidR="00851B98" w:rsidRPr="006F4D85" w:rsidRDefault="00851B98" w:rsidP="00851B98">
            <w:pPr>
              <w:pStyle w:val="TAL"/>
              <w:rPr>
                <w:ins w:id="452" w:author="vivo" w:date="2020-10-23T18:02:00Z"/>
              </w:rPr>
            </w:pPr>
            <w:ins w:id="453" w:author="vivo" w:date="2020-10-23T18:19:00Z">
              <w:r w:rsidRPr="006F4D85">
                <w:t>Config</w:t>
              </w:r>
              <w:r w:rsidRPr="006F4D85">
                <w:rPr>
                  <w:rFonts w:eastAsia="Malgun Gothic"/>
                  <w:szCs w:val="18"/>
                </w:rPr>
                <w:t xml:space="preserve"> </w:t>
              </w:r>
              <w:r>
                <w:t>2</w:t>
              </w:r>
              <w:r w:rsidRPr="006F4D85">
                <w:t>,</w:t>
              </w:r>
              <w:r>
                <w:t>5</w:t>
              </w:r>
            </w:ins>
          </w:p>
        </w:tc>
        <w:tc>
          <w:tcPr>
            <w:tcW w:w="1134" w:type="dxa"/>
            <w:tcBorders>
              <w:top w:val="nil"/>
              <w:left w:val="single" w:sz="4" w:space="0" w:color="auto"/>
              <w:bottom w:val="single" w:sz="4" w:space="0" w:color="auto"/>
              <w:right w:val="single" w:sz="4" w:space="0" w:color="auto"/>
            </w:tcBorders>
            <w:shd w:val="clear" w:color="auto" w:fill="auto"/>
          </w:tcPr>
          <w:p w:rsidR="00851B98" w:rsidRPr="006F4D85" w:rsidRDefault="00851B98" w:rsidP="00851B98">
            <w:pPr>
              <w:pStyle w:val="TAC"/>
              <w:rPr>
                <w:ins w:id="454" w:author="vivo" w:date="2020-10-23T18:02: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851B98" w:rsidRPr="00867DFE" w:rsidRDefault="00851B98" w:rsidP="00851B98">
            <w:pPr>
              <w:pStyle w:val="TAC"/>
              <w:rPr>
                <w:highlight w:val="yellow"/>
              </w:rPr>
            </w:pPr>
            <w:ins w:id="455" w:author="vivo" w:date="2020-11-11T00:11:00Z">
              <w:r w:rsidRPr="003B450B">
                <w:rPr>
                  <w:rFonts w:cs="Arial"/>
                  <w:lang w:eastAsia="zh-CN"/>
                </w:rPr>
                <w:t>CSI-RS.RRM.FR1.1</w:t>
              </w:r>
              <w:r>
                <w:rPr>
                  <w:rFonts w:cs="Arial"/>
                  <w:lang w:eastAsia="zh-CN"/>
                </w:rPr>
                <w:t xml:space="preserve"> T</w:t>
              </w:r>
              <w:r w:rsidRPr="003B450B">
                <w:rPr>
                  <w:rFonts w:cs="Arial"/>
                  <w:lang w:eastAsia="zh-CN"/>
                </w:rPr>
                <w:t>DD</w:t>
              </w:r>
            </w:ins>
          </w:p>
        </w:tc>
      </w:tr>
      <w:tr w:rsidR="00851B98" w:rsidRPr="006F4D85" w:rsidTr="00F456A2">
        <w:trPr>
          <w:jc w:val="center"/>
          <w:ins w:id="456" w:author="vivo" w:date="2020-10-23T18:09:00Z"/>
        </w:trPr>
        <w:tc>
          <w:tcPr>
            <w:tcW w:w="2085" w:type="dxa"/>
            <w:gridSpan w:val="4"/>
            <w:vMerge/>
            <w:tcBorders>
              <w:left w:val="single" w:sz="4" w:space="0" w:color="auto"/>
              <w:bottom w:val="single" w:sz="4" w:space="0" w:color="auto"/>
              <w:right w:val="single" w:sz="4" w:space="0" w:color="auto"/>
            </w:tcBorders>
            <w:shd w:val="clear" w:color="auto" w:fill="auto"/>
          </w:tcPr>
          <w:p w:rsidR="00851B98" w:rsidRPr="006F4D85" w:rsidRDefault="00851B98" w:rsidP="00851B98">
            <w:pPr>
              <w:pStyle w:val="TAL"/>
              <w:rPr>
                <w:ins w:id="457" w:author="vivo" w:date="2020-10-23T18:09:00Z"/>
                <w:lang w:val="da-DK"/>
              </w:rPr>
            </w:pPr>
          </w:p>
        </w:tc>
        <w:tc>
          <w:tcPr>
            <w:tcW w:w="1713" w:type="dxa"/>
            <w:tcBorders>
              <w:top w:val="single" w:sz="4" w:space="0" w:color="auto"/>
              <w:left w:val="single" w:sz="4" w:space="0" w:color="auto"/>
              <w:bottom w:val="single" w:sz="4" w:space="0" w:color="auto"/>
              <w:right w:val="single" w:sz="4" w:space="0" w:color="auto"/>
            </w:tcBorders>
          </w:tcPr>
          <w:p w:rsidR="00851B98" w:rsidRPr="006F4D85" w:rsidRDefault="00851B98" w:rsidP="00851B98">
            <w:pPr>
              <w:pStyle w:val="TAL"/>
              <w:rPr>
                <w:ins w:id="458" w:author="vivo" w:date="2020-10-23T18:09:00Z"/>
              </w:rPr>
            </w:pPr>
            <w:ins w:id="459" w:author="vivo" w:date="2020-10-23T18:19:00Z">
              <w:r w:rsidRPr="006F4D85">
                <w:t>Config</w:t>
              </w:r>
              <w:r w:rsidRPr="006F4D85">
                <w:rPr>
                  <w:rFonts w:eastAsia="Malgun Gothic"/>
                  <w:szCs w:val="18"/>
                </w:rPr>
                <w:t xml:space="preserve"> </w:t>
              </w:r>
              <w:r w:rsidRPr="006F4D85">
                <w:t>3,6</w:t>
              </w:r>
            </w:ins>
          </w:p>
        </w:tc>
        <w:tc>
          <w:tcPr>
            <w:tcW w:w="1134" w:type="dxa"/>
            <w:tcBorders>
              <w:top w:val="nil"/>
              <w:left w:val="single" w:sz="4" w:space="0" w:color="auto"/>
              <w:bottom w:val="single" w:sz="4" w:space="0" w:color="auto"/>
              <w:right w:val="single" w:sz="4" w:space="0" w:color="auto"/>
            </w:tcBorders>
            <w:shd w:val="clear" w:color="auto" w:fill="auto"/>
          </w:tcPr>
          <w:p w:rsidR="00851B98" w:rsidRPr="006F4D85" w:rsidRDefault="00851B98" w:rsidP="00851B98">
            <w:pPr>
              <w:pStyle w:val="TAC"/>
              <w:rPr>
                <w:ins w:id="460" w:author="vivo" w:date="2020-10-23T18:09:00Z"/>
                <w:lang w:val="da-DK"/>
              </w:rPr>
            </w:pPr>
          </w:p>
        </w:tc>
        <w:tc>
          <w:tcPr>
            <w:tcW w:w="3350" w:type="dxa"/>
            <w:gridSpan w:val="9"/>
            <w:tcBorders>
              <w:top w:val="single" w:sz="4" w:space="0" w:color="auto"/>
              <w:left w:val="single" w:sz="4" w:space="0" w:color="auto"/>
              <w:bottom w:val="single" w:sz="4" w:space="0" w:color="auto"/>
              <w:right w:val="single" w:sz="4" w:space="0" w:color="auto"/>
            </w:tcBorders>
          </w:tcPr>
          <w:p w:rsidR="00851B98" w:rsidRPr="00EF425C" w:rsidRDefault="00851B98" w:rsidP="00851B98">
            <w:pPr>
              <w:pStyle w:val="TAC"/>
              <w:rPr>
                <w:ins w:id="461" w:author="vivo" w:date="2020-10-23T18:09:00Z"/>
                <w:rFonts w:cs="Arial"/>
                <w:lang w:eastAsia="zh-CN"/>
              </w:rPr>
            </w:pPr>
            <w:ins w:id="462" w:author="vivo" w:date="2020-11-11T00:11:00Z">
              <w:r>
                <w:rPr>
                  <w:rFonts w:cs="Arial"/>
                  <w:lang w:eastAsia="zh-CN"/>
                </w:rPr>
                <w:t>CSI-RS.RRM.FR1.2 T</w:t>
              </w:r>
              <w:r w:rsidRPr="003B450B">
                <w:rPr>
                  <w:rFonts w:cs="Arial"/>
                  <w:lang w:eastAsia="zh-CN"/>
                </w:rPr>
                <w:t>DD</w:t>
              </w:r>
            </w:ins>
          </w:p>
        </w:tc>
      </w:tr>
      <w:tr w:rsidR="00867DFE" w:rsidRPr="006F4D85" w:rsidTr="0004122A">
        <w:trPr>
          <w:jc w:val="center"/>
          <w:ins w:id="463" w:author="vivo" w:date="2020-10-22T22:48:00Z"/>
        </w:trPr>
        <w:tc>
          <w:tcPr>
            <w:tcW w:w="2085" w:type="dxa"/>
            <w:gridSpan w:val="4"/>
            <w:vMerge w:val="restart"/>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64" w:author="vivo" w:date="2020-10-22T22:48:00Z"/>
                <w:lang w:val="da-DK"/>
              </w:rPr>
            </w:pPr>
            <w:ins w:id="465" w:author="vivo" w:date="2020-10-22T22:48:00Z">
              <w:r w:rsidRPr="006F4D85">
                <w:rPr>
                  <w:lang w:val="da-DK"/>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66" w:author="vivo" w:date="2020-10-22T22:48:00Z"/>
                <w:lang w:val="da-DK"/>
              </w:rPr>
            </w:pPr>
            <w:ins w:id="467" w:author="vivo" w:date="2020-10-22T22:48:00Z">
              <w:r w:rsidRPr="006F4D85">
                <w:t>Config</w:t>
              </w:r>
              <w:r w:rsidRPr="006F4D85">
                <w:rPr>
                  <w:rFonts w:eastAsia="Malgun Gothic"/>
                  <w:szCs w:val="18"/>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468" w:author="vivo" w:date="2020-10-22T22:48:00Z"/>
                <w:lang w:val="da-DK"/>
              </w:rPr>
            </w:pPr>
            <w:ins w:id="469" w:author="vivo" w:date="2020-10-22T22:48:00Z">
              <w:r w:rsidRPr="006F4D85">
                <w:rPr>
                  <w:lang w:val="da-DK"/>
                </w:rPr>
                <w:t>kHz</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470" w:author="vivo" w:date="2020-10-22T22:48:00Z"/>
                <w:lang w:val="en-US"/>
              </w:rPr>
            </w:pPr>
            <w:ins w:id="471" w:author="vivo" w:date="2020-10-22T22:48:00Z">
              <w:r w:rsidRPr="006F4D85">
                <w:rPr>
                  <w:lang w:val="en-US"/>
                </w:rPr>
                <w:t>15</w:t>
              </w:r>
            </w:ins>
          </w:p>
        </w:tc>
      </w:tr>
      <w:tr w:rsidR="00867DFE" w:rsidRPr="006F4D85" w:rsidTr="0004122A">
        <w:trPr>
          <w:jc w:val="center"/>
          <w:ins w:id="472" w:author="vivo" w:date="2020-10-22T22:48:00Z"/>
        </w:trPr>
        <w:tc>
          <w:tcPr>
            <w:tcW w:w="2085" w:type="dxa"/>
            <w:gridSpan w:val="4"/>
            <w:vMerge/>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73" w:author="vivo" w:date="2020-10-22T22:48:00Z"/>
                <w:lang w:val="da-DK"/>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74" w:author="vivo" w:date="2020-10-22T22:48:00Z"/>
                <w:lang w:val="da-DK"/>
              </w:rPr>
            </w:pPr>
            <w:ins w:id="475" w:author="vivo" w:date="2020-10-22T22:48:00Z">
              <w:r w:rsidRPr="006F4D85">
                <w:t>Config</w:t>
              </w:r>
              <w:r w:rsidRPr="006F4D85">
                <w:rPr>
                  <w:rFonts w:eastAsia="Malgun Gothic"/>
                  <w:szCs w:val="18"/>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476" w:author="vivo" w:date="2020-10-22T22:48:00Z"/>
                <w:lang w:val="da-DK"/>
              </w:rPr>
            </w:pPr>
          </w:p>
        </w:tc>
        <w:tc>
          <w:tcPr>
            <w:tcW w:w="3350" w:type="dxa"/>
            <w:gridSpan w:val="9"/>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477" w:author="vivo" w:date="2020-10-22T22:48:00Z"/>
                <w:lang w:val="en-US"/>
              </w:rPr>
            </w:pPr>
            <w:ins w:id="478" w:author="vivo" w:date="2020-10-22T22:48:00Z">
              <w:r w:rsidRPr="006F4D85">
                <w:rPr>
                  <w:lang w:val="en-US"/>
                </w:rPr>
                <w:t>30</w:t>
              </w:r>
            </w:ins>
          </w:p>
        </w:tc>
      </w:tr>
      <w:tr w:rsidR="00867DFE" w:rsidRPr="006F4D85" w:rsidTr="0004122A">
        <w:trPr>
          <w:jc w:val="center"/>
          <w:ins w:id="479"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80" w:author="vivo" w:date="2020-10-22T22:48:00Z"/>
                <w:lang w:val="en-US"/>
              </w:rPr>
            </w:pPr>
            <w:ins w:id="481" w:author="vivo" w:date="2020-10-22T22:48:00Z">
              <w:r w:rsidRPr="006F4D85">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482" w:author="vivo" w:date="2020-10-22T22:48:00Z"/>
                <w:lang w:val="en-US"/>
              </w:rPr>
            </w:pPr>
            <w:ins w:id="483" w:author="vivo" w:date="2020-10-22T22:48:00Z">
              <w:r w:rsidRPr="006F4D85">
                <w:rPr>
                  <w:sz w:val="16"/>
                  <w:szCs w:val="16"/>
                  <w:lang w:eastAsia="ja-JP"/>
                </w:rPr>
                <w:t>dB</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484" w:author="vivo" w:date="2020-10-22T22:48:00Z"/>
                <w:lang w:val="en-US"/>
              </w:rPr>
            </w:pPr>
            <w:ins w:id="485" w:author="vivo" w:date="2020-10-22T22:48:00Z">
              <w:r w:rsidRPr="006F4D85">
                <w:rPr>
                  <w:sz w:val="16"/>
                  <w:szCs w:val="16"/>
                  <w:lang w:eastAsia="ja-JP"/>
                </w:rPr>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486" w:author="vivo" w:date="2020-10-22T22:48:00Z"/>
                <w:lang w:val="en-US"/>
              </w:rPr>
            </w:pPr>
            <w:ins w:id="487" w:author="vivo" w:date="2020-10-22T22:48:00Z">
              <w:r w:rsidRPr="006F4D85">
                <w:rPr>
                  <w:sz w:val="16"/>
                  <w:szCs w:val="16"/>
                  <w:lang w:eastAsia="ja-JP"/>
                </w:rPr>
                <w:t>0</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488" w:author="vivo" w:date="2020-10-22T22:48:00Z"/>
                <w:lang w:val="en-US"/>
              </w:rPr>
            </w:pPr>
            <w:ins w:id="489"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490" w:author="vivo" w:date="2020-10-22T22:48:00Z"/>
                <w:lang w:val="en-US"/>
              </w:rPr>
            </w:pPr>
            <w:ins w:id="491" w:author="vivo" w:date="2020-10-22T22:48:00Z">
              <w:r w:rsidRPr="006F4D85">
                <w:rPr>
                  <w:sz w:val="16"/>
                  <w:szCs w:val="16"/>
                  <w:lang w:eastAsia="ja-JP"/>
                </w:rPr>
                <w:t>0</w:t>
              </w:r>
            </w:ins>
          </w:p>
        </w:tc>
      </w:tr>
      <w:tr w:rsidR="00867DFE" w:rsidRPr="006F4D85" w:rsidTr="0004122A">
        <w:trPr>
          <w:jc w:val="center"/>
          <w:ins w:id="492"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493" w:author="vivo" w:date="2020-10-22T22:48:00Z"/>
                <w:lang w:val="en-US"/>
              </w:rPr>
            </w:pPr>
            <w:ins w:id="494" w:author="vivo" w:date="2020-10-22T22:48:00Z">
              <w:r w:rsidRPr="006F4D85">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495"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496"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497"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49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499" w:author="vivo" w:date="2020-10-22T22:48:00Z"/>
                <w:lang w:val="en-US"/>
              </w:rPr>
            </w:pPr>
          </w:p>
        </w:tc>
      </w:tr>
      <w:tr w:rsidR="00867DFE" w:rsidRPr="006F4D85" w:rsidTr="0004122A">
        <w:trPr>
          <w:jc w:val="center"/>
          <w:ins w:id="50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01" w:author="vivo" w:date="2020-10-22T22:48:00Z"/>
                <w:lang w:val="en-US"/>
              </w:rPr>
            </w:pPr>
            <w:ins w:id="502" w:author="vivo" w:date="2020-10-22T22:48:00Z">
              <w:r w:rsidRPr="006F4D85">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03"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04"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05"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0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07" w:author="vivo" w:date="2020-10-22T22:48:00Z"/>
                <w:lang w:val="en-US"/>
              </w:rPr>
            </w:pPr>
          </w:p>
        </w:tc>
      </w:tr>
      <w:tr w:rsidR="00867DFE" w:rsidRPr="006F4D85" w:rsidTr="0004122A">
        <w:trPr>
          <w:jc w:val="center"/>
          <w:ins w:id="508"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09" w:author="vivo" w:date="2020-10-22T22:48:00Z"/>
                <w:lang w:val="en-US"/>
              </w:rPr>
            </w:pPr>
            <w:ins w:id="510" w:author="vivo" w:date="2020-10-22T22:48:00Z">
              <w:r w:rsidRPr="006F4D85">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1"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2"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3"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4"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5" w:author="vivo" w:date="2020-10-22T22:48:00Z"/>
                <w:lang w:val="en-US"/>
              </w:rPr>
            </w:pPr>
          </w:p>
        </w:tc>
      </w:tr>
      <w:tr w:rsidR="00867DFE" w:rsidRPr="006F4D85" w:rsidTr="0004122A">
        <w:trPr>
          <w:jc w:val="center"/>
          <w:ins w:id="516"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17" w:author="vivo" w:date="2020-10-22T22:48:00Z"/>
                <w:lang w:val="en-US"/>
              </w:rPr>
            </w:pPr>
            <w:ins w:id="518" w:author="vivo" w:date="2020-10-22T22:48:00Z">
              <w:r w:rsidRPr="006F4D85">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19"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0"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1"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2"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3" w:author="vivo" w:date="2020-10-22T22:48:00Z"/>
                <w:lang w:val="en-US"/>
              </w:rPr>
            </w:pPr>
          </w:p>
        </w:tc>
      </w:tr>
      <w:tr w:rsidR="00867DFE" w:rsidRPr="006F4D85" w:rsidTr="0004122A">
        <w:trPr>
          <w:jc w:val="center"/>
          <w:ins w:id="524"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25" w:author="vivo" w:date="2020-10-22T22:48:00Z"/>
                <w:lang w:val="en-US"/>
              </w:rPr>
            </w:pPr>
            <w:ins w:id="526" w:author="vivo" w:date="2020-10-22T22:48:00Z">
              <w:r w:rsidRPr="006F4D85">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7"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8"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29"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1" w:author="vivo" w:date="2020-10-22T22:48:00Z"/>
                <w:lang w:val="en-US"/>
              </w:rPr>
            </w:pPr>
          </w:p>
        </w:tc>
      </w:tr>
      <w:tr w:rsidR="00867DFE" w:rsidRPr="006F4D85" w:rsidTr="0004122A">
        <w:trPr>
          <w:jc w:val="center"/>
          <w:ins w:id="532"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33" w:author="vivo" w:date="2020-10-22T22:48:00Z"/>
                <w:lang w:val="en-US"/>
              </w:rPr>
            </w:pPr>
            <w:ins w:id="534" w:author="vivo" w:date="2020-10-22T22:48:00Z">
              <w:r w:rsidRPr="006F4D85">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5"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6"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7"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39" w:author="vivo" w:date="2020-10-22T22:48:00Z"/>
                <w:lang w:val="en-US"/>
              </w:rPr>
            </w:pPr>
          </w:p>
        </w:tc>
      </w:tr>
      <w:tr w:rsidR="00867DFE" w:rsidRPr="006F4D85" w:rsidTr="0004122A">
        <w:trPr>
          <w:jc w:val="center"/>
          <w:ins w:id="54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41" w:author="vivo" w:date="2020-10-22T22:48:00Z"/>
                <w:lang w:val="en-US"/>
              </w:rPr>
            </w:pPr>
            <w:ins w:id="542" w:author="vivo" w:date="2020-10-22T22:48:00Z">
              <w:r w:rsidRPr="006F4D85">
                <w:rPr>
                  <w:sz w:val="16"/>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43" w:author="vivo" w:date="2020-10-22T22:48:00Z"/>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44"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45" w:author="vivo" w:date="2020-10-22T22:48:00Z"/>
                <w:lang w:val="en-US"/>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46"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47" w:author="vivo" w:date="2020-10-22T22:48:00Z"/>
                <w:lang w:val="en-US"/>
              </w:rPr>
            </w:pPr>
          </w:p>
        </w:tc>
      </w:tr>
      <w:tr w:rsidR="00867DFE" w:rsidRPr="006F4D85" w:rsidTr="0004122A">
        <w:trPr>
          <w:jc w:val="center"/>
          <w:ins w:id="548"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49" w:author="vivo" w:date="2020-10-22T22:48:00Z"/>
                <w:lang w:val="en-US"/>
              </w:rPr>
            </w:pPr>
            <w:ins w:id="550" w:author="vivo" w:date="2020-10-22T22:48:00Z">
              <w:r w:rsidRPr="006F4D85">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551" w:author="vivo" w:date="2020-10-22T22:48:00Z"/>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552" w:author="vivo" w:date="2020-10-22T22:48:00Z"/>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553" w:author="vivo" w:date="2020-10-22T22:48:00Z"/>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554"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555" w:author="vivo" w:date="2020-10-22T22:48:00Z"/>
                <w:lang w:val="en-US"/>
              </w:rPr>
            </w:pPr>
          </w:p>
        </w:tc>
      </w:tr>
      <w:tr w:rsidR="00867DFE" w:rsidRPr="006F4D85" w:rsidTr="0004122A">
        <w:trPr>
          <w:jc w:val="center"/>
          <w:ins w:id="556"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557" w:author="vivo" w:date="2020-10-22T22:48:00Z"/>
                <w:vertAlign w:val="superscript"/>
                <w:lang w:val="en-US"/>
              </w:rPr>
            </w:pPr>
            <w:ins w:id="558" w:author="vivo" w:date="2020-10-22T22:48:00Z">
              <w:r w:rsidRPr="006F4D85">
                <w:rPr>
                  <w:rFonts w:eastAsia="Calibri"/>
                  <w:noProof/>
                  <w:position w:val="-12"/>
                  <w:szCs w:val="22"/>
                  <w:lang w:val="en-US"/>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3" o:title=""/>
                  </v:shape>
                  <o:OLEObject Type="Embed" ProgID="Equation.3" ShapeID="_x0000_i1025" DrawAspect="Content" ObjectID="_1666673106" r:id="rId14"/>
                </w:object>
              </w:r>
            </w:ins>
            <w:ins w:id="559" w:author="vivo" w:date="2020-10-22T22:48:00Z">
              <w:r w:rsidRPr="006F4D85">
                <w:rPr>
                  <w:vertAlign w:val="superscript"/>
                  <w:lang w:val="en-US"/>
                </w:rPr>
                <w:t>Note2</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60" w:author="vivo" w:date="2020-10-22T22:48:00Z"/>
                <w:lang w:val="en-US"/>
              </w:rPr>
            </w:pPr>
            <w:ins w:id="561"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562" w:author="vivo" w:date="2020-10-22T22:48:00Z"/>
                <w:lang w:val="en-US"/>
              </w:rPr>
            </w:pPr>
            <w:ins w:id="563" w:author="vivo" w:date="2020-10-22T22:48:00Z">
              <w:r w:rsidRPr="006F4D85">
                <w:rPr>
                  <w:lang w:val="en-US"/>
                </w:rPr>
                <w:t>dBm/15kHz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564" w:author="vivo" w:date="2020-10-22T22:48:00Z"/>
                <w:lang w:val="en-US"/>
              </w:rPr>
            </w:pPr>
            <w:ins w:id="565" w:author="vivo" w:date="2020-10-22T22:48:00Z">
              <w:r w:rsidRPr="006F4D85">
                <w:rPr>
                  <w:lang w:val="en-US" w:eastAsia="ko-KR"/>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566" w:author="vivo" w:date="2020-10-22T22:48:00Z"/>
                <w:lang w:val="en-US" w:eastAsia="ko-KR"/>
              </w:rPr>
            </w:pPr>
            <w:ins w:id="567" w:author="vivo" w:date="2020-10-22T22:48:00Z">
              <w:r w:rsidRPr="006F4D85">
                <w:rPr>
                  <w:lang w:val="en-US" w:eastAsia="ko-KR"/>
                </w:rPr>
                <w:t>-116</w:t>
              </w:r>
            </w:ins>
          </w:p>
        </w:tc>
      </w:tr>
      <w:tr w:rsidR="00867DFE" w:rsidRPr="006F4D85" w:rsidTr="0004122A">
        <w:trPr>
          <w:jc w:val="center"/>
          <w:ins w:id="568"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569"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70" w:author="vivo" w:date="2020-10-22T22:48:00Z"/>
                <w:lang w:val="en-US"/>
              </w:rPr>
            </w:pPr>
            <w:ins w:id="571"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72"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73"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574" w:author="vivo" w:date="2020-10-22T22:48:00Z"/>
                <w:lang w:val="en-US"/>
              </w:rPr>
            </w:pPr>
            <w:ins w:id="575" w:author="vivo" w:date="2020-10-22T22:48:00Z">
              <w:r w:rsidRPr="006F4D85">
                <w:rPr>
                  <w:lang w:val="en-US" w:eastAsia="ko-KR"/>
                </w:rPr>
                <w:t>-115.5</w:t>
              </w:r>
            </w:ins>
          </w:p>
        </w:tc>
      </w:tr>
      <w:tr w:rsidR="00867DFE" w:rsidRPr="006F4D85" w:rsidTr="0004122A">
        <w:trPr>
          <w:jc w:val="center"/>
          <w:ins w:id="576"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577"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78" w:author="vivo" w:date="2020-10-22T22:48:00Z"/>
                <w:lang w:val="en-US"/>
              </w:rPr>
            </w:pPr>
            <w:ins w:id="579"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80"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81"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582" w:author="vivo" w:date="2020-10-22T22:48:00Z"/>
                <w:lang w:val="en-US"/>
              </w:rPr>
            </w:pPr>
            <w:ins w:id="583" w:author="vivo" w:date="2020-10-22T22:48:00Z">
              <w:r w:rsidRPr="006F4D85">
                <w:rPr>
                  <w:lang w:val="en-US" w:eastAsia="ko-KR"/>
                </w:rPr>
                <w:t>-115</w:t>
              </w:r>
            </w:ins>
          </w:p>
        </w:tc>
      </w:tr>
      <w:tr w:rsidR="00867DFE" w:rsidRPr="006F4D85" w:rsidTr="0004122A">
        <w:trPr>
          <w:jc w:val="center"/>
          <w:ins w:id="584"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585"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86" w:author="vivo" w:date="2020-10-22T22:48:00Z"/>
                <w:lang w:val="sv-FI"/>
              </w:rPr>
            </w:pPr>
            <w:ins w:id="587"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88"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89"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590" w:author="vivo" w:date="2020-10-22T22:48:00Z"/>
                <w:lang w:val="en-US"/>
              </w:rPr>
            </w:pPr>
            <w:ins w:id="591" w:author="vivo" w:date="2020-10-22T22:48:00Z">
              <w:r w:rsidRPr="006F4D85">
                <w:rPr>
                  <w:lang w:val="en-US" w:eastAsia="ko-KR"/>
                </w:rPr>
                <w:t>-114.5</w:t>
              </w:r>
            </w:ins>
          </w:p>
        </w:tc>
      </w:tr>
      <w:tr w:rsidR="00867DFE" w:rsidRPr="006F4D85" w:rsidTr="0004122A">
        <w:trPr>
          <w:jc w:val="center"/>
          <w:ins w:id="592"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593"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594" w:author="vivo" w:date="2020-10-22T22:48:00Z"/>
                <w:lang w:val="sv-FI"/>
              </w:rPr>
            </w:pPr>
            <w:ins w:id="595"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96"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597"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598" w:author="vivo" w:date="2020-10-22T22:48:00Z"/>
                <w:lang w:val="en-US"/>
              </w:rPr>
            </w:pPr>
            <w:ins w:id="599" w:author="vivo" w:date="2020-10-22T22:48:00Z">
              <w:r w:rsidRPr="006F4D85">
                <w:rPr>
                  <w:lang w:val="en-US" w:eastAsia="ko-KR"/>
                </w:rPr>
                <w:t>-114</w:t>
              </w:r>
            </w:ins>
          </w:p>
        </w:tc>
      </w:tr>
      <w:tr w:rsidR="00867DFE" w:rsidRPr="006F4D85" w:rsidTr="0004122A">
        <w:trPr>
          <w:jc w:val="center"/>
          <w:ins w:id="600" w:author="vivo" w:date="2020-10-22T22:48:00Z"/>
        </w:trPr>
        <w:tc>
          <w:tcPr>
            <w:tcW w:w="2085"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601"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602" w:author="vivo" w:date="2020-10-22T22:48:00Z"/>
                <w:lang w:val="sv-SE"/>
              </w:rPr>
            </w:pPr>
            <w:ins w:id="603"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604"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605"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606" w:author="vivo" w:date="2020-10-22T22:48:00Z"/>
                <w:lang w:val="en-US" w:eastAsia="ko-KR"/>
              </w:rPr>
            </w:pPr>
            <w:ins w:id="607" w:author="vivo" w:date="2020-10-22T22:48:00Z">
              <w:r w:rsidRPr="006F4D85">
                <w:rPr>
                  <w:lang w:val="en-US" w:eastAsia="ko-KR"/>
                </w:rPr>
                <w:t>-113.5</w:t>
              </w:r>
            </w:ins>
          </w:p>
        </w:tc>
      </w:tr>
      <w:tr w:rsidR="00867DFE" w:rsidRPr="006F4D85" w:rsidTr="0004122A">
        <w:trPr>
          <w:jc w:val="center"/>
          <w:ins w:id="608"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09"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10" w:author="vivo" w:date="2020-10-22T22:48:00Z"/>
                <w:lang w:val="en-US"/>
              </w:rPr>
            </w:pPr>
            <w:ins w:id="611"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12"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13"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14" w:author="vivo" w:date="2020-10-22T22:48:00Z"/>
                <w:lang w:val="en-US"/>
              </w:rPr>
            </w:pPr>
            <w:ins w:id="615" w:author="vivo" w:date="2020-10-22T22:48:00Z">
              <w:r w:rsidRPr="006F4D85">
                <w:rPr>
                  <w:lang w:val="en-US" w:eastAsia="ko-KR"/>
                </w:rPr>
                <w:t>-113</w:t>
              </w:r>
            </w:ins>
          </w:p>
        </w:tc>
      </w:tr>
      <w:tr w:rsidR="00867DFE" w:rsidRPr="006F4D85" w:rsidTr="0004122A">
        <w:trPr>
          <w:jc w:val="center"/>
          <w:ins w:id="616"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617" w:author="vivo" w:date="2020-10-22T22:48:00Z"/>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18" w:author="vivo" w:date="2020-10-22T22:48:00Z"/>
                <w:lang w:val="en-US"/>
              </w:rPr>
            </w:pPr>
            <w:ins w:id="619"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620"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621"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22" w:author="vivo" w:date="2020-10-22T22:48:00Z"/>
                <w:lang w:val="en-US"/>
              </w:rPr>
            </w:pPr>
            <w:ins w:id="623" w:author="vivo" w:date="2020-10-22T22:48:00Z">
              <w:r w:rsidRPr="006F4D85">
                <w:rPr>
                  <w:lang w:val="en-US" w:eastAsia="ko-KR"/>
                </w:rPr>
                <w:t>-112.5</w:t>
              </w:r>
            </w:ins>
          </w:p>
        </w:tc>
      </w:tr>
      <w:tr w:rsidR="00867DFE" w:rsidRPr="006F4D85" w:rsidTr="0004122A">
        <w:trPr>
          <w:jc w:val="center"/>
          <w:ins w:id="624" w:author="vivo" w:date="2020-10-22T22:48:00Z"/>
        </w:trPr>
        <w:tc>
          <w:tcPr>
            <w:tcW w:w="96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625" w:author="vivo" w:date="2020-10-22T22:48:00Z"/>
                <w:vertAlign w:val="superscript"/>
                <w:lang w:val="en-US"/>
              </w:rPr>
            </w:pPr>
            <w:ins w:id="626" w:author="vivo" w:date="2020-10-22T22:48:00Z">
              <w:r w:rsidRPr="006F4D85">
                <w:rPr>
                  <w:rFonts w:eastAsia="Calibri"/>
                  <w:noProof/>
                  <w:position w:val="-12"/>
                  <w:szCs w:val="22"/>
                  <w:lang w:val="en-US"/>
                </w:rPr>
                <w:object w:dxaOrig="435" w:dyaOrig="270">
                  <v:shape id="_x0000_i1026" type="#_x0000_t75" style="width:20.3pt;height:15.7pt" o:ole="" fillcolor="window">
                    <v:imagedata r:id="rId13" o:title=""/>
                  </v:shape>
                  <o:OLEObject Type="Embed" ProgID="Equation.3" ShapeID="_x0000_i1026" DrawAspect="Content" ObjectID="_1666673107" r:id="rId15"/>
                </w:object>
              </w:r>
            </w:ins>
            <w:ins w:id="627" w:author="vivo" w:date="2020-10-22T22:48:00Z">
              <w:r w:rsidRPr="006F4D85">
                <w:rPr>
                  <w:vertAlign w:val="superscript"/>
                  <w:lang w:val="en-US"/>
                </w:rPr>
                <w:t>Note2</w:t>
              </w:r>
            </w:ins>
          </w:p>
        </w:tc>
        <w:tc>
          <w:tcPr>
            <w:tcW w:w="2834" w:type="dxa"/>
            <w:gridSpan w:val="4"/>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28" w:author="vivo" w:date="2020-10-22T22:48:00Z"/>
                <w:rFonts w:eastAsia="Calibri"/>
                <w:szCs w:val="22"/>
                <w:lang w:val="en-US"/>
              </w:rPr>
            </w:pPr>
            <w:ins w:id="629" w:author="vivo" w:date="2020-10-22T22:48:00Z">
              <w:r w:rsidRPr="006F4D85">
                <w:t>Config</w:t>
              </w:r>
              <w:r w:rsidRPr="006F4D85">
                <w:rPr>
                  <w:rFonts w:eastAsia="Malgun Gothic"/>
                  <w:szCs w:val="18"/>
                </w:rPr>
                <w:t xml:space="preserve"> </w:t>
              </w:r>
              <w:r w:rsidRPr="006F4D85">
                <w:rPr>
                  <w:lang w:val="en-US"/>
                </w:rPr>
                <w:t>1,2,4,5</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630" w:author="vivo" w:date="2020-10-22T22:48:00Z"/>
                <w:rFonts w:eastAsia="PMingLiU"/>
                <w:lang w:val="en-US"/>
              </w:rPr>
            </w:pPr>
            <w:ins w:id="631" w:author="vivo" w:date="2020-10-22T22:48:00Z">
              <w:r w:rsidRPr="006F4D85">
                <w:rPr>
                  <w:lang w:val="en-US"/>
                </w:rPr>
                <w:t>dBm/SCS</w:t>
              </w:r>
            </w:ins>
          </w:p>
        </w:tc>
        <w:tc>
          <w:tcPr>
            <w:tcW w:w="1640" w:type="dxa"/>
            <w:gridSpan w:val="4"/>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32" w:author="vivo" w:date="2020-10-22T22:48:00Z"/>
                <w:lang w:val="en-US"/>
              </w:rPr>
            </w:pPr>
            <w:ins w:id="633" w:author="vivo" w:date="2020-10-22T22:48:00Z">
              <w:r w:rsidRPr="006F4D85">
                <w:rPr>
                  <w:lang w:val="en-US" w:eastAsia="ko-KR"/>
                </w:rPr>
                <w:t>-93</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34" w:author="vivo" w:date="2020-10-22T22:48:00Z"/>
                <w:lang w:val="en-US"/>
              </w:rPr>
            </w:pPr>
            <w:ins w:id="635" w:author="vivo" w:date="2020-10-22T22:48:00Z">
              <w:r w:rsidRPr="006F4D85">
                <w:rPr>
                  <w:lang w:val="en-US" w:eastAsia="ko-KR"/>
                </w:rPr>
                <w:t>Same as Noc for 15kHz</w:t>
              </w:r>
            </w:ins>
          </w:p>
        </w:tc>
      </w:tr>
      <w:tr w:rsidR="00867DFE" w:rsidRPr="006F4D85" w:rsidTr="0004122A">
        <w:trPr>
          <w:jc w:val="center"/>
          <w:ins w:id="636"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37" w:author="vivo" w:date="2020-10-22T22:48:00Z"/>
                <w:vertAlign w:val="superscript"/>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638" w:author="vivo" w:date="2020-10-22T22:48:00Z"/>
                <w:rFonts w:eastAsia="Calibri"/>
                <w:szCs w:val="22"/>
                <w:lang w:val="en-US"/>
              </w:rPr>
            </w:pPr>
            <w:ins w:id="639" w:author="vivo" w:date="2020-10-22T22:48:00Z">
              <w:r w:rsidRPr="006F4D85">
                <w:t>Config</w:t>
              </w:r>
              <w:r w:rsidRPr="006F4D85">
                <w:rPr>
                  <w:rFonts w:eastAsia="Malgun Gothic"/>
                  <w:szCs w:val="18"/>
                </w:rPr>
                <w:t xml:space="preserve"> </w:t>
              </w:r>
              <w:r w:rsidRPr="006F4D85">
                <w:rPr>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40" w:author="vivo" w:date="2020-10-22T22:48:00Z"/>
                <w:rFonts w:eastAsia="Calibri"/>
                <w:szCs w:val="22"/>
                <w:lang w:val="en-US"/>
              </w:rPr>
            </w:pPr>
            <w:ins w:id="641" w:author="vivo" w:date="2020-10-22T22:48:00Z">
              <w:r w:rsidRPr="006F4D85">
                <w:t xml:space="preserve">NR_FDD_FR1_A, NR_TDD_FR1_A </w:t>
              </w:r>
              <w:r w:rsidRPr="006F4D85">
                <w:rPr>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42" w:author="vivo" w:date="2020-10-22T22:48:00Z"/>
                <w:rFonts w:eastAsia="PMingLiU"/>
                <w:lang w:val="en-US"/>
              </w:rPr>
            </w:pPr>
          </w:p>
        </w:tc>
        <w:tc>
          <w:tcPr>
            <w:tcW w:w="1640"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643" w:author="vivo" w:date="2020-10-22T22:48:00Z"/>
                <w:rFonts w:eastAsia="PMingLiU"/>
                <w:lang w:val="en-US"/>
              </w:rPr>
            </w:pPr>
            <w:ins w:id="644" w:author="vivo" w:date="2020-10-22T22:48:00Z">
              <w:r w:rsidRPr="006F4D85">
                <w:rPr>
                  <w:lang w:val="en-US" w:eastAsia="ko-KR"/>
                </w:rPr>
                <w:t>-90</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45" w:author="vivo" w:date="2020-10-22T22:48:00Z"/>
                <w:lang w:val="en-US"/>
              </w:rPr>
            </w:pPr>
            <w:ins w:id="646" w:author="vivo" w:date="2020-10-22T22:48:00Z">
              <w:r w:rsidRPr="006F4D85">
                <w:rPr>
                  <w:lang w:val="en-US" w:eastAsia="ko-KR"/>
                </w:rPr>
                <w:t>-113</w:t>
              </w:r>
            </w:ins>
          </w:p>
        </w:tc>
      </w:tr>
      <w:tr w:rsidR="00867DFE" w:rsidRPr="006F4D85" w:rsidTr="0004122A">
        <w:trPr>
          <w:jc w:val="center"/>
          <w:ins w:id="647"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48"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49"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50" w:author="vivo" w:date="2020-10-22T22:48:00Z"/>
                <w:rFonts w:eastAsia="Calibri"/>
                <w:szCs w:val="22"/>
                <w:lang w:val="en-US"/>
              </w:rPr>
            </w:pPr>
            <w:ins w:id="651"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52"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53"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54" w:author="vivo" w:date="2020-10-22T22:48:00Z"/>
                <w:rFonts w:eastAsia="PMingLiU"/>
                <w:lang w:val="en-US"/>
              </w:rPr>
            </w:pPr>
            <w:ins w:id="655" w:author="vivo" w:date="2020-10-22T22:48:00Z">
              <w:r w:rsidRPr="006F4D85">
                <w:rPr>
                  <w:lang w:val="en-US" w:eastAsia="ko-KR"/>
                </w:rPr>
                <w:t>-112.5</w:t>
              </w:r>
            </w:ins>
          </w:p>
        </w:tc>
      </w:tr>
      <w:tr w:rsidR="00867DFE" w:rsidRPr="006F4D85" w:rsidTr="0004122A">
        <w:trPr>
          <w:jc w:val="center"/>
          <w:ins w:id="656"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57"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58"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59" w:author="vivo" w:date="2020-10-22T22:48:00Z"/>
                <w:rFonts w:eastAsia="Calibri"/>
                <w:szCs w:val="22"/>
                <w:lang w:val="en-US"/>
              </w:rPr>
            </w:pPr>
            <w:ins w:id="660"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61"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62"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63" w:author="vivo" w:date="2020-10-22T22:48:00Z"/>
                <w:rFonts w:eastAsia="PMingLiU"/>
                <w:lang w:val="en-US"/>
              </w:rPr>
            </w:pPr>
            <w:ins w:id="664" w:author="vivo" w:date="2020-10-22T22:48:00Z">
              <w:r w:rsidRPr="006F4D85">
                <w:rPr>
                  <w:lang w:val="en-US" w:eastAsia="ko-KR"/>
                </w:rPr>
                <w:t>-112</w:t>
              </w:r>
            </w:ins>
          </w:p>
        </w:tc>
      </w:tr>
      <w:tr w:rsidR="00867DFE" w:rsidRPr="006F4D85" w:rsidTr="0004122A">
        <w:trPr>
          <w:jc w:val="center"/>
          <w:ins w:id="665"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66"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67"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68" w:author="vivo" w:date="2020-10-22T22:48:00Z"/>
                <w:rFonts w:eastAsia="Calibri"/>
                <w:szCs w:val="22"/>
                <w:lang w:val="sv-FI"/>
              </w:rPr>
            </w:pPr>
            <w:ins w:id="669"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70" w:author="vivo" w:date="2020-10-22T22:48:00Z"/>
                <w:rFonts w:eastAsia="PMingLiU"/>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71" w:author="vivo" w:date="2020-10-22T22:48:00Z"/>
                <w:rFonts w:eastAsia="PMingLiU"/>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72" w:author="vivo" w:date="2020-10-22T22:48:00Z"/>
                <w:rFonts w:eastAsia="PMingLiU"/>
                <w:lang w:val="en-US"/>
              </w:rPr>
            </w:pPr>
            <w:ins w:id="673" w:author="vivo" w:date="2020-10-22T22:48:00Z">
              <w:r w:rsidRPr="006F4D85">
                <w:rPr>
                  <w:lang w:val="en-US" w:eastAsia="ko-KR"/>
                </w:rPr>
                <w:t>-111.5</w:t>
              </w:r>
            </w:ins>
          </w:p>
        </w:tc>
      </w:tr>
      <w:tr w:rsidR="00867DFE" w:rsidRPr="006F4D85" w:rsidTr="0004122A">
        <w:trPr>
          <w:jc w:val="center"/>
          <w:ins w:id="674"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75"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76"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77" w:author="vivo" w:date="2020-10-22T22:48:00Z"/>
                <w:rFonts w:eastAsia="Calibri"/>
                <w:szCs w:val="22"/>
                <w:lang w:val="sv-FI"/>
              </w:rPr>
            </w:pPr>
            <w:ins w:id="678"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79" w:author="vivo" w:date="2020-10-22T22:48:00Z"/>
                <w:rFonts w:eastAsia="PMingLiU"/>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80" w:author="vivo" w:date="2020-10-22T22:48:00Z"/>
                <w:rFonts w:eastAsia="PMingLiU"/>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81" w:author="vivo" w:date="2020-10-22T22:48:00Z"/>
                <w:rFonts w:eastAsia="PMingLiU"/>
                <w:lang w:val="en-US"/>
              </w:rPr>
            </w:pPr>
            <w:ins w:id="682" w:author="vivo" w:date="2020-10-22T22:48:00Z">
              <w:r w:rsidRPr="006F4D85">
                <w:rPr>
                  <w:lang w:val="en-US" w:eastAsia="ko-KR"/>
                </w:rPr>
                <w:t>-111</w:t>
              </w:r>
            </w:ins>
          </w:p>
        </w:tc>
      </w:tr>
      <w:tr w:rsidR="00867DFE" w:rsidRPr="006F4D85" w:rsidTr="0004122A">
        <w:trPr>
          <w:jc w:val="center"/>
          <w:ins w:id="683" w:author="vivo" w:date="2020-10-22T22:48:00Z"/>
        </w:trPr>
        <w:tc>
          <w:tcPr>
            <w:tcW w:w="964" w:type="dxa"/>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684"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685"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686" w:author="vivo" w:date="2020-10-22T22:48:00Z"/>
                <w:lang w:val="sv-SE"/>
              </w:rPr>
            </w:pPr>
            <w:ins w:id="687"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688"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689"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690" w:author="vivo" w:date="2020-10-22T22:48:00Z"/>
                <w:lang w:val="en-US" w:eastAsia="ko-KR"/>
              </w:rPr>
            </w:pPr>
            <w:ins w:id="691" w:author="vivo" w:date="2020-10-22T22:48:00Z">
              <w:r w:rsidRPr="006F4D85">
                <w:rPr>
                  <w:lang w:val="en-US" w:eastAsia="ko-KR"/>
                </w:rPr>
                <w:t>-110.5</w:t>
              </w:r>
            </w:ins>
          </w:p>
        </w:tc>
      </w:tr>
      <w:tr w:rsidR="00867DFE" w:rsidRPr="006F4D85" w:rsidTr="0004122A">
        <w:trPr>
          <w:jc w:val="center"/>
          <w:ins w:id="692"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93" w:author="vivo" w:date="2020-10-22T22:48:00Z"/>
                <w:vertAlign w:val="superscript"/>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694"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695" w:author="vivo" w:date="2020-10-22T22:48:00Z"/>
                <w:rFonts w:eastAsia="Calibri"/>
                <w:szCs w:val="22"/>
                <w:lang w:val="en-US"/>
              </w:rPr>
            </w:pPr>
            <w:ins w:id="696"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97" w:author="vivo" w:date="2020-10-22T22:48:00Z"/>
                <w:rFonts w:eastAsia="PMingLiU"/>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698"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699" w:author="vivo" w:date="2020-10-22T22:48:00Z"/>
                <w:rFonts w:eastAsia="PMingLiU"/>
                <w:lang w:val="en-US"/>
              </w:rPr>
            </w:pPr>
            <w:ins w:id="700" w:author="vivo" w:date="2020-10-22T22:48:00Z">
              <w:r w:rsidRPr="006F4D85">
                <w:rPr>
                  <w:lang w:val="en-US" w:eastAsia="ko-KR"/>
                </w:rPr>
                <w:t>-110</w:t>
              </w:r>
            </w:ins>
          </w:p>
        </w:tc>
      </w:tr>
      <w:tr w:rsidR="00867DFE" w:rsidRPr="006F4D85" w:rsidTr="0004122A">
        <w:trPr>
          <w:jc w:val="center"/>
          <w:ins w:id="701" w:author="vivo" w:date="2020-10-22T22:48:00Z"/>
        </w:trPr>
        <w:tc>
          <w:tcPr>
            <w:tcW w:w="96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702" w:author="vivo" w:date="2020-10-22T22:48:00Z"/>
                <w:vertAlign w:val="superscript"/>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703"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04" w:author="vivo" w:date="2020-10-22T22:48:00Z"/>
                <w:rFonts w:eastAsia="Calibri"/>
                <w:szCs w:val="22"/>
                <w:lang w:val="en-US"/>
              </w:rPr>
            </w:pPr>
            <w:ins w:id="705"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706" w:author="vivo" w:date="2020-10-22T22:48:00Z"/>
                <w:rFonts w:eastAsia="PMingLiU"/>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707" w:author="vivo" w:date="2020-10-22T22:48:00Z"/>
                <w:rFonts w:eastAsia="PMingLiU"/>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08" w:author="vivo" w:date="2020-10-22T22:48:00Z"/>
                <w:rFonts w:eastAsia="PMingLiU"/>
                <w:lang w:val="en-US"/>
              </w:rPr>
            </w:pPr>
            <w:ins w:id="709" w:author="vivo" w:date="2020-10-22T22:48:00Z">
              <w:r w:rsidRPr="006F4D85">
                <w:rPr>
                  <w:lang w:val="en-US" w:eastAsia="ko-KR"/>
                </w:rPr>
                <w:t>-109.5</w:t>
              </w:r>
            </w:ins>
          </w:p>
        </w:tc>
      </w:tr>
      <w:tr w:rsidR="00867DFE" w:rsidRPr="006F4D85" w:rsidTr="0004122A">
        <w:trPr>
          <w:jc w:val="center"/>
          <w:ins w:id="710"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11" w:author="vivo" w:date="2020-10-22T22:48:00Z"/>
                <w:i/>
                <w:lang w:val="en-US"/>
              </w:rPr>
            </w:pPr>
            <w:ins w:id="712" w:author="vivo" w:date="2020-10-22T22:48:00Z">
              <w:r w:rsidRPr="006F4D85">
                <w:rPr>
                  <w:rFonts w:eastAsia="Calibri"/>
                  <w:i/>
                  <w:noProof/>
                  <w:position w:val="-12"/>
                  <w:szCs w:val="22"/>
                  <w:lang w:val="en-US"/>
                </w:rPr>
                <w:object w:dxaOrig="585" w:dyaOrig="270">
                  <v:shape id="_x0000_i1027" type="#_x0000_t75" style="width:30.45pt;height:15.7pt" o:ole="" fillcolor="window">
                    <v:imagedata r:id="rId16" o:title=""/>
                  </v:shape>
                  <o:OLEObject Type="Embed" ProgID="Equation.3" ShapeID="_x0000_i1027" DrawAspect="Content" ObjectID="_1666673108" r:id="rId17"/>
                </w:object>
              </w:r>
            </w:ins>
          </w:p>
        </w:tc>
        <w:tc>
          <w:tcPr>
            <w:tcW w:w="1134"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13" w:author="vivo" w:date="2020-10-22T22:48:00Z"/>
                <w:lang w:val="en-US"/>
              </w:rPr>
            </w:pPr>
            <w:ins w:id="714" w:author="vivo" w:date="2020-10-22T22:48:00Z">
              <w:r w:rsidRPr="006F4D85">
                <w:rPr>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15" w:author="vivo" w:date="2020-10-22T22:48:00Z"/>
                <w:lang w:val="en-US"/>
              </w:rPr>
            </w:pPr>
            <w:ins w:id="716" w:author="vivo" w:date="2020-10-22T22:48:00Z">
              <w:r w:rsidRPr="006F4D85">
                <w:t>0</w:t>
              </w:r>
            </w:ins>
          </w:p>
        </w:tc>
        <w:tc>
          <w:tcPr>
            <w:tcW w:w="828"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17" w:author="vivo" w:date="2020-10-22T22:48:00Z"/>
                <w:lang w:val="en-US"/>
              </w:rPr>
            </w:pPr>
            <w:ins w:id="718" w:author="vivo" w:date="2020-10-22T22:48:00Z">
              <w:r w:rsidRPr="006F4D85">
                <w:t>-3.19</w:t>
              </w:r>
            </w:ins>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19" w:author="vivo" w:date="2020-10-22T22:48:00Z"/>
                <w:lang w:val="en-US"/>
              </w:rPr>
            </w:pPr>
            <w:ins w:id="720" w:author="vivo" w:date="2020-10-22T22:48:00Z">
              <w:r w:rsidRPr="006F4D85">
                <w:rPr>
                  <w:lang w:val="en-US"/>
                </w:rPr>
                <w:t>-5.46</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21" w:author="vivo" w:date="2020-10-22T22:48:00Z"/>
                <w:lang w:val="en-US"/>
              </w:rPr>
            </w:pPr>
            <w:ins w:id="722" w:author="vivo" w:date="2020-10-22T22:48:00Z">
              <w:r w:rsidRPr="006F4D85">
                <w:rPr>
                  <w:lang w:val="en-US"/>
                </w:rPr>
                <w:t>-5.46</w:t>
              </w:r>
            </w:ins>
          </w:p>
        </w:tc>
      </w:tr>
      <w:tr w:rsidR="00867DFE" w:rsidRPr="006F4D85" w:rsidTr="0004122A">
        <w:trPr>
          <w:jc w:val="center"/>
          <w:ins w:id="723"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24" w:author="vivo" w:date="2020-10-22T22:48:00Z"/>
                <w:lang w:val="en-US"/>
              </w:rPr>
            </w:pPr>
            <w:ins w:id="725" w:author="vivo" w:date="2020-10-22T22:48:00Z">
              <w:r w:rsidRPr="006F4D85">
                <w:rPr>
                  <w:rFonts w:eastAsia="Calibri"/>
                  <w:noProof/>
                  <w:position w:val="-12"/>
                  <w:szCs w:val="22"/>
                  <w:lang w:val="en-US"/>
                </w:rPr>
                <w:object w:dxaOrig="885" w:dyaOrig="270">
                  <v:shape id="_x0000_i1028" type="#_x0000_t75" style="width:47.1pt;height:15.7pt" o:ole="" fillcolor="window">
                    <v:imagedata r:id="rId18" o:title=""/>
                  </v:shape>
                  <o:OLEObject Type="Embed" ProgID="Equation.3" ShapeID="_x0000_i1028" DrawAspect="Content" ObjectID="_1666673109" r:id="rId19"/>
                </w:object>
              </w:r>
            </w:ins>
          </w:p>
        </w:tc>
        <w:tc>
          <w:tcPr>
            <w:tcW w:w="1134"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26" w:author="vivo" w:date="2020-10-22T22:48:00Z"/>
                <w:lang w:val="en-US"/>
              </w:rPr>
            </w:pPr>
            <w:ins w:id="727" w:author="vivo" w:date="2020-10-22T22:48:00Z">
              <w:r w:rsidRPr="006F4D85">
                <w:rPr>
                  <w:lang w:val="en-US"/>
                </w:rPr>
                <w:t>dB</w:t>
              </w:r>
            </w:ins>
          </w:p>
        </w:tc>
        <w:tc>
          <w:tcPr>
            <w:tcW w:w="812"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28" w:author="vivo" w:date="2020-10-22T22:48:00Z"/>
                <w:lang w:val="en-US"/>
              </w:rPr>
            </w:pPr>
            <w:ins w:id="729" w:author="vivo" w:date="2020-10-22T22:48:00Z">
              <w:r w:rsidRPr="006F4D85">
                <w:rPr>
                  <w:lang w:val="en-US" w:eastAsia="ko-KR"/>
                </w:rPr>
                <w:t>4.54</w:t>
              </w:r>
            </w:ins>
          </w:p>
        </w:tc>
        <w:tc>
          <w:tcPr>
            <w:tcW w:w="828"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30" w:author="vivo" w:date="2020-10-22T22:48:00Z"/>
                <w:lang w:val="en-US"/>
              </w:rPr>
            </w:pPr>
            <w:ins w:id="731" w:author="vivo" w:date="2020-10-22T22:48:00Z">
              <w:r w:rsidRPr="006F4D85">
                <w:rPr>
                  <w:lang w:val="en-US" w:eastAsia="ko-KR"/>
                </w:rPr>
                <w:t>2.66</w:t>
              </w:r>
            </w:ins>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32" w:author="vivo" w:date="2020-10-22T22:48:00Z"/>
                <w:lang w:val="en-US"/>
              </w:rPr>
            </w:pPr>
            <w:ins w:id="733" w:author="vivo" w:date="2020-10-22T22:48:00Z">
              <w:r w:rsidRPr="006F4D85">
                <w:rPr>
                  <w:lang w:val="en-US" w:eastAsia="ko-KR"/>
                </w:rPr>
                <w:t>-4</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34" w:author="vivo" w:date="2020-10-22T22:48:00Z"/>
                <w:lang w:val="en-US"/>
              </w:rPr>
            </w:pPr>
            <w:ins w:id="735" w:author="vivo" w:date="2020-10-22T22:48:00Z">
              <w:r w:rsidRPr="006F4D85">
                <w:rPr>
                  <w:lang w:val="en-US" w:eastAsia="ko-KR"/>
                </w:rPr>
                <w:t>-4</w:t>
              </w:r>
            </w:ins>
          </w:p>
        </w:tc>
      </w:tr>
      <w:tr w:rsidR="00867DFE" w:rsidRPr="006F4D85" w:rsidTr="0004122A">
        <w:trPr>
          <w:jc w:val="center"/>
          <w:ins w:id="736" w:author="vivo" w:date="2020-10-22T22:48:00Z"/>
        </w:trPr>
        <w:tc>
          <w:tcPr>
            <w:tcW w:w="96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737" w:author="vivo" w:date="2020-10-22T22:48:00Z"/>
                <w:rFonts w:eastAsia="Calibri"/>
                <w:szCs w:val="22"/>
                <w:lang w:val="en-US"/>
              </w:rPr>
            </w:pPr>
            <w:ins w:id="738" w:author="vivo" w:date="2020-10-23T16:06:00Z">
              <w:r>
                <w:rPr>
                  <w:lang w:val="en-US"/>
                </w:rPr>
                <w:t>CSI-RSRP</w:t>
              </w:r>
            </w:ins>
            <w:ins w:id="739" w:author="vivo" w:date="2020-10-22T22:48:00Z">
              <w:r w:rsidRPr="006F4D85">
                <w:rPr>
                  <w:vertAlign w:val="superscript"/>
                  <w:lang w:val="en-US"/>
                </w:rPr>
                <w:t>Note3</w:t>
              </w:r>
            </w:ins>
          </w:p>
        </w:tc>
        <w:tc>
          <w:tcPr>
            <w:tcW w:w="1121" w:type="dxa"/>
            <w:gridSpan w:val="3"/>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740" w:author="vivo" w:date="2020-10-22T22:48:00Z"/>
                <w:rFonts w:eastAsia="Calibri"/>
                <w:szCs w:val="22"/>
                <w:lang w:val="en-US"/>
              </w:rPr>
            </w:pPr>
            <w:ins w:id="741" w:author="vivo" w:date="2020-10-22T22:48:00Z">
              <w:r w:rsidRPr="006F4D85">
                <w:t>Config</w:t>
              </w:r>
              <w:r w:rsidRPr="006F4D85">
                <w:rPr>
                  <w:rFonts w:eastAsia="Malgun Gothic"/>
                  <w:szCs w:val="18"/>
                </w:rPr>
                <w:t xml:space="preserve"> </w:t>
              </w:r>
              <w:r w:rsidRPr="006F4D85">
                <w:rPr>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42" w:author="vivo" w:date="2020-10-22T22:48:00Z"/>
                <w:rFonts w:eastAsia="Calibri"/>
                <w:szCs w:val="22"/>
                <w:lang w:val="en-US"/>
              </w:rPr>
            </w:pPr>
            <w:ins w:id="743" w:author="vivo" w:date="2020-10-22T22:48:00Z">
              <w:r w:rsidRPr="006F4D85">
                <w:t>NR_FDD_FR1_A, NR_TDD_FR1_A</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744" w:author="vivo" w:date="2020-10-22T22:48:00Z"/>
                <w:rFonts w:eastAsia="PMingLiU"/>
                <w:lang w:val="en-US"/>
              </w:rPr>
            </w:pPr>
            <w:ins w:id="745" w:author="vivo" w:date="2020-10-22T22:48:00Z">
              <w:r w:rsidRPr="006F4D85">
                <w:rPr>
                  <w:lang w:val="en-US"/>
                </w:rPr>
                <w:t>dBm/SCS</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746" w:author="vivo" w:date="2020-10-22T22:48:00Z"/>
                <w:lang w:val="en-US" w:eastAsia="ko-KR"/>
              </w:rPr>
            </w:pPr>
            <w:ins w:id="747" w:author="vivo" w:date="2020-10-22T22:48:00Z">
              <w:r w:rsidRPr="006F4D85">
                <w:rPr>
                  <w:lang w:val="en-US" w:eastAsia="ko-KR"/>
                </w:rPr>
                <w:t>-88.46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748" w:author="vivo" w:date="2020-10-22T22:48:00Z"/>
                <w:lang w:val="en-US" w:eastAsia="ko-KR"/>
              </w:rPr>
            </w:pPr>
            <w:ins w:id="749" w:author="vivo" w:date="2020-10-22T22:48:00Z">
              <w:r w:rsidRPr="006F4D85">
                <w:rPr>
                  <w:lang w:val="en-US" w:eastAsia="ko-KR"/>
                </w:rPr>
                <w:t>-90.34</w:t>
              </w:r>
            </w:ins>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50" w:author="vivo" w:date="2020-10-22T22:48:00Z"/>
                <w:lang w:val="en-US" w:eastAsia="ko-KR"/>
              </w:rPr>
            </w:pPr>
            <w:ins w:id="751" w:author="vivo" w:date="2020-10-22T22:48:00Z">
              <w:r w:rsidRPr="006F4D85">
                <w:t>-120</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52" w:author="vivo" w:date="2020-10-22T22:48:00Z"/>
                <w:lang w:val="en-US" w:eastAsia="ko-KR"/>
              </w:rPr>
            </w:pPr>
            <w:ins w:id="753" w:author="vivo" w:date="2020-10-22T22:48:00Z">
              <w:r w:rsidRPr="006F4D85">
                <w:t>-120</w:t>
              </w:r>
            </w:ins>
          </w:p>
        </w:tc>
      </w:tr>
      <w:tr w:rsidR="00867DFE" w:rsidRPr="006F4D85" w:rsidTr="0004122A">
        <w:trPr>
          <w:jc w:val="center"/>
          <w:ins w:id="754"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55"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56"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57" w:author="vivo" w:date="2020-10-22T22:48:00Z"/>
                <w:rFonts w:eastAsia="Calibri"/>
                <w:szCs w:val="22"/>
                <w:lang w:val="en-US"/>
              </w:rPr>
            </w:pPr>
            <w:ins w:id="758"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59"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60"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61"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62" w:author="vivo" w:date="2020-10-22T22:48:00Z"/>
                <w:rFonts w:eastAsia="PMingLiU"/>
                <w:lang w:val="en-US" w:eastAsia="ko-KR"/>
              </w:rPr>
            </w:pPr>
            <w:ins w:id="763" w:author="vivo" w:date="2020-10-22T22:48:00Z">
              <w:r w:rsidRPr="006F4D85">
                <w:t>-119.5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64" w:author="vivo" w:date="2020-10-22T22:48:00Z"/>
                <w:lang w:val="en-US" w:eastAsia="ko-KR"/>
              </w:rPr>
            </w:pPr>
            <w:ins w:id="765" w:author="vivo" w:date="2020-10-22T22:48:00Z">
              <w:r w:rsidRPr="006F4D85">
                <w:t>-119.5</w:t>
              </w:r>
            </w:ins>
          </w:p>
        </w:tc>
      </w:tr>
      <w:tr w:rsidR="00867DFE" w:rsidRPr="006F4D85" w:rsidTr="0004122A">
        <w:trPr>
          <w:jc w:val="center"/>
          <w:ins w:id="766"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67"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68"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69" w:author="vivo" w:date="2020-10-22T22:48:00Z"/>
                <w:rFonts w:eastAsia="Calibri"/>
                <w:szCs w:val="22"/>
                <w:lang w:val="en-US"/>
              </w:rPr>
            </w:pPr>
            <w:ins w:id="770"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71"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72"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73"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74" w:author="vivo" w:date="2020-10-22T22:48:00Z"/>
                <w:rFonts w:eastAsia="PMingLiU"/>
                <w:lang w:val="en-US" w:eastAsia="ko-KR"/>
              </w:rPr>
            </w:pPr>
            <w:ins w:id="775" w:author="vivo" w:date="2020-10-22T22:48:00Z">
              <w:r w:rsidRPr="006F4D85">
                <w:t>-119</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76" w:author="vivo" w:date="2020-10-22T22:48:00Z"/>
                <w:lang w:val="en-US" w:eastAsia="ko-KR"/>
              </w:rPr>
            </w:pPr>
            <w:ins w:id="777" w:author="vivo" w:date="2020-10-22T22:48:00Z">
              <w:r w:rsidRPr="006F4D85">
                <w:t>-119</w:t>
              </w:r>
            </w:ins>
          </w:p>
        </w:tc>
      </w:tr>
      <w:tr w:rsidR="00867DFE" w:rsidRPr="006F4D85" w:rsidTr="0004122A">
        <w:trPr>
          <w:jc w:val="center"/>
          <w:ins w:id="778"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79"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80"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81" w:author="vivo" w:date="2020-10-22T22:48:00Z"/>
                <w:rFonts w:eastAsia="Calibri"/>
                <w:szCs w:val="22"/>
                <w:lang w:val="sv-FI"/>
              </w:rPr>
            </w:pPr>
            <w:ins w:id="782"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83"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84" w:author="vivo" w:date="2020-10-22T22:48:00Z"/>
                <w:lang w:val="sv-FI" w:eastAsia="ko-KR"/>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85" w:author="vivo" w:date="2020-10-22T22:48:00Z"/>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86" w:author="vivo" w:date="2020-10-22T22:48:00Z"/>
                <w:rFonts w:eastAsia="PMingLiU"/>
                <w:lang w:val="en-US" w:eastAsia="ko-KR"/>
              </w:rPr>
            </w:pPr>
            <w:ins w:id="787" w:author="vivo" w:date="2020-10-22T22:48:00Z">
              <w:r w:rsidRPr="006F4D85">
                <w:t>-118.5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88" w:author="vivo" w:date="2020-10-22T22:48:00Z"/>
                <w:lang w:val="en-US" w:eastAsia="ko-KR"/>
              </w:rPr>
            </w:pPr>
            <w:ins w:id="789" w:author="vivo" w:date="2020-10-22T22:48:00Z">
              <w:r w:rsidRPr="006F4D85">
                <w:t>-118.5</w:t>
              </w:r>
            </w:ins>
          </w:p>
        </w:tc>
      </w:tr>
      <w:tr w:rsidR="00867DFE" w:rsidRPr="006F4D85" w:rsidTr="0004122A">
        <w:trPr>
          <w:jc w:val="center"/>
          <w:ins w:id="790"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91"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792"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793" w:author="vivo" w:date="2020-10-22T22:48:00Z"/>
                <w:rFonts w:eastAsia="Calibri"/>
                <w:szCs w:val="22"/>
                <w:lang w:val="sv-FI"/>
              </w:rPr>
            </w:pPr>
            <w:ins w:id="794"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95"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96" w:author="vivo" w:date="2020-10-22T22:48:00Z"/>
                <w:lang w:val="sv-FI" w:eastAsia="ko-KR"/>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797" w:author="vivo" w:date="2020-10-22T22:48:00Z"/>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798" w:author="vivo" w:date="2020-10-22T22:48:00Z"/>
                <w:rFonts w:eastAsia="PMingLiU"/>
                <w:lang w:val="en-US" w:eastAsia="ko-KR"/>
              </w:rPr>
            </w:pPr>
            <w:ins w:id="799" w:author="vivo" w:date="2020-10-22T22:48:00Z">
              <w:r w:rsidRPr="006F4D85">
                <w:t>-118</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00" w:author="vivo" w:date="2020-10-22T22:48:00Z"/>
                <w:lang w:val="en-US" w:eastAsia="ko-KR"/>
              </w:rPr>
            </w:pPr>
            <w:ins w:id="801" w:author="vivo" w:date="2020-10-22T22:48:00Z">
              <w:r w:rsidRPr="006F4D85">
                <w:t>-118</w:t>
              </w:r>
            </w:ins>
          </w:p>
        </w:tc>
      </w:tr>
      <w:tr w:rsidR="00867DFE" w:rsidRPr="006F4D85" w:rsidTr="0004122A">
        <w:trPr>
          <w:jc w:val="center"/>
          <w:ins w:id="802" w:author="vivo" w:date="2020-10-22T22:48:00Z"/>
        </w:trPr>
        <w:tc>
          <w:tcPr>
            <w:tcW w:w="964" w:type="dxa"/>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803"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804"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805" w:author="vivo" w:date="2020-10-22T22:48:00Z"/>
                <w:lang w:val="sv-SE"/>
              </w:rPr>
            </w:pPr>
            <w:ins w:id="806"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807"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808"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809"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810" w:author="vivo" w:date="2020-10-22T22:48:00Z"/>
              </w:rPr>
            </w:pPr>
            <w:ins w:id="811" w:author="vivo" w:date="2020-10-22T22:48:00Z">
              <w:r w:rsidRPr="006F4D85">
                <w:t>-117.5</w:t>
              </w:r>
            </w:ins>
          </w:p>
        </w:tc>
        <w:tc>
          <w:tcPr>
            <w:tcW w:w="810" w:type="dxa"/>
            <w:gridSpan w:val="2"/>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812" w:author="vivo" w:date="2020-10-22T22:48:00Z"/>
              </w:rPr>
            </w:pPr>
            <w:ins w:id="813" w:author="vivo" w:date="2020-10-22T22:48:00Z">
              <w:r w:rsidRPr="006F4D85">
                <w:t>-117.5</w:t>
              </w:r>
            </w:ins>
          </w:p>
        </w:tc>
      </w:tr>
      <w:tr w:rsidR="00867DFE" w:rsidRPr="006F4D85" w:rsidTr="0004122A">
        <w:trPr>
          <w:jc w:val="center"/>
          <w:ins w:id="814"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15"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16"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17" w:author="vivo" w:date="2020-10-22T22:48:00Z"/>
                <w:rFonts w:eastAsia="Calibri"/>
                <w:szCs w:val="22"/>
                <w:lang w:val="en-US"/>
              </w:rPr>
            </w:pPr>
            <w:ins w:id="818"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19"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20" w:author="vivo" w:date="2020-10-22T22:48:00Z"/>
                <w:lang w:val="en-US" w:eastAsia="ko-KR"/>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21"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22" w:author="vivo" w:date="2020-10-22T22:48:00Z"/>
                <w:rFonts w:eastAsia="PMingLiU"/>
                <w:lang w:val="en-US" w:eastAsia="ko-KR"/>
              </w:rPr>
            </w:pPr>
            <w:ins w:id="823" w:author="vivo" w:date="2020-10-22T22:48:00Z">
              <w:r w:rsidRPr="006F4D85">
                <w:t>-117</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24" w:author="vivo" w:date="2020-10-22T22:48:00Z"/>
                <w:lang w:val="en-US" w:eastAsia="ko-KR"/>
              </w:rPr>
            </w:pPr>
            <w:ins w:id="825" w:author="vivo" w:date="2020-10-22T22:48:00Z">
              <w:r w:rsidRPr="006F4D85">
                <w:t>-117</w:t>
              </w:r>
            </w:ins>
          </w:p>
        </w:tc>
      </w:tr>
      <w:tr w:rsidR="00867DFE" w:rsidRPr="006F4D85" w:rsidTr="0004122A">
        <w:trPr>
          <w:jc w:val="center"/>
          <w:ins w:id="826"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27" w:author="vivo" w:date="2020-10-22T22:48:00Z"/>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828" w:author="vivo" w:date="2020-10-22T22:48:00Z"/>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29" w:author="vivo" w:date="2020-10-22T22:48:00Z"/>
                <w:rFonts w:eastAsia="Calibri"/>
                <w:szCs w:val="22"/>
                <w:lang w:val="en-US"/>
              </w:rPr>
            </w:pPr>
            <w:ins w:id="830" w:author="vivo" w:date="2020-10-22T22:48:00Z">
              <w:r w:rsidRPr="006F4D85">
                <w:rPr>
                  <w:lang w:val="sv-SE"/>
                </w:rPr>
                <w:t>NR_FDD_FR1_H</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31" w:author="vivo" w:date="2020-10-22T22:48:00Z"/>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832" w:author="vivo" w:date="2020-10-22T22:48:00Z"/>
                <w:lang w:val="en-US" w:eastAsia="ko-KR"/>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833" w:author="vivo" w:date="2020-10-22T22:48:00Z"/>
                <w:lang w:val="en-US" w:eastAsia="ko-KR"/>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34" w:author="vivo" w:date="2020-10-22T22:48:00Z"/>
                <w:rFonts w:eastAsia="PMingLiU"/>
                <w:lang w:val="en-US" w:eastAsia="ko-KR"/>
              </w:rPr>
            </w:pPr>
            <w:ins w:id="835" w:author="vivo" w:date="2020-10-22T22:48:00Z">
              <w:r w:rsidRPr="006F4D85">
                <w:t>-116.5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36" w:author="vivo" w:date="2020-10-22T22:48:00Z"/>
                <w:lang w:val="en-US" w:eastAsia="ko-KR"/>
              </w:rPr>
            </w:pPr>
            <w:ins w:id="837" w:author="vivo" w:date="2020-10-22T22:48:00Z">
              <w:r w:rsidRPr="006F4D85">
                <w:t>-116.5</w:t>
              </w:r>
            </w:ins>
          </w:p>
        </w:tc>
      </w:tr>
      <w:tr w:rsidR="00867DFE" w:rsidRPr="006F4D85" w:rsidTr="0004122A">
        <w:trPr>
          <w:jc w:val="center"/>
          <w:ins w:id="838"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39" w:author="vivo" w:date="2020-10-22T22:48:00Z"/>
                <w:rFonts w:eastAsia="Calibri"/>
                <w:szCs w:val="22"/>
                <w:lang w:val="en-US"/>
              </w:rPr>
            </w:pPr>
          </w:p>
        </w:tc>
        <w:tc>
          <w:tcPr>
            <w:tcW w:w="1121" w:type="dxa"/>
            <w:gridSpan w:val="3"/>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840" w:author="vivo" w:date="2020-10-22T22:48:00Z"/>
                <w:lang w:val="en-US"/>
              </w:rPr>
            </w:pPr>
            <w:ins w:id="841" w:author="vivo" w:date="2020-10-22T22:48:00Z">
              <w:r w:rsidRPr="006F4D85">
                <w:t>Config</w:t>
              </w:r>
              <w:r w:rsidRPr="006F4D85">
                <w:rPr>
                  <w:rFonts w:eastAsia="Malgun Gothic"/>
                  <w:szCs w:val="18"/>
                </w:rPr>
                <w:t xml:space="preserve"> </w:t>
              </w:r>
              <w:r w:rsidRPr="006F4D85">
                <w:rPr>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42" w:author="vivo" w:date="2020-10-22T22:48:00Z"/>
                <w:lang w:val="en-US"/>
              </w:rPr>
            </w:pPr>
            <w:ins w:id="843" w:author="vivo" w:date="2020-10-22T22:48:00Z">
              <w:r w:rsidRPr="006F4D85">
                <w:t xml:space="preserve">NR_FDD_FR1_A, NR_TDD_FR1_A </w:t>
              </w:r>
              <w:r w:rsidRPr="006F4D85">
                <w:rPr>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44" w:author="vivo" w:date="2020-10-22T22:48:00Z"/>
                <w:rFonts w:eastAsia="PMingLiU"/>
                <w:lang w:val="en-US"/>
              </w:rPr>
            </w:pPr>
          </w:p>
        </w:tc>
        <w:tc>
          <w:tcPr>
            <w:tcW w:w="812"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845" w:author="vivo" w:date="2020-10-22T22:48:00Z"/>
                <w:lang w:val="en-US"/>
              </w:rPr>
            </w:pPr>
            <w:ins w:id="846" w:author="vivo" w:date="2020-10-22T22:48:00Z">
              <w:r w:rsidRPr="006F4D85">
                <w:rPr>
                  <w:lang w:val="en-US" w:eastAsia="ko-KR"/>
                </w:rPr>
                <w:t>-85.46</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847" w:author="vivo" w:date="2020-10-22T22:48:00Z"/>
                <w:lang w:val="en-US"/>
              </w:rPr>
            </w:pPr>
            <w:ins w:id="848" w:author="vivo" w:date="2020-10-22T22:48:00Z">
              <w:r w:rsidRPr="006F4D85">
                <w:rPr>
                  <w:lang w:val="en-US" w:eastAsia="ko-KR"/>
                </w:rPr>
                <w:t>-87.34</w:t>
              </w:r>
            </w:ins>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49" w:author="vivo" w:date="2020-10-22T22:48:00Z"/>
                <w:sz w:val="16"/>
                <w:lang w:val="en-US"/>
              </w:rPr>
            </w:pPr>
            <w:ins w:id="850" w:author="vivo" w:date="2020-10-22T22:48:00Z">
              <w:r w:rsidRPr="006F4D85">
                <w:t>-117</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51" w:author="vivo" w:date="2020-10-22T22:48:00Z"/>
                <w:sz w:val="16"/>
                <w:lang w:val="en-US"/>
              </w:rPr>
            </w:pPr>
            <w:ins w:id="852" w:author="vivo" w:date="2020-10-22T22:48:00Z">
              <w:r w:rsidRPr="006F4D85">
                <w:t>-117</w:t>
              </w:r>
            </w:ins>
          </w:p>
        </w:tc>
      </w:tr>
      <w:tr w:rsidR="00867DFE" w:rsidRPr="006F4D85" w:rsidTr="0004122A">
        <w:trPr>
          <w:jc w:val="center"/>
          <w:ins w:id="853"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54"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55"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56" w:author="vivo" w:date="2020-10-22T22:48:00Z"/>
                <w:lang w:val="en-US"/>
              </w:rPr>
            </w:pPr>
            <w:ins w:id="857"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58"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59"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60"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61" w:author="vivo" w:date="2020-10-22T22:48:00Z"/>
                <w:sz w:val="16"/>
                <w:lang w:val="en-US"/>
              </w:rPr>
            </w:pPr>
            <w:ins w:id="862" w:author="vivo" w:date="2020-10-22T22:48:00Z">
              <w:r w:rsidRPr="006F4D85">
                <w:t>-116.5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63" w:author="vivo" w:date="2020-10-22T22:48:00Z"/>
                <w:sz w:val="16"/>
                <w:lang w:val="en-US"/>
              </w:rPr>
            </w:pPr>
            <w:ins w:id="864" w:author="vivo" w:date="2020-10-22T22:48:00Z">
              <w:r w:rsidRPr="006F4D85">
                <w:t>-116.5</w:t>
              </w:r>
            </w:ins>
          </w:p>
        </w:tc>
      </w:tr>
      <w:tr w:rsidR="00867DFE" w:rsidRPr="006F4D85" w:rsidTr="0004122A">
        <w:trPr>
          <w:jc w:val="center"/>
          <w:ins w:id="865"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66"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6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68" w:author="vivo" w:date="2020-10-22T22:48:00Z"/>
                <w:lang w:val="en-US"/>
              </w:rPr>
            </w:pPr>
            <w:ins w:id="869"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70"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71"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72"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73" w:author="vivo" w:date="2020-10-22T22:48:00Z"/>
                <w:sz w:val="16"/>
                <w:lang w:val="en-US"/>
              </w:rPr>
            </w:pPr>
            <w:ins w:id="874" w:author="vivo" w:date="2020-10-22T22:48:00Z">
              <w:r w:rsidRPr="006F4D85">
                <w:t>-116</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75" w:author="vivo" w:date="2020-10-22T22:48:00Z"/>
                <w:sz w:val="16"/>
                <w:lang w:val="en-US"/>
              </w:rPr>
            </w:pPr>
            <w:ins w:id="876" w:author="vivo" w:date="2020-10-22T22:48:00Z">
              <w:r w:rsidRPr="006F4D85">
                <w:t>-116</w:t>
              </w:r>
            </w:ins>
          </w:p>
        </w:tc>
      </w:tr>
      <w:tr w:rsidR="00867DFE" w:rsidRPr="006F4D85" w:rsidTr="0004122A">
        <w:trPr>
          <w:jc w:val="center"/>
          <w:ins w:id="877"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78"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7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80" w:author="vivo" w:date="2020-10-22T22:48:00Z"/>
                <w:lang w:val="sv-FI"/>
              </w:rPr>
            </w:pPr>
            <w:ins w:id="881"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82"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83"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84" w:author="vivo" w:date="2020-10-22T22:48:00Z"/>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85" w:author="vivo" w:date="2020-10-22T22:48:00Z"/>
                <w:sz w:val="16"/>
                <w:lang w:val="en-US"/>
              </w:rPr>
            </w:pPr>
            <w:ins w:id="886" w:author="vivo" w:date="2020-10-22T22:48:00Z">
              <w:r w:rsidRPr="006F4D85">
                <w:t>-115.5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87" w:author="vivo" w:date="2020-10-22T22:48:00Z"/>
                <w:sz w:val="16"/>
                <w:lang w:val="en-US"/>
              </w:rPr>
            </w:pPr>
            <w:ins w:id="888" w:author="vivo" w:date="2020-10-22T22:48:00Z">
              <w:r w:rsidRPr="006F4D85">
                <w:t>-115.5</w:t>
              </w:r>
            </w:ins>
          </w:p>
        </w:tc>
      </w:tr>
      <w:tr w:rsidR="00867DFE" w:rsidRPr="006F4D85" w:rsidTr="0004122A">
        <w:trPr>
          <w:jc w:val="center"/>
          <w:ins w:id="889"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90"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891"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892" w:author="vivo" w:date="2020-10-22T22:48:00Z"/>
                <w:lang w:val="sv-FI"/>
              </w:rPr>
            </w:pPr>
            <w:ins w:id="893"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94" w:author="vivo" w:date="2020-10-22T22:48:00Z"/>
                <w:rFonts w:eastAsia="PMingLiU"/>
                <w:lang w:val="sv-FI"/>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95"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896" w:author="vivo" w:date="2020-10-22T22:48:00Z"/>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97" w:author="vivo" w:date="2020-10-22T22:48:00Z"/>
                <w:sz w:val="16"/>
                <w:lang w:val="en-US"/>
              </w:rPr>
            </w:pPr>
            <w:ins w:id="898" w:author="vivo" w:date="2020-10-22T22:48:00Z">
              <w:r w:rsidRPr="006F4D85">
                <w:t>-115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899" w:author="vivo" w:date="2020-10-22T22:48:00Z"/>
                <w:sz w:val="16"/>
                <w:lang w:val="en-US"/>
              </w:rPr>
            </w:pPr>
            <w:ins w:id="900" w:author="vivo" w:date="2020-10-22T22:48:00Z">
              <w:r w:rsidRPr="006F4D85">
                <w:t>-115</w:t>
              </w:r>
            </w:ins>
          </w:p>
        </w:tc>
      </w:tr>
      <w:tr w:rsidR="00867DFE" w:rsidRPr="006F4D85" w:rsidTr="0004122A">
        <w:trPr>
          <w:jc w:val="center"/>
          <w:ins w:id="901" w:author="vivo" w:date="2020-10-22T22:48:00Z"/>
        </w:trPr>
        <w:tc>
          <w:tcPr>
            <w:tcW w:w="964" w:type="dxa"/>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902"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90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904" w:author="vivo" w:date="2020-10-22T22:48:00Z"/>
                <w:lang w:val="sv-SE"/>
              </w:rPr>
            </w:pPr>
            <w:ins w:id="905"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06"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07"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08"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909" w:author="vivo" w:date="2020-10-22T22:48:00Z"/>
              </w:rPr>
            </w:pPr>
            <w:ins w:id="910" w:author="vivo" w:date="2020-10-22T22:48:00Z">
              <w:r w:rsidRPr="006F4D85">
                <w:t>-114.5</w:t>
              </w:r>
            </w:ins>
          </w:p>
        </w:tc>
        <w:tc>
          <w:tcPr>
            <w:tcW w:w="810" w:type="dxa"/>
            <w:gridSpan w:val="2"/>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911" w:author="vivo" w:date="2020-10-22T22:48:00Z"/>
              </w:rPr>
            </w:pPr>
            <w:ins w:id="912" w:author="vivo" w:date="2020-10-22T22:48:00Z">
              <w:r w:rsidRPr="006F4D85">
                <w:t>-114.5</w:t>
              </w:r>
            </w:ins>
          </w:p>
        </w:tc>
      </w:tr>
      <w:tr w:rsidR="00867DFE" w:rsidRPr="006F4D85" w:rsidTr="0004122A">
        <w:trPr>
          <w:jc w:val="center"/>
          <w:ins w:id="913" w:author="vivo" w:date="2020-10-22T22:48:00Z"/>
        </w:trPr>
        <w:tc>
          <w:tcPr>
            <w:tcW w:w="96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14" w:author="vivo" w:date="2020-10-22T22:48:00Z"/>
                <w:rFonts w:eastAsia="Calibri"/>
                <w:szCs w:val="22"/>
                <w:lang w:val="en-US"/>
              </w:rPr>
            </w:pPr>
          </w:p>
        </w:tc>
        <w:tc>
          <w:tcPr>
            <w:tcW w:w="1121"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15"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16" w:author="vivo" w:date="2020-10-22T22:48:00Z"/>
                <w:lang w:val="en-US"/>
              </w:rPr>
            </w:pPr>
            <w:ins w:id="917"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18" w:author="vivo" w:date="2020-10-22T22:48:00Z"/>
                <w:rFonts w:eastAsia="PMingLiU"/>
                <w:lang w:val="en-US"/>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19" w:author="vivo" w:date="2020-10-22T22:48:00Z"/>
                <w:lang w:val="en-US"/>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20"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921" w:author="vivo" w:date="2020-10-22T22:48:00Z"/>
                <w:sz w:val="16"/>
                <w:lang w:val="en-US"/>
              </w:rPr>
            </w:pPr>
            <w:ins w:id="922" w:author="vivo" w:date="2020-10-22T22:48:00Z">
              <w:r w:rsidRPr="006F4D85">
                <w:t>-114</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923" w:author="vivo" w:date="2020-10-22T22:48:00Z"/>
                <w:sz w:val="16"/>
                <w:lang w:val="en-US"/>
              </w:rPr>
            </w:pPr>
            <w:ins w:id="924" w:author="vivo" w:date="2020-10-22T22:48:00Z">
              <w:r w:rsidRPr="006F4D85">
                <w:t>-114</w:t>
              </w:r>
            </w:ins>
          </w:p>
        </w:tc>
      </w:tr>
      <w:tr w:rsidR="00867DFE" w:rsidRPr="006F4D85" w:rsidTr="0004122A">
        <w:trPr>
          <w:jc w:val="center"/>
          <w:ins w:id="925" w:author="vivo" w:date="2020-10-22T22:48:00Z"/>
        </w:trPr>
        <w:tc>
          <w:tcPr>
            <w:tcW w:w="96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926" w:author="vivo" w:date="2020-10-22T22:48:00Z"/>
                <w:rFonts w:eastAsia="Calibri"/>
                <w:szCs w:val="22"/>
                <w:lang w:val="en-US"/>
              </w:rPr>
            </w:pPr>
          </w:p>
        </w:tc>
        <w:tc>
          <w:tcPr>
            <w:tcW w:w="1121" w:type="dxa"/>
            <w:gridSpan w:val="3"/>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92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28" w:author="vivo" w:date="2020-10-22T22:48:00Z"/>
                <w:lang w:val="en-US"/>
              </w:rPr>
            </w:pPr>
            <w:ins w:id="929"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930" w:author="vivo" w:date="2020-10-22T22:48:00Z"/>
                <w:rFonts w:eastAsia="PMingLiU"/>
                <w:lang w:val="en-US"/>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931" w:author="vivo" w:date="2020-10-22T22:48:00Z"/>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932" w:author="vivo" w:date="2020-10-22T22:48:00Z"/>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933" w:author="vivo" w:date="2020-10-22T22:48:00Z"/>
                <w:sz w:val="16"/>
                <w:lang w:val="en-US"/>
              </w:rPr>
            </w:pPr>
            <w:ins w:id="934" w:author="vivo" w:date="2020-10-22T22:48:00Z">
              <w:r w:rsidRPr="006F4D85">
                <w:t>-113.5</w:t>
              </w:r>
            </w:ins>
          </w:p>
        </w:tc>
        <w:tc>
          <w:tcPr>
            <w:tcW w:w="810" w:type="dxa"/>
            <w:gridSpan w:val="2"/>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935" w:author="vivo" w:date="2020-10-22T22:48:00Z"/>
                <w:sz w:val="16"/>
                <w:lang w:val="en-US"/>
              </w:rPr>
            </w:pPr>
            <w:ins w:id="936" w:author="vivo" w:date="2020-10-22T22:48:00Z">
              <w:r w:rsidRPr="006F4D85">
                <w:t>-113.5</w:t>
              </w:r>
            </w:ins>
          </w:p>
        </w:tc>
      </w:tr>
      <w:tr w:rsidR="00867DFE" w:rsidRPr="006F4D85" w:rsidTr="0004122A">
        <w:trPr>
          <w:jc w:val="center"/>
          <w:ins w:id="937" w:author="vivo" w:date="2020-10-22T22:48:00Z"/>
        </w:trPr>
        <w:tc>
          <w:tcPr>
            <w:tcW w:w="2085"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938" w:author="vivo" w:date="2020-10-22T22:48:00Z"/>
                <w:lang w:val="en-US" w:eastAsia="ko-KR"/>
              </w:rPr>
            </w:pPr>
            <w:ins w:id="939" w:author="vivo" w:date="2020-10-22T22:49:00Z">
              <w:r>
                <w:rPr>
                  <w:lang w:val="en-US" w:eastAsia="ko-KR"/>
                </w:rPr>
                <w:t>CSI-SINR</w:t>
              </w:r>
            </w:ins>
            <w:ins w:id="940" w:author="vivo" w:date="2020-10-22T22:48:00Z">
              <w:r w:rsidRPr="006F4D85">
                <w:rPr>
                  <w:vertAlign w:val="superscript"/>
                  <w:lang w:val="en-US"/>
                </w:rPr>
                <w:t xml:space="preserve"> Note3</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41" w:author="vivo" w:date="2020-10-22T22:48:00Z"/>
              </w:rPr>
            </w:pPr>
            <w:ins w:id="942"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943" w:author="vivo" w:date="2020-10-22T22:48:00Z"/>
                <w:szCs w:val="22"/>
                <w:lang w:val="en-US" w:eastAsia="ko-KR"/>
              </w:rPr>
            </w:pPr>
            <w:ins w:id="944" w:author="vivo" w:date="2020-10-22T22:48:00Z">
              <w:r w:rsidRPr="006F4D85">
                <w:rPr>
                  <w:szCs w:val="22"/>
                  <w:lang w:val="en-US" w:eastAsia="ko-KR"/>
                </w:rPr>
                <w:t>dB</w:t>
              </w:r>
            </w:ins>
          </w:p>
        </w:tc>
        <w:tc>
          <w:tcPr>
            <w:tcW w:w="812"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945" w:author="vivo" w:date="2020-10-22T22:48:00Z"/>
              </w:rPr>
            </w:pPr>
            <w:ins w:id="946" w:author="vivo" w:date="2020-10-22T22:48:00Z">
              <w:r w:rsidRPr="006F4D85">
                <w:t>0</w:t>
              </w:r>
            </w:ins>
          </w:p>
        </w:tc>
        <w:tc>
          <w:tcPr>
            <w:tcW w:w="82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947" w:author="vivo" w:date="2020-10-22T22:48:00Z"/>
              </w:rPr>
            </w:pPr>
            <w:ins w:id="948" w:author="vivo" w:date="2020-10-22T22:48:00Z">
              <w:r w:rsidRPr="006F4D85">
                <w:t>-3.19</w:t>
              </w:r>
            </w:ins>
          </w:p>
        </w:tc>
        <w:tc>
          <w:tcPr>
            <w:tcW w:w="900" w:type="dxa"/>
            <w:gridSpan w:val="3"/>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949" w:author="vivo" w:date="2020-10-22T22:48:00Z"/>
              </w:rPr>
            </w:pPr>
            <w:ins w:id="950" w:author="vivo" w:date="2020-10-22T22:48:00Z">
              <w:r w:rsidRPr="006F4D85">
                <w:t>-5.46</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951" w:author="vivo" w:date="2020-10-22T22:48:00Z"/>
              </w:rPr>
            </w:pPr>
            <w:ins w:id="952" w:author="vivo" w:date="2020-10-22T22:48:00Z">
              <w:r w:rsidRPr="006F4D85">
                <w:t>-5.46</w:t>
              </w:r>
            </w:ins>
          </w:p>
        </w:tc>
      </w:tr>
      <w:tr w:rsidR="00867DFE" w:rsidRPr="006F4D85" w:rsidTr="0004122A">
        <w:trPr>
          <w:jc w:val="center"/>
          <w:ins w:id="953"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54"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55" w:author="vivo" w:date="2020-10-22T22:48:00Z"/>
                <w:lang w:val="sv-SE"/>
              </w:rPr>
            </w:pPr>
            <w:ins w:id="956"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57"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58"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59"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0"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1" w:author="vivo" w:date="2020-10-22T22:48:00Z"/>
              </w:rPr>
            </w:pPr>
          </w:p>
        </w:tc>
      </w:tr>
      <w:tr w:rsidR="00867DFE" w:rsidRPr="006F4D85" w:rsidTr="0004122A">
        <w:trPr>
          <w:jc w:val="center"/>
          <w:ins w:id="962"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63"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64" w:author="vivo" w:date="2020-10-22T22:48:00Z"/>
                <w:lang w:val="sv-SE"/>
              </w:rPr>
            </w:pPr>
            <w:ins w:id="965"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6"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7"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8"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69"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0" w:author="vivo" w:date="2020-10-22T22:48:00Z"/>
              </w:rPr>
            </w:pPr>
          </w:p>
        </w:tc>
      </w:tr>
      <w:tr w:rsidR="00867DFE" w:rsidRPr="00D3174F" w:rsidTr="0004122A">
        <w:trPr>
          <w:jc w:val="center"/>
          <w:ins w:id="971"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72"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73" w:author="vivo" w:date="2020-10-22T22:48:00Z"/>
                <w:lang w:val="sv-SE"/>
              </w:rPr>
            </w:pPr>
            <w:ins w:id="974"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5" w:author="vivo" w:date="2020-10-22T22:48:00Z"/>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6"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7" w:author="vivo" w:date="2020-10-22T22:48:00Z"/>
                <w:lang w:val="sv-FI"/>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8" w:author="vivo" w:date="2020-10-22T22:48:00Z"/>
                <w:lang w:val="sv-FI"/>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79" w:author="vivo" w:date="2020-10-22T22:48:00Z"/>
                <w:lang w:val="sv-FI"/>
              </w:rPr>
            </w:pPr>
          </w:p>
        </w:tc>
      </w:tr>
      <w:tr w:rsidR="00867DFE" w:rsidRPr="00D3174F" w:rsidTr="0004122A">
        <w:trPr>
          <w:jc w:val="center"/>
          <w:ins w:id="980"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81"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982" w:author="vivo" w:date="2020-10-22T22:48:00Z"/>
                <w:lang w:val="sv-SE"/>
              </w:rPr>
            </w:pPr>
            <w:ins w:id="983"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84" w:author="vivo" w:date="2020-10-22T22:48:00Z"/>
                <w:szCs w:val="22"/>
                <w:lang w:val="sv-FI" w:eastAsia="ko-KR"/>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85" w:author="vivo" w:date="2020-10-22T22:48:00Z"/>
                <w:lang w:val="sv-FI"/>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86" w:author="vivo" w:date="2020-10-22T22:48:00Z"/>
                <w:lang w:val="sv-FI"/>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87" w:author="vivo" w:date="2020-10-22T22:48:00Z"/>
                <w:lang w:val="sv-FI"/>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988" w:author="vivo" w:date="2020-10-22T22:48:00Z"/>
                <w:lang w:val="sv-FI"/>
              </w:rPr>
            </w:pPr>
          </w:p>
        </w:tc>
      </w:tr>
      <w:tr w:rsidR="00867DFE" w:rsidRPr="006F4D85" w:rsidTr="0004122A">
        <w:trPr>
          <w:jc w:val="center"/>
          <w:ins w:id="989" w:author="vivo" w:date="2020-10-22T22:48:00Z"/>
        </w:trPr>
        <w:tc>
          <w:tcPr>
            <w:tcW w:w="2085"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990"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991" w:author="vivo" w:date="2020-10-22T22:48:00Z"/>
                <w:lang w:val="sv-SE"/>
              </w:rPr>
            </w:pPr>
            <w:ins w:id="992"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93"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94" w:author="vivo" w:date="2020-10-22T22:48:00Z"/>
              </w:rPr>
            </w:pPr>
          </w:p>
        </w:tc>
        <w:tc>
          <w:tcPr>
            <w:tcW w:w="828"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95" w:author="vivo" w:date="2020-10-22T22:48:00Z"/>
              </w:rPr>
            </w:pPr>
          </w:p>
        </w:tc>
        <w:tc>
          <w:tcPr>
            <w:tcW w:w="900" w:type="dxa"/>
            <w:gridSpan w:val="3"/>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96" w:author="vivo" w:date="2020-10-22T22:48:00Z"/>
              </w:rPr>
            </w:pPr>
          </w:p>
        </w:tc>
        <w:tc>
          <w:tcPr>
            <w:tcW w:w="810"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997" w:author="vivo" w:date="2020-10-22T22:48:00Z"/>
              </w:rPr>
            </w:pPr>
          </w:p>
        </w:tc>
      </w:tr>
      <w:tr w:rsidR="00867DFE" w:rsidRPr="006F4D85" w:rsidTr="0004122A">
        <w:trPr>
          <w:jc w:val="center"/>
          <w:ins w:id="998" w:author="vivo" w:date="2020-10-22T22:48:00Z"/>
        </w:trPr>
        <w:tc>
          <w:tcPr>
            <w:tcW w:w="2085"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999" w:author="vivo" w:date="2020-10-22T22:48:00Z"/>
                <w:lang w:val="sv-FI"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00" w:author="vivo" w:date="2020-10-22T22:48:00Z"/>
                <w:lang w:val="sv-SE"/>
              </w:rPr>
            </w:pPr>
            <w:ins w:id="1001"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02" w:author="vivo" w:date="2020-10-22T22:48:00Z"/>
                <w:szCs w:val="22"/>
                <w:lang w:val="en-US" w:eastAsia="ko-KR"/>
              </w:rPr>
            </w:pPr>
          </w:p>
        </w:tc>
        <w:tc>
          <w:tcPr>
            <w:tcW w:w="812"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03" w:author="vivo" w:date="2020-10-22T22:48:00Z"/>
              </w:rPr>
            </w:pPr>
          </w:p>
        </w:tc>
        <w:tc>
          <w:tcPr>
            <w:tcW w:w="82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04" w:author="vivo" w:date="2020-10-22T22:48:00Z"/>
              </w:rPr>
            </w:pPr>
          </w:p>
        </w:tc>
        <w:tc>
          <w:tcPr>
            <w:tcW w:w="900" w:type="dxa"/>
            <w:gridSpan w:val="3"/>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05" w:author="vivo" w:date="2020-10-22T22:48:00Z"/>
              </w:rPr>
            </w:pPr>
          </w:p>
        </w:tc>
        <w:tc>
          <w:tcPr>
            <w:tcW w:w="810"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06" w:author="vivo" w:date="2020-10-22T22:48:00Z"/>
              </w:rPr>
            </w:pPr>
          </w:p>
        </w:tc>
      </w:tr>
      <w:tr w:rsidR="00867DFE" w:rsidRPr="006F4D85" w:rsidTr="0004122A">
        <w:trPr>
          <w:jc w:val="center"/>
          <w:ins w:id="1007" w:author="vivo" w:date="2020-10-22T22:48:00Z"/>
        </w:trPr>
        <w:tc>
          <w:tcPr>
            <w:tcW w:w="2085"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1008" w:author="vivo" w:date="2020-10-22T22:48:00Z"/>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09" w:author="vivo" w:date="2020-10-22T22:48:00Z"/>
                <w:lang w:val="sv-SE"/>
              </w:rPr>
            </w:pPr>
            <w:ins w:id="1010"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11" w:author="vivo" w:date="2020-10-22T22:48:00Z"/>
                <w:szCs w:val="22"/>
                <w:lang w:val="en-US" w:eastAsia="ko-KR"/>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12" w:author="vivo" w:date="2020-10-22T22:48:00Z"/>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13" w:author="vivo" w:date="2020-10-22T22:48:00Z"/>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14" w:author="vivo" w:date="2020-10-22T22:48:00Z"/>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15" w:author="vivo" w:date="2020-10-22T22:48:00Z"/>
              </w:rPr>
            </w:pPr>
          </w:p>
        </w:tc>
      </w:tr>
      <w:tr w:rsidR="00867DFE" w:rsidRPr="006F4D85" w:rsidTr="0004122A">
        <w:trPr>
          <w:jc w:val="center"/>
          <w:ins w:id="1016" w:author="vivo" w:date="2020-10-22T22:48:00Z"/>
        </w:trPr>
        <w:tc>
          <w:tcPr>
            <w:tcW w:w="997"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1017" w:author="vivo" w:date="2020-10-22T22:48:00Z"/>
                <w:lang w:val="en-US"/>
              </w:rPr>
            </w:pPr>
            <w:ins w:id="1018" w:author="vivo" w:date="2020-10-22T22:48:00Z">
              <w:r w:rsidRPr="006F4D85">
                <w:rPr>
                  <w:lang w:val="en-US"/>
                </w:rPr>
                <w:t>Io</w:t>
              </w:r>
              <w:r w:rsidRPr="006F4D85">
                <w:rPr>
                  <w:vertAlign w:val="superscript"/>
                  <w:lang w:val="en-US"/>
                </w:rPr>
                <w:t>Note3</w:t>
              </w:r>
            </w:ins>
          </w:p>
        </w:tc>
        <w:tc>
          <w:tcPr>
            <w:tcW w:w="108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1019" w:author="vivo" w:date="2020-10-22T22:48:00Z"/>
                <w:lang w:val="en-US"/>
              </w:rPr>
            </w:pPr>
            <w:ins w:id="1020" w:author="vivo" w:date="2020-10-22T22:48:00Z">
              <w:r w:rsidRPr="006F4D85">
                <w:t>Config</w:t>
              </w:r>
              <w:r w:rsidRPr="006F4D85">
                <w:rPr>
                  <w:rFonts w:eastAsia="Malgun Gothic"/>
                  <w:szCs w:val="18"/>
                </w:rPr>
                <w:t xml:space="preserve"> </w:t>
              </w:r>
              <w:r w:rsidRPr="006F4D85">
                <w:rPr>
                  <w:lang w:val="en-US"/>
                </w:rPr>
                <w:t>1,2,4,5</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21" w:author="vivo" w:date="2020-10-22T22:48:00Z"/>
                <w:lang w:val="en-US"/>
              </w:rPr>
            </w:pPr>
            <w:ins w:id="1022"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1023" w:author="vivo" w:date="2020-10-22T22:48:00Z"/>
                <w:lang w:val="en-US"/>
              </w:rPr>
            </w:pPr>
            <w:ins w:id="1024" w:author="vivo" w:date="2020-10-22T22:48:00Z">
              <w:r w:rsidRPr="006F4D85">
                <w:rPr>
                  <w:lang w:val="en-US"/>
                </w:rPr>
                <w:t>dBm/</w:t>
              </w:r>
            </w:ins>
          </w:p>
          <w:p w:rsidR="00867DFE" w:rsidRPr="006F4D85" w:rsidRDefault="00867DFE" w:rsidP="00867DFE">
            <w:pPr>
              <w:pStyle w:val="TAC"/>
              <w:rPr>
                <w:ins w:id="1025" w:author="vivo" w:date="2020-10-22T22:48:00Z"/>
                <w:lang w:val="en-US"/>
              </w:rPr>
            </w:pPr>
            <w:ins w:id="1026" w:author="vivo" w:date="2020-10-22T22:48:00Z">
              <w:r w:rsidRPr="006F4D85">
                <w:rPr>
                  <w:lang w:val="en-US"/>
                </w:rPr>
                <w:t>9.36MHz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1027" w:author="vivo" w:date="2020-10-22T22:48:00Z"/>
                <w:lang w:val="en-US"/>
              </w:rPr>
            </w:pPr>
            <w:ins w:id="1028" w:author="vivo" w:date="2020-10-22T22:48:00Z">
              <w:r w:rsidRPr="006F4D85">
                <w:t>-57.5</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29" w:author="vivo" w:date="2020-10-22T22:48:00Z"/>
                <w:lang w:val="en-US"/>
              </w:rPr>
            </w:pPr>
            <w:ins w:id="1030" w:author="vivo" w:date="2020-10-22T22:48:00Z">
              <w:r w:rsidRPr="006F4D85">
                <w:t>-85.51</w:t>
              </w:r>
            </w:ins>
          </w:p>
        </w:tc>
      </w:tr>
      <w:tr w:rsidR="00867DFE" w:rsidRPr="006F4D85" w:rsidTr="0004122A">
        <w:trPr>
          <w:jc w:val="center"/>
          <w:ins w:id="1031"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32"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33"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34" w:author="vivo" w:date="2020-10-22T22:48:00Z"/>
                <w:lang w:val="en-US"/>
              </w:rPr>
            </w:pPr>
            <w:ins w:id="1035"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36"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37"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38" w:author="vivo" w:date="2020-10-22T22:48:00Z"/>
                <w:lang w:val="en-US"/>
              </w:rPr>
            </w:pPr>
            <w:ins w:id="1039" w:author="vivo" w:date="2020-10-22T22:48:00Z">
              <w:r w:rsidRPr="006F4D85">
                <w:t>-85.01</w:t>
              </w:r>
            </w:ins>
          </w:p>
        </w:tc>
      </w:tr>
      <w:tr w:rsidR="00867DFE" w:rsidRPr="006F4D85" w:rsidTr="0004122A">
        <w:trPr>
          <w:jc w:val="center"/>
          <w:ins w:id="1040"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41"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42"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43" w:author="vivo" w:date="2020-10-22T22:48:00Z"/>
                <w:lang w:val="en-US"/>
              </w:rPr>
            </w:pPr>
            <w:ins w:id="1044"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45"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46"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47" w:author="vivo" w:date="2020-10-22T22:48:00Z"/>
                <w:lang w:val="en-US"/>
              </w:rPr>
            </w:pPr>
            <w:ins w:id="1048" w:author="vivo" w:date="2020-10-22T22:48:00Z">
              <w:r w:rsidRPr="006F4D85">
                <w:t>-84.51</w:t>
              </w:r>
            </w:ins>
          </w:p>
        </w:tc>
      </w:tr>
      <w:tr w:rsidR="00867DFE" w:rsidRPr="006F4D85" w:rsidTr="0004122A">
        <w:trPr>
          <w:jc w:val="center"/>
          <w:ins w:id="1049"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50"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51"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52" w:author="vivo" w:date="2020-10-22T22:48:00Z"/>
                <w:lang w:val="sv-FI"/>
              </w:rPr>
            </w:pPr>
            <w:ins w:id="1053"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54"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55"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56" w:author="vivo" w:date="2020-10-22T22:48:00Z"/>
                <w:lang w:val="en-US"/>
              </w:rPr>
            </w:pPr>
            <w:ins w:id="1057" w:author="vivo" w:date="2020-10-22T22:48:00Z">
              <w:r w:rsidRPr="006F4D85">
                <w:t>-84.01</w:t>
              </w:r>
            </w:ins>
          </w:p>
        </w:tc>
      </w:tr>
      <w:tr w:rsidR="00867DFE" w:rsidRPr="006F4D85" w:rsidTr="0004122A">
        <w:trPr>
          <w:jc w:val="center"/>
          <w:ins w:id="1058"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59"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60"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61" w:author="vivo" w:date="2020-10-22T22:48:00Z"/>
                <w:lang w:val="sv-FI"/>
              </w:rPr>
            </w:pPr>
            <w:ins w:id="1062"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63"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64"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65" w:author="vivo" w:date="2020-10-22T22:48:00Z"/>
                <w:lang w:val="en-US"/>
              </w:rPr>
            </w:pPr>
            <w:ins w:id="1066" w:author="vivo" w:date="2020-10-22T22:48:00Z">
              <w:r w:rsidRPr="006F4D85">
                <w:t>-83.51</w:t>
              </w:r>
            </w:ins>
          </w:p>
        </w:tc>
      </w:tr>
      <w:tr w:rsidR="00867DFE" w:rsidRPr="006F4D85" w:rsidTr="0004122A">
        <w:trPr>
          <w:jc w:val="center"/>
          <w:ins w:id="1067" w:author="vivo" w:date="2020-10-22T22:48:00Z"/>
        </w:trPr>
        <w:tc>
          <w:tcPr>
            <w:tcW w:w="997"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1068"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106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1070" w:author="vivo" w:date="2020-10-22T22:48:00Z"/>
                <w:lang w:val="sv-SE"/>
              </w:rPr>
            </w:pPr>
            <w:ins w:id="1071"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1072"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1073"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1074" w:author="vivo" w:date="2020-10-22T22:48:00Z"/>
              </w:rPr>
            </w:pPr>
            <w:ins w:id="1075" w:author="vivo" w:date="2020-10-22T22:48:00Z">
              <w:r w:rsidRPr="006F4D85">
                <w:t>-83.01</w:t>
              </w:r>
            </w:ins>
          </w:p>
        </w:tc>
      </w:tr>
      <w:tr w:rsidR="00867DFE" w:rsidRPr="006F4D85" w:rsidTr="0004122A">
        <w:trPr>
          <w:jc w:val="center"/>
          <w:ins w:id="1076"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77"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7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79" w:author="vivo" w:date="2020-10-22T22:48:00Z"/>
                <w:lang w:val="en-US"/>
              </w:rPr>
            </w:pPr>
            <w:ins w:id="1080"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81"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082"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83" w:author="vivo" w:date="2020-10-22T22:48:00Z"/>
                <w:lang w:val="en-US"/>
              </w:rPr>
            </w:pPr>
            <w:ins w:id="1084" w:author="vivo" w:date="2020-10-22T22:48:00Z">
              <w:r w:rsidRPr="006F4D85">
                <w:t>-82.51</w:t>
              </w:r>
            </w:ins>
          </w:p>
        </w:tc>
      </w:tr>
      <w:tr w:rsidR="00867DFE" w:rsidRPr="006F4D85" w:rsidTr="0004122A">
        <w:trPr>
          <w:jc w:val="center"/>
          <w:ins w:id="1085"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86" w:author="vivo" w:date="2020-10-22T22:48:00Z"/>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108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88" w:author="vivo" w:date="2020-10-22T22:48:00Z"/>
                <w:lang w:val="en-US"/>
              </w:rPr>
            </w:pPr>
            <w:ins w:id="1089"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90"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091"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092" w:author="vivo" w:date="2020-10-22T22:48:00Z"/>
                <w:lang w:val="en-US"/>
              </w:rPr>
            </w:pPr>
            <w:ins w:id="1093" w:author="vivo" w:date="2020-10-22T22:48:00Z">
              <w:r w:rsidRPr="006F4D85">
                <w:t>-82.01</w:t>
              </w:r>
            </w:ins>
          </w:p>
        </w:tc>
      </w:tr>
      <w:tr w:rsidR="00867DFE" w:rsidRPr="006F4D85" w:rsidTr="0004122A">
        <w:trPr>
          <w:jc w:val="center"/>
          <w:ins w:id="1094"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095" w:author="vivo" w:date="2020-10-22T22:48:00Z"/>
                <w:lang w:val="en-US"/>
              </w:rPr>
            </w:pPr>
          </w:p>
        </w:tc>
        <w:tc>
          <w:tcPr>
            <w:tcW w:w="1088" w:type="dxa"/>
            <w:gridSpan w:val="2"/>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L"/>
              <w:rPr>
                <w:ins w:id="1096" w:author="vivo" w:date="2020-10-22T22:48:00Z"/>
                <w:lang w:val="en-US"/>
              </w:rPr>
            </w:pPr>
            <w:ins w:id="1097" w:author="vivo" w:date="2020-10-22T22:48:00Z">
              <w:r w:rsidRPr="006F4D85">
                <w:t>Config</w:t>
              </w:r>
              <w:r w:rsidRPr="006F4D85">
                <w:rPr>
                  <w:rFonts w:eastAsia="Malgun Gothic"/>
                  <w:szCs w:val="18"/>
                </w:rPr>
                <w:t xml:space="preserve"> </w:t>
              </w:r>
              <w:r w:rsidRPr="006F4D85">
                <w:rPr>
                  <w:rFonts w:eastAsia="Calibri"/>
                  <w:szCs w:val="22"/>
                  <w:lang w:val="en-US"/>
                </w:rPr>
                <w:t>3,6</w:t>
              </w:r>
            </w:ins>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098" w:author="vivo" w:date="2020-10-22T22:48:00Z"/>
                <w:lang w:val="en-US"/>
              </w:rPr>
            </w:pPr>
            <w:ins w:id="1099" w:author="vivo" w:date="2020-10-22T22:48:00Z">
              <w:r w:rsidRPr="006F4D85">
                <w:t xml:space="preserve">NR_FDD_FR1_A, NR_TDD_FR1_A </w:t>
              </w:r>
              <w:r w:rsidRPr="006F4D85">
                <w:rPr>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1100" w:author="vivo" w:date="2020-10-22T22:48:00Z"/>
                <w:lang w:val="en-US"/>
              </w:rPr>
            </w:pPr>
            <w:ins w:id="1101" w:author="vivo" w:date="2020-10-22T22:48:00Z">
              <w:r w:rsidRPr="006F4D85">
                <w:rPr>
                  <w:lang w:val="en-US"/>
                </w:rPr>
                <w:t>dBm/</w:t>
              </w:r>
            </w:ins>
          </w:p>
          <w:p w:rsidR="00867DFE" w:rsidRPr="006F4D85" w:rsidRDefault="00867DFE" w:rsidP="00867DFE">
            <w:pPr>
              <w:pStyle w:val="TAC"/>
              <w:rPr>
                <w:ins w:id="1102" w:author="vivo" w:date="2020-10-22T22:48:00Z"/>
                <w:lang w:val="en-US"/>
              </w:rPr>
            </w:pPr>
            <w:ins w:id="1103" w:author="vivo" w:date="2020-10-22T22:48:00Z">
              <w:r w:rsidRPr="006F4D85">
                <w:rPr>
                  <w:lang w:val="en-US"/>
                </w:rPr>
                <w:t>38.16MHz</w:t>
              </w:r>
            </w:ins>
          </w:p>
        </w:tc>
        <w:tc>
          <w:tcPr>
            <w:tcW w:w="1640" w:type="dxa"/>
            <w:gridSpan w:val="4"/>
            <w:tcBorders>
              <w:top w:val="single" w:sz="4" w:space="0" w:color="auto"/>
              <w:left w:val="single" w:sz="4" w:space="0" w:color="auto"/>
              <w:bottom w:val="nil"/>
              <w:right w:val="single" w:sz="4" w:space="0" w:color="auto"/>
            </w:tcBorders>
            <w:shd w:val="clear" w:color="auto" w:fill="auto"/>
            <w:hideMark/>
          </w:tcPr>
          <w:p w:rsidR="00867DFE" w:rsidRPr="006F4D85" w:rsidRDefault="00867DFE" w:rsidP="00867DFE">
            <w:pPr>
              <w:pStyle w:val="TAC"/>
              <w:rPr>
                <w:ins w:id="1104" w:author="vivo" w:date="2020-10-22T22:48:00Z"/>
                <w:lang w:val="en-US"/>
              </w:rPr>
            </w:pPr>
            <w:ins w:id="1105" w:author="vivo" w:date="2020-10-22T22:48:00Z">
              <w:r w:rsidRPr="006F4D85">
                <w:t>-51.41</w:t>
              </w:r>
            </w:ins>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06" w:author="vivo" w:date="2020-10-22T22:48:00Z"/>
                <w:rFonts w:eastAsia="PMingLiU"/>
                <w:lang w:val="en-US"/>
              </w:rPr>
            </w:pPr>
            <w:ins w:id="1107" w:author="vivo" w:date="2020-10-22T22:48:00Z">
              <w:r w:rsidRPr="006F4D85">
                <w:t>-79.41</w:t>
              </w:r>
            </w:ins>
          </w:p>
        </w:tc>
      </w:tr>
      <w:tr w:rsidR="00867DFE" w:rsidRPr="006F4D85" w:rsidTr="0004122A">
        <w:trPr>
          <w:jc w:val="center"/>
          <w:ins w:id="1108"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09"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10"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11" w:author="vivo" w:date="2020-10-22T22:48:00Z"/>
                <w:lang w:val="en-US"/>
              </w:rPr>
            </w:pPr>
            <w:ins w:id="1112" w:author="vivo" w:date="2020-10-22T22:48:00Z">
              <w:r w:rsidRPr="006F4D85">
                <w:rPr>
                  <w:lang w:val="sv-SE"/>
                </w:rPr>
                <w:t>NR_FDD_FR1_B</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13"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14"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15" w:author="vivo" w:date="2020-10-22T22:48:00Z"/>
                <w:lang w:val="en-US"/>
              </w:rPr>
            </w:pPr>
            <w:ins w:id="1116" w:author="vivo" w:date="2020-10-22T22:48:00Z">
              <w:r w:rsidRPr="006F4D85">
                <w:t>-78.91</w:t>
              </w:r>
            </w:ins>
          </w:p>
        </w:tc>
      </w:tr>
      <w:tr w:rsidR="00867DFE" w:rsidRPr="006F4D85" w:rsidTr="0004122A">
        <w:trPr>
          <w:jc w:val="center"/>
          <w:ins w:id="1117"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18"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19"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20" w:author="vivo" w:date="2020-10-22T22:48:00Z"/>
                <w:lang w:val="en-US"/>
              </w:rPr>
            </w:pPr>
            <w:ins w:id="1121" w:author="vivo" w:date="2020-10-22T22:48:00Z">
              <w:r w:rsidRPr="006F4D85">
                <w:rPr>
                  <w:lang w:val="sv-SE"/>
                </w:rPr>
                <w:t>NR_TDD_FR1_C</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22"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23"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24" w:author="vivo" w:date="2020-10-22T22:48:00Z"/>
                <w:lang w:val="en-US"/>
              </w:rPr>
            </w:pPr>
            <w:ins w:id="1125" w:author="vivo" w:date="2020-10-22T22:48:00Z">
              <w:r w:rsidRPr="006F4D85">
                <w:t>-78.41</w:t>
              </w:r>
            </w:ins>
          </w:p>
        </w:tc>
      </w:tr>
      <w:tr w:rsidR="00867DFE" w:rsidRPr="006F4D85" w:rsidTr="0004122A">
        <w:trPr>
          <w:jc w:val="center"/>
          <w:ins w:id="1126"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27"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28"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29" w:author="vivo" w:date="2020-10-22T22:48:00Z"/>
                <w:lang w:val="sv-FI"/>
              </w:rPr>
            </w:pPr>
            <w:ins w:id="1130" w:author="vivo" w:date="2020-10-22T22:48:00Z">
              <w:r w:rsidRPr="006F4D85">
                <w:rPr>
                  <w:lang w:val="sv-SE"/>
                </w:rPr>
                <w:t>NR_FDD_FR1_D, NR_TDD_FR1_D</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31"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32"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33" w:author="vivo" w:date="2020-10-22T22:48:00Z"/>
                <w:lang w:val="en-US"/>
              </w:rPr>
            </w:pPr>
            <w:ins w:id="1134" w:author="vivo" w:date="2020-10-22T22:48:00Z">
              <w:r w:rsidRPr="006F4D85">
                <w:t>-77.91</w:t>
              </w:r>
            </w:ins>
          </w:p>
        </w:tc>
      </w:tr>
      <w:tr w:rsidR="00867DFE" w:rsidRPr="006F4D85" w:rsidTr="0004122A">
        <w:trPr>
          <w:jc w:val="center"/>
          <w:ins w:id="1135"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36"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37"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38" w:author="vivo" w:date="2020-10-22T22:48:00Z"/>
                <w:lang w:val="sv-FI"/>
              </w:rPr>
            </w:pPr>
            <w:ins w:id="1139" w:author="vivo" w:date="2020-10-22T22:48:00Z">
              <w:r w:rsidRPr="006F4D85">
                <w:rPr>
                  <w:lang w:val="sv-SE"/>
                </w:rPr>
                <w:t>NR_FDD_FR1_E, NR_TDD_FR1_E</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40" w:author="vivo" w:date="2020-10-22T22:48:00Z"/>
                <w:lang w:val="sv-FI"/>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41" w:author="vivo" w:date="2020-10-22T22:48:00Z"/>
                <w:lang w:val="sv-FI"/>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42" w:author="vivo" w:date="2020-10-22T22:48:00Z"/>
                <w:lang w:val="en-US"/>
              </w:rPr>
            </w:pPr>
            <w:ins w:id="1143" w:author="vivo" w:date="2020-10-22T22:48:00Z">
              <w:r w:rsidRPr="006F4D85">
                <w:t>-77.41</w:t>
              </w:r>
            </w:ins>
          </w:p>
        </w:tc>
      </w:tr>
      <w:tr w:rsidR="00867DFE" w:rsidRPr="006F4D85" w:rsidTr="0004122A">
        <w:trPr>
          <w:jc w:val="center"/>
          <w:ins w:id="1144" w:author="vivo" w:date="2020-10-22T22:48:00Z"/>
        </w:trPr>
        <w:tc>
          <w:tcPr>
            <w:tcW w:w="997"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1145"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tcPr>
          <w:p w:rsidR="00867DFE" w:rsidRPr="006F4D85" w:rsidRDefault="00867DFE" w:rsidP="00867DFE">
            <w:pPr>
              <w:pStyle w:val="TAL"/>
              <w:rPr>
                <w:ins w:id="1146"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L"/>
              <w:rPr>
                <w:ins w:id="1147" w:author="vivo" w:date="2020-10-22T22:48:00Z"/>
                <w:lang w:val="sv-SE"/>
              </w:rPr>
            </w:pPr>
            <w:ins w:id="1148" w:author="vivo" w:date="2020-10-22T22:48:00Z">
              <w:r w:rsidRPr="006F4D85">
                <w:rPr>
                  <w:lang w:val="sv-SE"/>
                </w:rPr>
                <w:t>NR_FDD_FR1_F</w:t>
              </w:r>
            </w:ins>
          </w:p>
        </w:tc>
        <w:tc>
          <w:tcPr>
            <w:tcW w:w="1134" w:type="dxa"/>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1149"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tcPr>
          <w:p w:rsidR="00867DFE" w:rsidRPr="006F4D85" w:rsidRDefault="00867DFE" w:rsidP="00867DFE">
            <w:pPr>
              <w:pStyle w:val="TAC"/>
              <w:rPr>
                <w:ins w:id="1150"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tcPr>
          <w:p w:rsidR="00867DFE" w:rsidRPr="006F4D85" w:rsidRDefault="00867DFE" w:rsidP="00867DFE">
            <w:pPr>
              <w:pStyle w:val="TAC"/>
              <w:rPr>
                <w:ins w:id="1151" w:author="vivo" w:date="2020-10-22T22:48:00Z"/>
              </w:rPr>
            </w:pPr>
            <w:ins w:id="1152" w:author="vivo" w:date="2020-10-22T22:48:00Z">
              <w:r w:rsidRPr="006F4D85">
                <w:t>-76.91</w:t>
              </w:r>
            </w:ins>
          </w:p>
        </w:tc>
      </w:tr>
      <w:tr w:rsidR="00867DFE" w:rsidRPr="006F4D85" w:rsidTr="0004122A">
        <w:trPr>
          <w:jc w:val="center"/>
          <w:ins w:id="1153" w:author="vivo" w:date="2020-10-22T22:48:00Z"/>
        </w:trPr>
        <w:tc>
          <w:tcPr>
            <w:tcW w:w="997"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54" w:author="vivo" w:date="2020-10-22T22:48:00Z"/>
                <w:lang w:val="en-US"/>
              </w:rPr>
            </w:pPr>
          </w:p>
        </w:tc>
        <w:tc>
          <w:tcPr>
            <w:tcW w:w="1088" w:type="dxa"/>
            <w:gridSpan w:val="2"/>
            <w:tcBorders>
              <w:top w:val="nil"/>
              <w:left w:val="single" w:sz="4" w:space="0" w:color="auto"/>
              <w:bottom w:val="nil"/>
              <w:right w:val="single" w:sz="4" w:space="0" w:color="auto"/>
            </w:tcBorders>
            <w:shd w:val="clear" w:color="auto" w:fill="auto"/>
            <w:hideMark/>
          </w:tcPr>
          <w:p w:rsidR="00867DFE" w:rsidRPr="006F4D85" w:rsidRDefault="00867DFE" w:rsidP="00867DFE">
            <w:pPr>
              <w:pStyle w:val="TAL"/>
              <w:rPr>
                <w:ins w:id="1155"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56" w:author="vivo" w:date="2020-10-22T22:48:00Z"/>
                <w:lang w:val="en-US"/>
              </w:rPr>
            </w:pPr>
            <w:ins w:id="1157" w:author="vivo" w:date="2020-10-22T22:48:00Z">
              <w:r w:rsidRPr="006F4D85">
                <w:rPr>
                  <w:lang w:val="sv-SE"/>
                </w:rPr>
                <w:t>NR_FDD_FR1_G</w:t>
              </w:r>
            </w:ins>
          </w:p>
        </w:tc>
        <w:tc>
          <w:tcPr>
            <w:tcW w:w="1134" w:type="dxa"/>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58" w:author="vivo" w:date="2020-10-22T22:48:00Z"/>
                <w:lang w:val="en-US"/>
              </w:rPr>
            </w:pPr>
          </w:p>
        </w:tc>
        <w:tc>
          <w:tcPr>
            <w:tcW w:w="1640" w:type="dxa"/>
            <w:gridSpan w:val="4"/>
            <w:tcBorders>
              <w:top w:val="nil"/>
              <w:left w:val="single" w:sz="4" w:space="0" w:color="auto"/>
              <w:bottom w:val="nil"/>
              <w:right w:val="single" w:sz="4" w:space="0" w:color="auto"/>
            </w:tcBorders>
            <w:shd w:val="clear" w:color="auto" w:fill="auto"/>
            <w:hideMark/>
          </w:tcPr>
          <w:p w:rsidR="00867DFE" w:rsidRPr="006F4D85" w:rsidRDefault="00867DFE" w:rsidP="00867DFE">
            <w:pPr>
              <w:pStyle w:val="TAC"/>
              <w:rPr>
                <w:ins w:id="1159"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60" w:author="vivo" w:date="2020-10-22T22:48:00Z"/>
                <w:lang w:val="en-US"/>
              </w:rPr>
            </w:pPr>
            <w:ins w:id="1161" w:author="vivo" w:date="2020-10-22T22:48:00Z">
              <w:r w:rsidRPr="006F4D85">
                <w:t>-76.41</w:t>
              </w:r>
            </w:ins>
          </w:p>
        </w:tc>
      </w:tr>
      <w:tr w:rsidR="00867DFE" w:rsidRPr="006F4D85" w:rsidTr="0004122A">
        <w:trPr>
          <w:jc w:val="center"/>
          <w:ins w:id="1162" w:author="vivo" w:date="2020-10-22T22:48:00Z"/>
        </w:trPr>
        <w:tc>
          <w:tcPr>
            <w:tcW w:w="997"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1163" w:author="vivo" w:date="2020-10-22T22:48:00Z"/>
                <w:lang w:val="en-US"/>
              </w:rPr>
            </w:pPr>
          </w:p>
        </w:tc>
        <w:tc>
          <w:tcPr>
            <w:tcW w:w="1088" w:type="dxa"/>
            <w:gridSpan w:val="2"/>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L"/>
              <w:rPr>
                <w:ins w:id="1164" w:author="vivo" w:date="2020-10-22T22:48:00Z"/>
                <w:lang w:val="en-US"/>
              </w:rPr>
            </w:pPr>
          </w:p>
        </w:tc>
        <w:tc>
          <w:tcPr>
            <w:tcW w:w="1713"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65" w:author="vivo" w:date="2020-10-22T22:48:00Z"/>
                <w:lang w:val="en-US"/>
              </w:rPr>
            </w:pPr>
            <w:ins w:id="1166" w:author="vivo" w:date="2020-10-22T22:48:00Z">
              <w:r w:rsidRPr="006F4D85">
                <w:rPr>
                  <w:lang w:val="sv-SE"/>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167" w:author="vivo" w:date="2020-10-22T22:48:00Z"/>
                <w:lang w:val="en-US"/>
              </w:rPr>
            </w:pPr>
          </w:p>
        </w:tc>
        <w:tc>
          <w:tcPr>
            <w:tcW w:w="1640" w:type="dxa"/>
            <w:gridSpan w:val="4"/>
            <w:tcBorders>
              <w:top w:val="nil"/>
              <w:left w:val="single" w:sz="4" w:space="0" w:color="auto"/>
              <w:bottom w:val="single" w:sz="4" w:space="0" w:color="auto"/>
              <w:right w:val="single" w:sz="4" w:space="0" w:color="auto"/>
            </w:tcBorders>
            <w:shd w:val="clear" w:color="auto" w:fill="auto"/>
            <w:hideMark/>
          </w:tcPr>
          <w:p w:rsidR="00867DFE" w:rsidRPr="006F4D85" w:rsidRDefault="00867DFE" w:rsidP="00867DFE">
            <w:pPr>
              <w:pStyle w:val="TAC"/>
              <w:rPr>
                <w:ins w:id="1168" w:author="vivo" w:date="2020-10-22T22:48:00Z"/>
                <w:lang w:val="en-US"/>
              </w:rPr>
            </w:pPr>
          </w:p>
        </w:tc>
        <w:tc>
          <w:tcPr>
            <w:tcW w:w="1710"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69" w:author="vivo" w:date="2020-10-22T22:48:00Z"/>
                <w:lang w:val="en-US"/>
              </w:rPr>
            </w:pPr>
            <w:ins w:id="1170" w:author="vivo" w:date="2020-10-22T22:48:00Z">
              <w:r w:rsidRPr="006F4D85">
                <w:t>-75.91</w:t>
              </w:r>
            </w:ins>
          </w:p>
        </w:tc>
      </w:tr>
      <w:tr w:rsidR="00867DFE" w:rsidRPr="006F4D85" w:rsidTr="0004122A">
        <w:trPr>
          <w:jc w:val="center"/>
          <w:ins w:id="1171"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72" w:author="vivo" w:date="2020-10-22T22:48:00Z"/>
                <w:lang w:val="en-US"/>
              </w:rPr>
            </w:pPr>
            <w:ins w:id="1173" w:author="vivo" w:date="2020-10-22T22:48:00Z">
              <w:r w:rsidRPr="006F4D85">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74" w:author="vivo" w:date="2020-10-22T22:48:00Z"/>
                <w:lang w:val="en-US"/>
              </w:rPr>
            </w:pPr>
            <w:ins w:id="1175" w:author="vivo" w:date="2020-10-22T22:48:00Z">
              <w:r w:rsidRPr="006F4D85">
                <w:rPr>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76" w:author="vivo" w:date="2020-10-22T22:48:00Z"/>
                <w:lang w:val="en-US"/>
              </w:rPr>
            </w:pPr>
            <w:ins w:id="1177" w:author="vivo" w:date="2020-10-22T22:48:00Z">
              <w:r w:rsidRPr="006F4D85">
                <w:rPr>
                  <w:lang w:val="en-US" w:eastAsia="ko-KR"/>
                </w:rPr>
                <w:t>AWGN</w:t>
              </w:r>
            </w:ins>
          </w:p>
        </w:tc>
      </w:tr>
      <w:tr w:rsidR="00867DFE" w:rsidRPr="006F4D85" w:rsidTr="0004122A">
        <w:trPr>
          <w:jc w:val="center"/>
          <w:ins w:id="1178" w:author="vivo" w:date="2020-10-22T22:48:00Z"/>
        </w:trPr>
        <w:tc>
          <w:tcPr>
            <w:tcW w:w="3798" w:type="dxa"/>
            <w:gridSpan w:val="5"/>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L"/>
              <w:rPr>
                <w:ins w:id="1179" w:author="vivo" w:date="2020-10-22T22:48:00Z"/>
                <w:lang w:val="en-US" w:eastAsia="ko-KR"/>
              </w:rPr>
            </w:pPr>
            <w:ins w:id="1180" w:author="vivo" w:date="2020-10-22T22:48:00Z">
              <w:r w:rsidRPr="006F4D85">
                <w:rPr>
                  <w:lang w:val="en-US" w:eastAsia="ko-KR"/>
                </w:rPr>
                <w:t>Antenna configuration</w:t>
              </w:r>
            </w:ins>
          </w:p>
        </w:tc>
        <w:tc>
          <w:tcPr>
            <w:tcW w:w="1134" w:type="dxa"/>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81" w:author="vivo" w:date="2020-10-22T22:48:00Z"/>
                <w:lang w:val="en-US"/>
              </w:rPr>
            </w:pPr>
            <w:ins w:id="1182" w:author="vivo" w:date="2020-10-22T22:48:00Z">
              <w:r w:rsidRPr="006F4D85">
                <w:rPr>
                  <w:lang w:val="en-US"/>
                </w:rPr>
                <w:t>-</w:t>
              </w:r>
            </w:ins>
          </w:p>
        </w:tc>
        <w:tc>
          <w:tcPr>
            <w:tcW w:w="3350" w:type="dxa"/>
            <w:gridSpan w:val="9"/>
            <w:tcBorders>
              <w:top w:val="single" w:sz="4" w:space="0" w:color="auto"/>
              <w:left w:val="single" w:sz="4" w:space="0" w:color="auto"/>
              <w:bottom w:val="single" w:sz="4" w:space="0" w:color="auto"/>
              <w:right w:val="single" w:sz="4" w:space="0" w:color="auto"/>
            </w:tcBorders>
            <w:hideMark/>
          </w:tcPr>
          <w:p w:rsidR="00867DFE" w:rsidRPr="006F4D85" w:rsidRDefault="00867DFE" w:rsidP="00867DFE">
            <w:pPr>
              <w:pStyle w:val="TAC"/>
              <w:rPr>
                <w:ins w:id="1183" w:author="vivo" w:date="2020-10-22T22:48:00Z"/>
                <w:lang w:val="en-US" w:eastAsia="ko-KR"/>
              </w:rPr>
            </w:pPr>
            <w:ins w:id="1184" w:author="vivo" w:date="2020-10-22T22:48:00Z">
              <w:r w:rsidRPr="006F4D85">
                <w:rPr>
                  <w:lang w:val="en-US" w:eastAsia="ko-KR"/>
                </w:rPr>
                <w:t>1x2</w:t>
              </w:r>
            </w:ins>
          </w:p>
        </w:tc>
      </w:tr>
      <w:tr w:rsidR="00867DFE" w:rsidRPr="006F4D85" w:rsidTr="0004122A">
        <w:trPr>
          <w:jc w:val="center"/>
          <w:ins w:id="1185" w:author="vivo" w:date="2020-10-22T22:48:00Z"/>
        </w:trPr>
        <w:tc>
          <w:tcPr>
            <w:tcW w:w="8282" w:type="dxa"/>
            <w:gridSpan w:val="15"/>
            <w:tcBorders>
              <w:top w:val="single" w:sz="4" w:space="0" w:color="auto"/>
              <w:left w:val="single" w:sz="4" w:space="0" w:color="auto"/>
              <w:bottom w:val="single" w:sz="4" w:space="0" w:color="auto"/>
              <w:right w:val="single" w:sz="4" w:space="0" w:color="auto"/>
            </w:tcBorders>
            <w:vAlign w:val="center"/>
            <w:hideMark/>
          </w:tcPr>
          <w:p w:rsidR="00867DFE" w:rsidRPr="006F4D85" w:rsidRDefault="00867DFE" w:rsidP="00867DFE">
            <w:pPr>
              <w:pStyle w:val="TAN"/>
              <w:rPr>
                <w:ins w:id="1186" w:author="vivo" w:date="2020-10-22T22:48:00Z"/>
                <w:lang w:val="en-US"/>
              </w:rPr>
            </w:pPr>
            <w:ins w:id="1187" w:author="vivo" w:date="2020-10-22T22:4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rsidR="00867DFE" w:rsidRPr="006F4D85" w:rsidRDefault="00867DFE" w:rsidP="00867DFE">
            <w:pPr>
              <w:pStyle w:val="TAN"/>
              <w:rPr>
                <w:ins w:id="1188" w:author="vivo" w:date="2020-10-22T22:48:00Z"/>
                <w:lang w:val="en-US"/>
              </w:rPr>
            </w:pPr>
            <w:ins w:id="1189" w:author="vivo" w:date="2020-10-22T22:4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190" w:author="vivo" w:date="2020-10-22T22:48:00Z">
              <w:r w:rsidRPr="006F4D85">
                <w:rPr>
                  <w:rFonts w:eastAsia="Calibri" w:cs="v4.2.0"/>
                  <w:noProof/>
                  <w:position w:val="-12"/>
                  <w:szCs w:val="22"/>
                  <w:lang w:val="en-US"/>
                </w:rPr>
                <w:object w:dxaOrig="435" w:dyaOrig="270">
                  <v:shape id="_x0000_i1029" type="#_x0000_t75" style="width:20.3pt;height:15.7pt" o:ole="" fillcolor="window">
                    <v:imagedata r:id="rId13" o:title=""/>
                  </v:shape>
                  <o:OLEObject Type="Embed" ProgID="Equation.3" ShapeID="_x0000_i1029" DrawAspect="Content" ObjectID="_1666673110" r:id="rId20"/>
                </w:object>
              </w:r>
            </w:ins>
            <w:ins w:id="1191" w:author="vivo" w:date="2020-10-22T22:48:00Z">
              <w:r w:rsidRPr="006F4D85">
                <w:rPr>
                  <w:lang w:val="en-US"/>
                </w:rPr>
                <w:t xml:space="preserve"> to be fulfilled.</w:t>
              </w:r>
            </w:ins>
          </w:p>
          <w:p w:rsidR="00867DFE" w:rsidRPr="006F4D85" w:rsidRDefault="00867DFE" w:rsidP="00867DFE">
            <w:pPr>
              <w:pStyle w:val="TAN"/>
              <w:rPr>
                <w:ins w:id="1192" w:author="vivo" w:date="2020-10-22T22:48:00Z"/>
                <w:lang w:val="en-US"/>
              </w:rPr>
            </w:pPr>
            <w:ins w:id="1193" w:author="vivo" w:date="2020-10-22T22:48:00Z">
              <w:r w:rsidRPr="006F4D85">
                <w:rPr>
                  <w:lang w:val="en-US"/>
                </w:rPr>
                <w:t>Note 3:</w:t>
              </w:r>
              <w:r w:rsidRPr="006F4D85">
                <w:rPr>
                  <w:lang w:val="en-US"/>
                </w:rPr>
                <w:tab/>
              </w:r>
            </w:ins>
            <w:ins w:id="1194" w:author="vivo" w:date="2020-10-22T22:49:00Z">
              <w:r>
                <w:rPr>
                  <w:lang w:val="en-US"/>
                </w:rPr>
                <w:t>CSI-SINR</w:t>
              </w:r>
            </w:ins>
            <w:ins w:id="1195" w:author="vivo" w:date="2020-10-22T22:48:00Z">
              <w:r w:rsidRPr="006F4D85">
                <w:rPr>
                  <w:lang w:val="en-US"/>
                </w:rPr>
                <w:t xml:space="preserve">, </w:t>
              </w:r>
            </w:ins>
            <w:ins w:id="1196" w:author="vivo" w:date="2020-10-23T16:06:00Z">
              <w:r>
                <w:rPr>
                  <w:lang w:val="en-US"/>
                </w:rPr>
                <w:t>CSI-RSRP</w:t>
              </w:r>
            </w:ins>
            <w:ins w:id="1197" w:author="vivo" w:date="2020-10-22T22:48:00Z">
              <w:r w:rsidRPr="006F4D85">
                <w:rPr>
                  <w:lang w:val="en-US"/>
                </w:rPr>
                <w:t>, and Io levels have been derived from other parameters for information purposes. They are not settable parameters themselves.</w:t>
              </w:r>
            </w:ins>
          </w:p>
          <w:p w:rsidR="00867DFE" w:rsidRPr="006F4D85" w:rsidRDefault="00867DFE" w:rsidP="00867DFE">
            <w:pPr>
              <w:pStyle w:val="TAN"/>
              <w:rPr>
                <w:ins w:id="1198" w:author="vivo" w:date="2020-10-22T22:48:00Z"/>
                <w:lang w:val="en-US"/>
              </w:rPr>
            </w:pPr>
            <w:ins w:id="1199" w:author="vivo" w:date="2020-10-22T22:48:00Z">
              <w:r w:rsidRPr="006F4D85">
                <w:rPr>
                  <w:lang w:val="en-US"/>
                </w:rPr>
                <w:t>Note 4:</w:t>
              </w:r>
              <w:r w:rsidRPr="006F4D85">
                <w:rPr>
                  <w:lang w:val="en-US"/>
                </w:rPr>
                <w:tab/>
              </w:r>
            </w:ins>
            <w:ins w:id="1200" w:author="vivo" w:date="2020-10-22T22:49:00Z">
              <w:r>
                <w:rPr>
                  <w:lang w:val="en-US"/>
                </w:rPr>
                <w:t>CSI-SINR</w:t>
              </w:r>
            </w:ins>
            <w:ins w:id="1201" w:author="vivo" w:date="2020-10-22T22:48:00Z">
              <w:r w:rsidRPr="006F4D85">
                <w:rPr>
                  <w:lang w:val="en-US"/>
                </w:rPr>
                <w:t xml:space="preserve">, </w:t>
              </w:r>
            </w:ins>
            <w:ins w:id="1202" w:author="vivo" w:date="2020-10-23T16:06:00Z">
              <w:r>
                <w:rPr>
                  <w:lang w:val="en-US"/>
                </w:rPr>
                <w:t>CSI-RSRP</w:t>
              </w:r>
            </w:ins>
            <w:ins w:id="1203" w:author="vivo" w:date="2020-10-22T22:48:00Z">
              <w:r w:rsidRPr="006F4D85">
                <w:rPr>
                  <w:lang w:val="en-US"/>
                </w:rPr>
                <w:t xml:space="preserve"> minimum requirements are specified assuming independent interference and noise at each receiver antenna port.</w:t>
              </w:r>
            </w:ins>
          </w:p>
          <w:p w:rsidR="00867DFE" w:rsidRPr="006F4D85" w:rsidRDefault="00867DFE" w:rsidP="00867DFE">
            <w:pPr>
              <w:pStyle w:val="TAN"/>
              <w:rPr>
                <w:ins w:id="1204" w:author="vivo" w:date="2020-10-22T22:48:00Z"/>
                <w:lang w:val="en-US"/>
              </w:rPr>
            </w:pPr>
            <w:ins w:id="1205" w:author="vivo" w:date="2020-10-22T22:48:00Z">
              <w:r w:rsidRPr="006F4D85">
                <w:rPr>
                  <w:lang w:val="en-US"/>
                </w:rPr>
                <w:t>Note 5:</w:t>
              </w:r>
              <w:r w:rsidRPr="006F4D85">
                <w:rPr>
                  <w:lang w:val="en-US"/>
                </w:rPr>
                <w:tab/>
                <w:t xml:space="preserve">NR operating band groups are as defined in Clause 3.5.2. </w:t>
              </w:r>
            </w:ins>
          </w:p>
          <w:p w:rsidR="00867DFE" w:rsidRPr="006F4D85" w:rsidRDefault="00867DFE" w:rsidP="00867DFE">
            <w:pPr>
              <w:pStyle w:val="TAN"/>
              <w:rPr>
                <w:ins w:id="1206" w:author="vivo" w:date="2020-10-22T22:48:00Z"/>
                <w:lang w:val="en-US"/>
              </w:rPr>
            </w:pPr>
            <w:ins w:id="1207" w:author="vivo" w:date="2020-10-22T22:48:00Z">
              <w:r w:rsidRPr="006F4D85">
                <w:rPr>
                  <w:lang w:val="en-US"/>
                </w:rPr>
                <w:t xml:space="preserve">Note 6: </w:t>
              </w:r>
              <w:r w:rsidRPr="006F4D85">
                <w:rPr>
                  <w:lang w:val="en-US"/>
                </w:rPr>
                <w:tab/>
                <w:t>The test configuration excludes support for band n51 and it is not required to run this test on band n51 in this release of the specification</w:t>
              </w:r>
            </w:ins>
          </w:p>
        </w:tc>
      </w:tr>
    </w:tbl>
    <w:p w:rsidR="0004122A" w:rsidRPr="006F4D85" w:rsidRDefault="0004122A" w:rsidP="0004122A">
      <w:pPr>
        <w:rPr>
          <w:ins w:id="1208" w:author="vivo" w:date="2020-10-22T22:48:00Z"/>
          <w:rFonts w:eastAsia="PMingLiU"/>
        </w:rPr>
      </w:pPr>
    </w:p>
    <w:p w:rsidR="0004122A" w:rsidRPr="006F4D85" w:rsidRDefault="0004122A" w:rsidP="0004122A">
      <w:pPr>
        <w:pStyle w:val="5"/>
        <w:rPr>
          <w:ins w:id="1209" w:author="vivo" w:date="2020-10-22T22:48:00Z"/>
          <w:b/>
          <w:snapToGrid w:val="0"/>
        </w:rPr>
      </w:pPr>
      <w:ins w:id="1210" w:author="vivo" w:date="2020-10-22T22:48:00Z">
        <w:r w:rsidRPr="006F4D85">
          <w:rPr>
            <w:snapToGrid w:val="0"/>
          </w:rPr>
          <w:t>A.</w:t>
        </w:r>
      </w:ins>
      <w:ins w:id="1211" w:author="vivo" w:date="2020-10-22T22:50:00Z">
        <w:r>
          <w:rPr>
            <w:snapToGrid w:val="0"/>
          </w:rPr>
          <w:t>4.7.X</w:t>
        </w:r>
      </w:ins>
      <w:ins w:id="1212" w:author="vivo" w:date="2020-10-22T22:48:00Z">
        <w:r w:rsidRPr="006F4D85">
          <w:rPr>
            <w:snapToGrid w:val="0"/>
          </w:rPr>
          <w:t>.1.3</w:t>
        </w:r>
        <w:r w:rsidRPr="006F4D85">
          <w:rPr>
            <w:snapToGrid w:val="0"/>
          </w:rPr>
          <w:tab/>
          <w:t>Test Requirements</w:t>
        </w:r>
        <w:bookmarkEnd w:id="108"/>
      </w:ins>
    </w:p>
    <w:p w:rsidR="0004122A" w:rsidRPr="006F4D85" w:rsidRDefault="0004122A" w:rsidP="0004122A">
      <w:pPr>
        <w:rPr>
          <w:ins w:id="1213" w:author="vivo" w:date="2020-10-22T22:48:00Z"/>
          <w:rFonts w:eastAsia="等线"/>
          <w:lang w:eastAsia="zh-CN"/>
        </w:rPr>
      </w:pPr>
      <w:ins w:id="1214" w:author="vivo" w:date="2020-10-22T22:48:00Z">
        <w:r w:rsidRPr="006F4D85">
          <w:rPr>
            <w:lang w:eastAsia="ko-KR"/>
          </w:rPr>
          <w:t xml:space="preserve">The </w:t>
        </w:r>
      </w:ins>
      <w:ins w:id="1215" w:author="vivo" w:date="2020-10-22T22:49:00Z">
        <w:r>
          <w:rPr>
            <w:lang w:eastAsia="ko-KR"/>
          </w:rPr>
          <w:t>CSI-SINR</w:t>
        </w:r>
      </w:ins>
      <w:ins w:id="1216" w:author="vivo" w:date="2020-10-22T22:48:00Z">
        <w:r w:rsidRPr="006F4D85">
          <w:rPr>
            <w:lang w:eastAsia="ko-KR"/>
          </w:rPr>
          <w:t xml:space="preserve"> measurement accuracy shall fulfil the requirements in clause 10.</w:t>
        </w:r>
      </w:ins>
      <w:ins w:id="1217" w:author="vivo" w:date="2020-10-23T16:09:00Z">
        <w:r w:rsidR="006A2C66">
          <w:rPr>
            <w:lang w:eastAsia="ko-KR"/>
          </w:rPr>
          <w:t>a</w:t>
        </w:r>
      </w:ins>
      <w:ins w:id="1218" w:author="vivo" w:date="2020-10-22T22:48:00Z">
        <w:r w:rsidRPr="006F4D85">
          <w:rPr>
            <w:lang w:eastAsia="ko-KR"/>
          </w:rPr>
          <w:t>.</w:t>
        </w:r>
      </w:ins>
      <w:ins w:id="1219" w:author="vivo" w:date="2020-10-23T16:09:00Z">
        <w:r w:rsidR="006A2C66">
          <w:rPr>
            <w:lang w:eastAsia="ko-KR"/>
          </w:rPr>
          <w:t>b</w:t>
        </w:r>
      </w:ins>
      <w:ins w:id="1220" w:author="vivo" w:date="2020-10-22T22:48:00Z">
        <w:r w:rsidRPr="006F4D85">
          <w:rPr>
            <w:lang w:eastAsia="ko-KR"/>
          </w:rPr>
          <w:t>.</w:t>
        </w:r>
      </w:ins>
      <w:ins w:id="1221" w:author="vivo" w:date="2020-10-23T16:10:00Z">
        <w:r w:rsidR="006A2C66">
          <w:rPr>
            <w:lang w:eastAsia="ko-KR"/>
          </w:rPr>
          <w:t>c</w:t>
        </w:r>
      </w:ins>
      <w:ins w:id="1222" w:author="vivo" w:date="2020-10-22T22:48:00Z">
        <w:r w:rsidRPr="006F4D85">
          <w:rPr>
            <w:lang w:eastAsia="ko-KR"/>
          </w:rPr>
          <w:t>.</w:t>
        </w:r>
      </w:ins>
      <w:ins w:id="1223" w:author="vivo" w:date="2020-10-23T16:10:00Z">
        <w:r w:rsidR="006A2C66">
          <w:rPr>
            <w:lang w:eastAsia="ko-KR"/>
          </w:rPr>
          <w:t>d</w:t>
        </w:r>
      </w:ins>
      <w:ins w:id="1224" w:author="vivo" w:date="2020-10-22T22:48:00Z">
        <w:r w:rsidRPr="006F4D85">
          <w:rPr>
            <w:lang w:eastAsia="ko-KR"/>
          </w:rPr>
          <w:t>.</w:t>
        </w:r>
      </w:ins>
    </w:p>
    <w:p w:rsidR="0004122A" w:rsidRPr="006F4D85" w:rsidRDefault="0004122A" w:rsidP="0004122A">
      <w:pPr>
        <w:pStyle w:val="40"/>
        <w:rPr>
          <w:ins w:id="1225" w:author="vivo" w:date="2020-10-22T22:48:00Z"/>
          <w:rFonts w:eastAsia="PMingLiU"/>
          <w:lang w:eastAsia="zh-CN"/>
        </w:rPr>
      </w:pPr>
      <w:ins w:id="1226" w:author="vivo" w:date="2020-10-22T22:48:00Z">
        <w:r w:rsidRPr="006F4D85">
          <w:t>A.</w:t>
        </w:r>
      </w:ins>
      <w:ins w:id="1227" w:author="vivo" w:date="2020-10-22T22:50:00Z">
        <w:r>
          <w:t>4.7.X</w:t>
        </w:r>
      </w:ins>
      <w:ins w:id="1228" w:author="vivo" w:date="2020-10-22T22:48:00Z">
        <w:r w:rsidRPr="006F4D85">
          <w:rPr>
            <w:lang w:eastAsia="zh-CN"/>
          </w:rPr>
          <w:t>.2</w:t>
        </w:r>
        <w:r w:rsidRPr="006F4D85">
          <w:tab/>
        </w:r>
        <w:r w:rsidRPr="006F4D85">
          <w:rPr>
            <w:lang w:eastAsia="zh-CN"/>
          </w:rPr>
          <w:t>EN-DC Inter-frequency measurement accuracy with FR1 serving cell and FR1 target cell</w:t>
        </w:r>
      </w:ins>
    </w:p>
    <w:p w:rsidR="0004122A" w:rsidRPr="006F4D85" w:rsidRDefault="0004122A" w:rsidP="0004122A">
      <w:pPr>
        <w:pStyle w:val="5"/>
        <w:rPr>
          <w:ins w:id="1229" w:author="vivo" w:date="2020-10-22T22:48:00Z"/>
          <w:b/>
          <w:snapToGrid w:val="0"/>
        </w:rPr>
      </w:pPr>
      <w:ins w:id="1230" w:author="vivo" w:date="2020-10-22T22:48:00Z">
        <w:r w:rsidRPr="006F4D85">
          <w:rPr>
            <w:snapToGrid w:val="0"/>
          </w:rPr>
          <w:t>A.</w:t>
        </w:r>
      </w:ins>
      <w:ins w:id="1231" w:author="vivo" w:date="2020-10-22T22:50:00Z">
        <w:r>
          <w:rPr>
            <w:snapToGrid w:val="0"/>
          </w:rPr>
          <w:t>4.7.X</w:t>
        </w:r>
      </w:ins>
      <w:ins w:id="1232" w:author="vivo" w:date="2020-10-22T22:48:00Z">
        <w:r w:rsidRPr="006F4D85">
          <w:rPr>
            <w:snapToGrid w:val="0"/>
          </w:rPr>
          <w:t>.</w:t>
        </w:r>
        <w:r w:rsidRPr="006F4D85">
          <w:rPr>
            <w:snapToGrid w:val="0"/>
            <w:lang w:eastAsia="zh-CN"/>
          </w:rPr>
          <w:t>2</w:t>
        </w:r>
        <w:r w:rsidRPr="006F4D85">
          <w:rPr>
            <w:snapToGrid w:val="0"/>
          </w:rPr>
          <w:t>.1</w:t>
        </w:r>
        <w:r w:rsidRPr="006F4D85">
          <w:rPr>
            <w:snapToGrid w:val="0"/>
          </w:rPr>
          <w:tab/>
          <w:t>Test Purpose and Environment</w:t>
        </w:r>
      </w:ins>
    </w:p>
    <w:p w:rsidR="0004122A" w:rsidRPr="006F4D85" w:rsidRDefault="0004122A" w:rsidP="0004122A">
      <w:pPr>
        <w:rPr>
          <w:ins w:id="1233" w:author="vivo" w:date="2020-10-22T22:48:00Z"/>
          <w:lang w:eastAsia="ko-KR"/>
        </w:rPr>
      </w:pPr>
      <w:ins w:id="1234" w:author="vivo" w:date="2020-10-22T22:48:00Z">
        <w:r w:rsidRPr="006F4D85">
          <w:rPr>
            <w:lang w:eastAsia="ko-KR"/>
          </w:rPr>
          <w:t xml:space="preserve">The purpose of this test is to verify that the </w:t>
        </w:r>
      </w:ins>
      <w:ins w:id="1235" w:author="vivo" w:date="2020-10-22T22:49:00Z">
        <w:r>
          <w:rPr>
            <w:lang w:eastAsia="ko-KR"/>
          </w:rPr>
          <w:t>CSI-SINR</w:t>
        </w:r>
      </w:ins>
      <w:ins w:id="1236" w:author="vivo" w:date="2020-10-22T22:48:00Z">
        <w:r w:rsidRPr="006F4D85">
          <w:rPr>
            <w:lang w:eastAsia="ko-KR"/>
          </w:rPr>
          <w:t xml:space="preserve"> measurement accuracy is within the specified limits. This test will verify the requirements in clause 10.</w:t>
        </w:r>
      </w:ins>
      <w:ins w:id="1237" w:author="vivo" w:date="2020-10-23T19:12:00Z">
        <w:r w:rsidR="00BB7D3A">
          <w:rPr>
            <w:lang w:eastAsia="ko-KR"/>
          </w:rPr>
          <w:t>a.b.c.d</w:t>
        </w:r>
      </w:ins>
      <w:ins w:id="1238" w:author="vivo" w:date="2020-10-22T22:48:00Z">
        <w:r w:rsidRPr="006F4D85">
          <w:rPr>
            <w:lang w:eastAsia="zh-CN"/>
          </w:rPr>
          <w:t xml:space="preserve"> and </w:t>
        </w:r>
        <w:r w:rsidRPr="006F4D85">
          <w:rPr>
            <w:lang w:eastAsia="ko-KR"/>
          </w:rPr>
          <w:t>10.</w:t>
        </w:r>
      </w:ins>
      <w:ins w:id="1239" w:author="vivo" w:date="2020-10-23T19:12:00Z">
        <w:r w:rsidR="00BB7D3A">
          <w:rPr>
            <w:lang w:eastAsia="ko-KR"/>
          </w:rPr>
          <w:t>a.b.c.d</w:t>
        </w:r>
      </w:ins>
      <w:ins w:id="1240" w:author="vivo" w:date="2020-10-22T22:48:00Z">
        <w:r w:rsidRPr="006F4D85">
          <w:rPr>
            <w:lang w:eastAsia="zh-CN"/>
          </w:rPr>
          <w:t xml:space="preserve"> for interfrequency measurement</w:t>
        </w:r>
        <w:r w:rsidRPr="006F4D85">
          <w:rPr>
            <w:lang w:eastAsia="ko-KR"/>
          </w:rPr>
          <w:t>.</w:t>
        </w:r>
      </w:ins>
    </w:p>
    <w:p w:rsidR="0004122A" w:rsidRPr="006F4D85" w:rsidRDefault="0004122A" w:rsidP="0004122A">
      <w:pPr>
        <w:pStyle w:val="5"/>
        <w:rPr>
          <w:ins w:id="1241" w:author="vivo" w:date="2020-10-22T22:48:00Z"/>
          <w:b/>
          <w:lang w:eastAsia="ko-KR"/>
        </w:rPr>
      </w:pPr>
      <w:ins w:id="1242" w:author="vivo" w:date="2020-10-22T22:48:00Z">
        <w:r w:rsidRPr="006F4D85">
          <w:rPr>
            <w:lang w:eastAsia="ko-KR"/>
          </w:rPr>
          <w:t>A.</w:t>
        </w:r>
      </w:ins>
      <w:ins w:id="1243" w:author="vivo" w:date="2020-10-22T22:50:00Z">
        <w:r>
          <w:rPr>
            <w:lang w:eastAsia="ko-KR"/>
          </w:rPr>
          <w:t>4.7.X</w:t>
        </w:r>
      </w:ins>
      <w:ins w:id="1244" w:author="vivo" w:date="2020-10-22T22:48:00Z">
        <w:r w:rsidRPr="006F4D85">
          <w:rPr>
            <w:lang w:eastAsia="ko-KR"/>
          </w:rPr>
          <w:t>.</w:t>
        </w:r>
        <w:r w:rsidRPr="006F4D85">
          <w:rPr>
            <w:lang w:eastAsia="zh-CN"/>
          </w:rPr>
          <w:t>2</w:t>
        </w:r>
        <w:r w:rsidRPr="006F4D85">
          <w:rPr>
            <w:lang w:eastAsia="ko-KR"/>
          </w:rPr>
          <w:t>.2</w:t>
        </w:r>
        <w:r w:rsidRPr="006F4D85">
          <w:rPr>
            <w:lang w:eastAsia="ko-KR"/>
          </w:rPr>
          <w:tab/>
          <w:t>Test Parameters</w:t>
        </w:r>
      </w:ins>
    </w:p>
    <w:p w:rsidR="0004122A" w:rsidRPr="006F4D85" w:rsidRDefault="0004122A" w:rsidP="0004122A">
      <w:pPr>
        <w:rPr>
          <w:ins w:id="1245" w:author="vivo" w:date="2020-10-22T22:48:00Z"/>
          <w:lang w:eastAsia="zh-CN"/>
        </w:rPr>
      </w:pPr>
      <w:ins w:id="1246" w:author="vivo" w:date="2020-10-22T22:48:00Z">
        <w:r w:rsidRPr="006F4D85">
          <w:rPr>
            <w:lang w:eastAsia="ko-KR"/>
          </w:rPr>
          <w:t xml:space="preserve">In this test case </w:t>
        </w:r>
        <w:r w:rsidRPr="006F4D85">
          <w:rPr>
            <w:lang w:eastAsia="zh-CN"/>
          </w:rPr>
          <w:t>the two</w:t>
        </w:r>
        <w:r w:rsidRPr="006F4D85">
          <w:rPr>
            <w:lang w:eastAsia="ko-KR"/>
          </w:rPr>
          <w:t xml:space="preserve"> </w:t>
        </w:r>
        <w:r w:rsidRPr="006F4D85">
          <w:rPr>
            <w:lang w:eastAsia="zh-CN"/>
          </w:rPr>
          <w:t xml:space="preserve">NR </w:t>
        </w:r>
        <w:r w:rsidRPr="006F4D85">
          <w:rPr>
            <w:lang w:eastAsia="ko-KR"/>
          </w:rPr>
          <w:t>cells</w:t>
        </w:r>
        <w:r w:rsidRPr="006F4D85">
          <w:rPr>
            <w:lang w:eastAsia="zh-CN"/>
          </w:rPr>
          <w:t xml:space="preserve"> (i.e., Cell 2 and Cell 3)</w:t>
        </w:r>
        <w:r w:rsidRPr="006F4D85">
          <w:rPr>
            <w:lang w:eastAsia="ko-KR"/>
          </w:rPr>
          <w:t xml:space="preserve"> are on </w:t>
        </w:r>
        <w:r w:rsidRPr="006F4D85">
          <w:rPr>
            <w:lang w:eastAsia="zh-CN"/>
          </w:rPr>
          <w:t>different</w:t>
        </w:r>
        <w:r w:rsidRPr="006F4D85">
          <w:rPr>
            <w:lang w:eastAsia="ko-KR"/>
          </w:rPr>
          <w:t xml:space="preserve"> carrier frequenc</w:t>
        </w:r>
        <w:r w:rsidRPr="006F4D85">
          <w:rPr>
            <w:lang w:eastAsia="zh-CN"/>
          </w:rPr>
          <w:t>ies and measurement gaps are provided</w:t>
        </w:r>
        <w:r w:rsidRPr="006F4D85">
          <w:rPr>
            <w:lang w:eastAsia="ko-KR"/>
          </w:rPr>
          <w:t>.</w:t>
        </w:r>
        <w:r w:rsidRPr="006F4D85">
          <w:rPr>
            <w:lang w:eastAsia="zh-CN"/>
          </w:rPr>
          <w:t xml:space="preserve"> </w:t>
        </w:r>
        <w:r w:rsidRPr="006F4D85">
          <w:rPr>
            <w:lang w:eastAsia="ko-KR"/>
          </w:rPr>
          <w:t>Supported test configuration</w:t>
        </w:r>
        <w:r w:rsidRPr="006F4D85">
          <w:rPr>
            <w:lang w:eastAsia="zh-CN"/>
          </w:rPr>
          <w:t>s</w:t>
        </w:r>
        <w:r w:rsidRPr="006F4D85">
          <w:rPr>
            <w:lang w:eastAsia="ko-KR"/>
          </w:rPr>
          <w:t xml:space="preserve"> are shown in Table A.</w:t>
        </w:r>
      </w:ins>
      <w:ins w:id="1247" w:author="vivo" w:date="2020-10-22T22:50:00Z">
        <w:r>
          <w:rPr>
            <w:lang w:eastAsia="ko-KR"/>
          </w:rPr>
          <w:t>4.7.X</w:t>
        </w:r>
      </w:ins>
      <w:ins w:id="1248" w:author="vivo" w:date="2020-10-22T22:48:00Z">
        <w:r w:rsidRPr="006F4D85">
          <w:rPr>
            <w:lang w:eastAsia="ko-KR"/>
          </w:rPr>
          <w:t>.</w:t>
        </w:r>
        <w:r w:rsidRPr="006F4D85">
          <w:rPr>
            <w:lang w:eastAsia="zh-CN"/>
          </w:rPr>
          <w:t>2</w:t>
        </w:r>
        <w:r w:rsidRPr="006F4D85">
          <w:rPr>
            <w:lang w:eastAsia="ko-KR"/>
          </w:rPr>
          <w:t xml:space="preserve">.2-1. </w:t>
        </w:r>
        <w:r w:rsidRPr="006F4D85">
          <w:rPr>
            <w:lang w:eastAsia="zh-CN"/>
          </w:rPr>
          <w:t>Both</w:t>
        </w:r>
        <w:r w:rsidRPr="006F4D85">
          <w:rPr>
            <w:lang w:eastAsia="ko-KR"/>
          </w:rPr>
          <w:t xml:space="preserve"> absolute </w:t>
        </w:r>
        <w:r w:rsidRPr="006F4D85">
          <w:rPr>
            <w:lang w:eastAsia="zh-CN"/>
          </w:rPr>
          <w:t xml:space="preserve">accuracy and relative </w:t>
        </w:r>
        <w:r w:rsidRPr="006F4D85">
          <w:rPr>
            <w:lang w:eastAsia="ko-KR"/>
          </w:rPr>
          <w:t>accurac</w:t>
        </w:r>
        <w:r w:rsidRPr="006F4D85">
          <w:rPr>
            <w:lang w:eastAsia="zh-CN"/>
          </w:rPr>
          <w:t>y</w:t>
        </w:r>
        <w:r w:rsidRPr="006F4D85">
          <w:rPr>
            <w:lang w:eastAsia="ko-KR"/>
          </w:rPr>
          <w:t xml:space="preserve"> </w:t>
        </w:r>
        <w:r w:rsidRPr="006F4D85">
          <w:rPr>
            <w:lang w:eastAsia="zh-CN"/>
          </w:rPr>
          <w:t xml:space="preserve">requirements </w:t>
        </w:r>
        <w:r w:rsidRPr="006F4D85">
          <w:rPr>
            <w:lang w:eastAsia="ko-KR"/>
          </w:rPr>
          <w:t xml:space="preserve">of </w:t>
        </w:r>
      </w:ins>
      <w:ins w:id="1249" w:author="vivo" w:date="2020-10-22T22:49:00Z">
        <w:r>
          <w:rPr>
            <w:lang w:eastAsia="ko-KR"/>
          </w:rPr>
          <w:t>CSI-SINR</w:t>
        </w:r>
      </w:ins>
      <w:ins w:id="1250" w:author="vivo" w:date="2020-10-22T22:48:00Z">
        <w:r w:rsidRPr="006F4D85">
          <w:rPr>
            <w:lang w:eastAsia="ko-KR"/>
          </w:rPr>
          <w:t xml:space="preserve"> int</w:t>
        </w:r>
        <w:r w:rsidRPr="006F4D85">
          <w:rPr>
            <w:lang w:eastAsia="zh-CN"/>
          </w:rPr>
          <w:t>er</w:t>
        </w:r>
        <w:r w:rsidRPr="006F4D85">
          <w:rPr>
            <w:lang w:eastAsia="ko-KR"/>
          </w:rPr>
          <w:t xml:space="preserve">-frequency measurement </w:t>
        </w:r>
        <w:r w:rsidRPr="006F4D85">
          <w:rPr>
            <w:lang w:eastAsia="zh-CN"/>
          </w:rPr>
          <w:t>are</w:t>
        </w:r>
        <w:r w:rsidRPr="006F4D85">
          <w:rPr>
            <w:lang w:eastAsia="ko-KR"/>
          </w:rPr>
          <w:t xml:space="preserve"> test</w:t>
        </w:r>
        <w:r w:rsidRPr="006F4D85">
          <w:rPr>
            <w:lang w:eastAsia="zh-CN"/>
          </w:rPr>
          <w:t>ed</w:t>
        </w:r>
        <w:r w:rsidRPr="006F4D85">
          <w:rPr>
            <w:lang w:eastAsia="ko-KR"/>
          </w:rPr>
          <w:t xml:space="preserve"> by using </w:t>
        </w:r>
        <w:r w:rsidRPr="006F4D85">
          <w:rPr>
            <w:lang w:eastAsia="zh-CN"/>
          </w:rPr>
          <w:t>test</w:t>
        </w:r>
        <w:r w:rsidRPr="006F4D85">
          <w:rPr>
            <w:lang w:eastAsia="ko-KR"/>
          </w:rPr>
          <w:t xml:space="preserve"> parameters in Table A.</w:t>
        </w:r>
      </w:ins>
      <w:ins w:id="1251" w:author="vivo" w:date="2020-10-22T22:50:00Z">
        <w:r>
          <w:rPr>
            <w:lang w:eastAsia="ko-KR"/>
          </w:rPr>
          <w:t>4.7.X</w:t>
        </w:r>
      </w:ins>
      <w:ins w:id="1252" w:author="vivo" w:date="2020-10-22T22:48:00Z">
        <w:r w:rsidRPr="006F4D85">
          <w:rPr>
            <w:lang w:eastAsia="ko-KR"/>
          </w:rPr>
          <w:t>.</w:t>
        </w:r>
        <w:r w:rsidRPr="006F4D85">
          <w:rPr>
            <w:lang w:eastAsia="zh-CN"/>
          </w:rPr>
          <w:t>2</w:t>
        </w:r>
        <w:r w:rsidRPr="006F4D85">
          <w:rPr>
            <w:lang w:eastAsia="ko-KR"/>
          </w:rPr>
          <w:t>.2-</w:t>
        </w:r>
        <w:r w:rsidRPr="006F4D85">
          <w:rPr>
            <w:lang w:eastAsia="zh-CN"/>
          </w:rPr>
          <w:t>2</w:t>
        </w:r>
        <w:r w:rsidRPr="006F4D85">
          <w:rPr>
            <w:lang w:eastAsia="ko-KR"/>
          </w:rPr>
          <w:t>. In all test cases, Cell 2 is the PSCell</w:t>
        </w:r>
        <w:r w:rsidRPr="006F4D85">
          <w:rPr>
            <w:lang w:eastAsia="zh-CN"/>
          </w:rPr>
          <w:t xml:space="preserve"> and </w:t>
        </w:r>
        <w:r w:rsidRPr="006F4D85">
          <w:rPr>
            <w:lang w:eastAsia="ko-KR"/>
          </w:rPr>
          <w:t>Cell 3 is target cell. Cell 1 is the E-UTRA cell of which specific test parameters for this test case are specified in Table A.3.7.2.1-1.</w:t>
        </w:r>
      </w:ins>
      <w:ins w:id="1253" w:author="vivo" w:date="2020-10-23T19:13:00Z">
        <w:r w:rsidR="00BB7D3A">
          <w:rPr>
            <w:lang w:eastAsia="ko-KR"/>
          </w:rPr>
          <w:t xml:space="preserve"> CSI-RS for mobility configured for Cell 2 is associated to the SSB of Cell 2, and CSI-RS for mobility configured for Cell 3 is associated to the SSB of Cell 3.</w:t>
        </w:r>
      </w:ins>
    </w:p>
    <w:p w:rsidR="0004122A" w:rsidRPr="006F4D85" w:rsidRDefault="0004122A" w:rsidP="0004122A">
      <w:pPr>
        <w:pStyle w:val="TH"/>
        <w:rPr>
          <w:ins w:id="1254" w:author="vivo" w:date="2020-10-22T22:48:00Z"/>
        </w:rPr>
      </w:pPr>
      <w:ins w:id="1255" w:author="vivo" w:date="2020-10-22T22:48:00Z">
        <w:r w:rsidRPr="006F4D85">
          <w:t xml:space="preserve">Table </w:t>
        </w:r>
        <w:r w:rsidRPr="006F4D85">
          <w:rPr>
            <w:lang w:eastAsia="ko-KR"/>
          </w:rPr>
          <w:t>A.</w:t>
        </w:r>
      </w:ins>
      <w:ins w:id="1256" w:author="vivo" w:date="2020-10-22T22:50:00Z">
        <w:r>
          <w:rPr>
            <w:lang w:eastAsia="ko-KR"/>
          </w:rPr>
          <w:t>4.7.X</w:t>
        </w:r>
      </w:ins>
      <w:ins w:id="1257" w:author="vivo" w:date="2020-10-22T22:48:00Z">
        <w:r w:rsidRPr="006F4D85">
          <w:rPr>
            <w:lang w:eastAsia="ko-KR"/>
          </w:rPr>
          <w:t>.</w:t>
        </w:r>
        <w:r w:rsidRPr="006F4D85">
          <w:rPr>
            <w:lang w:eastAsia="zh-CN"/>
          </w:rPr>
          <w:t>2</w:t>
        </w:r>
        <w:r w:rsidRPr="006F4D85">
          <w:rPr>
            <w:lang w:eastAsia="ko-KR"/>
          </w:rPr>
          <w:t>.2-1</w:t>
        </w:r>
        <w:r w:rsidRPr="006F4D85">
          <w:t xml:space="preserve">: </w:t>
        </w:r>
      </w:ins>
      <w:ins w:id="1258" w:author="vivo" w:date="2020-10-22T22:49:00Z">
        <w:r>
          <w:t>CSI-SINR</w:t>
        </w:r>
      </w:ins>
      <w:ins w:id="1259" w:author="vivo" w:date="2020-10-22T22:48:00Z">
        <w:r w:rsidRPr="006F4D85">
          <w:t xml:space="preserve"> </w:t>
        </w:r>
        <w:r w:rsidRPr="006F4D85">
          <w:rPr>
            <w:lang w:eastAsia="zh-CN"/>
          </w:rPr>
          <w:t xml:space="preserve">Inter </w:t>
        </w:r>
        <w:r w:rsidRPr="006F4D85">
          <w:t xml:space="preserve">frequency </w:t>
        </w:r>
      </w:ins>
      <w:ins w:id="1260" w:author="vivo" w:date="2020-10-22T22:49:00Z">
        <w:r>
          <w:t>CSI-SINR</w:t>
        </w:r>
      </w:ins>
      <w:ins w:id="1261" w:author="vivo" w:date="2020-10-22T22:48:00Z">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4122A" w:rsidRPr="006F4D85" w:rsidTr="0004122A">
        <w:trPr>
          <w:ins w:id="1262"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63" w:author="vivo" w:date="2020-10-22T22:48:00Z"/>
              </w:rPr>
            </w:pPr>
            <w:ins w:id="1264" w:author="vivo" w:date="2020-10-22T22:48:00Z">
              <w:r w:rsidRPr="006F4D85">
                <w:t>Config</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265" w:author="vivo" w:date="2020-10-22T22:48:00Z"/>
              </w:rPr>
            </w:pPr>
            <w:ins w:id="1266" w:author="vivo" w:date="2020-10-22T22:48:00Z">
              <w:r w:rsidRPr="006F4D85">
                <w:t>Description</w:t>
              </w:r>
            </w:ins>
          </w:p>
        </w:tc>
      </w:tr>
      <w:tr w:rsidR="0004122A" w:rsidRPr="006F4D85" w:rsidTr="0004122A">
        <w:trPr>
          <w:ins w:id="1267"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68" w:author="vivo" w:date="2020-10-22T22:48:00Z"/>
              </w:rPr>
            </w:pPr>
            <w:ins w:id="1269" w:author="vivo" w:date="2020-10-22T22:48:00Z">
              <w:r w:rsidRPr="006F4D85">
                <w:t>1</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0" w:author="vivo" w:date="2020-10-22T22:48:00Z"/>
              </w:rPr>
            </w:pPr>
            <w:ins w:id="1271" w:author="vivo" w:date="2020-10-22T22:48:00Z">
              <w:r w:rsidRPr="006F4D85">
                <w:t xml:space="preserve">LTE FDD, NR 15 </w:t>
              </w:r>
            </w:ins>
            <w:ins w:id="1272" w:author="vivo" w:date="2020-10-23T18:05:00Z">
              <w:r w:rsidR="00522A8A">
                <w:t>kHz CSI-RS SCS</w:t>
              </w:r>
            </w:ins>
            <w:ins w:id="1273" w:author="vivo" w:date="2020-10-22T22:48:00Z">
              <w:r w:rsidRPr="006F4D85">
                <w:t>, 10 MHz bandwidth, FDD duplex mode</w:t>
              </w:r>
            </w:ins>
          </w:p>
        </w:tc>
      </w:tr>
      <w:tr w:rsidR="0004122A" w:rsidRPr="006F4D85" w:rsidTr="0004122A">
        <w:trPr>
          <w:ins w:id="1274"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5" w:author="vivo" w:date="2020-10-22T22:48:00Z"/>
              </w:rPr>
            </w:pPr>
            <w:ins w:id="1276" w:author="vivo" w:date="2020-10-22T22:48:00Z">
              <w:r w:rsidRPr="006F4D85">
                <w:t>2</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77" w:author="vivo" w:date="2020-10-22T22:48:00Z"/>
              </w:rPr>
            </w:pPr>
            <w:ins w:id="1278" w:author="vivo" w:date="2020-10-22T22:48:00Z">
              <w:r w:rsidRPr="006F4D85">
                <w:t xml:space="preserve">LTE FDD, NR 15 </w:t>
              </w:r>
            </w:ins>
            <w:ins w:id="1279" w:author="vivo" w:date="2020-10-23T18:05:00Z">
              <w:r w:rsidR="00522A8A">
                <w:t>kHz CSI-RS SCS</w:t>
              </w:r>
            </w:ins>
            <w:ins w:id="1280" w:author="vivo" w:date="2020-10-22T22:48:00Z">
              <w:r w:rsidRPr="006F4D85">
                <w:t>, 10 MHz bandwidth, TDD duplex mode</w:t>
              </w:r>
            </w:ins>
          </w:p>
        </w:tc>
      </w:tr>
      <w:tr w:rsidR="0004122A" w:rsidRPr="006F4D85" w:rsidTr="0004122A">
        <w:trPr>
          <w:ins w:id="1281"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82" w:author="vivo" w:date="2020-10-22T22:48:00Z"/>
              </w:rPr>
            </w:pPr>
            <w:ins w:id="1283" w:author="vivo" w:date="2020-10-22T22:48:00Z">
              <w:r w:rsidRPr="006F4D85">
                <w:t>3</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84" w:author="vivo" w:date="2020-10-22T22:48:00Z"/>
              </w:rPr>
            </w:pPr>
            <w:ins w:id="1285" w:author="vivo" w:date="2020-10-22T22:48:00Z">
              <w:r w:rsidRPr="006F4D85">
                <w:t xml:space="preserve">LTE FDD, NR 30 </w:t>
              </w:r>
            </w:ins>
            <w:ins w:id="1286" w:author="vivo" w:date="2020-10-23T18:05:00Z">
              <w:r w:rsidR="00522A8A">
                <w:t>kHz CSI-RS SCS</w:t>
              </w:r>
            </w:ins>
            <w:ins w:id="1287" w:author="vivo" w:date="2020-10-22T22:48:00Z">
              <w:r w:rsidRPr="006F4D85">
                <w:t>, 40 MHz bandwidth, TDD duplex mode</w:t>
              </w:r>
            </w:ins>
          </w:p>
        </w:tc>
      </w:tr>
      <w:tr w:rsidR="0004122A" w:rsidRPr="006F4D85" w:rsidTr="0004122A">
        <w:trPr>
          <w:ins w:id="1288"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89" w:author="vivo" w:date="2020-10-22T22:48:00Z"/>
              </w:rPr>
            </w:pPr>
            <w:ins w:id="1290" w:author="vivo" w:date="2020-10-22T22:48:00Z">
              <w:r w:rsidRPr="006F4D85">
                <w:t>4</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91" w:author="vivo" w:date="2020-10-22T22:48:00Z"/>
              </w:rPr>
            </w:pPr>
            <w:ins w:id="1292" w:author="vivo" w:date="2020-10-22T22:48:00Z">
              <w:r w:rsidRPr="006F4D85">
                <w:t xml:space="preserve">LTE TDD, NR 15 </w:t>
              </w:r>
            </w:ins>
            <w:ins w:id="1293" w:author="vivo" w:date="2020-10-23T18:05:00Z">
              <w:r w:rsidR="00522A8A">
                <w:t>kHz CSI-RS SCS</w:t>
              </w:r>
            </w:ins>
            <w:ins w:id="1294" w:author="vivo" w:date="2020-10-22T22:48:00Z">
              <w:r w:rsidRPr="006F4D85">
                <w:t>, 10 MHz bandwidth, FDD duplex mode</w:t>
              </w:r>
            </w:ins>
          </w:p>
        </w:tc>
      </w:tr>
      <w:tr w:rsidR="0004122A" w:rsidRPr="006F4D85" w:rsidTr="0004122A">
        <w:trPr>
          <w:ins w:id="1295"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96" w:author="vivo" w:date="2020-10-22T22:48:00Z"/>
              </w:rPr>
            </w:pPr>
            <w:ins w:id="1297" w:author="vivo" w:date="2020-10-22T22:48:00Z">
              <w:r w:rsidRPr="006F4D85">
                <w:t>5</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298" w:author="vivo" w:date="2020-10-22T22:48:00Z"/>
              </w:rPr>
            </w:pPr>
            <w:ins w:id="1299" w:author="vivo" w:date="2020-10-22T22:48:00Z">
              <w:r w:rsidRPr="006F4D85">
                <w:t xml:space="preserve">LTE TDD, NR 15 </w:t>
              </w:r>
            </w:ins>
            <w:ins w:id="1300" w:author="vivo" w:date="2020-10-23T18:05:00Z">
              <w:r w:rsidR="00522A8A">
                <w:t>kHz CSI-RS SCS</w:t>
              </w:r>
            </w:ins>
            <w:ins w:id="1301" w:author="vivo" w:date="2020-10-22T22:48:00Z">
              <w:r w:rsidRPr="006F4D85">
                <w:t>, 10 MHz bandwidth, TDD duplex mode</w:t>
              </w:r>
            </w:ins>
          </w:p>
        </w:tc>
      </w:tr>
      <w:tr w:rsidR="0004122A" w:rsidRPr="006F4D85" w:rsidTr="0004122A">
        <w:trPr>
          <w:ins w:id="1302" w:author="vivo" w:date="2020-10-22T22:48:00Z"/>
        </w:trPr>
        <w:tc>
          <w:tcPr>
            <w:tcW w:w="2376"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303" w:author="vivo" w:date="2020-10-22T22:48:00Z"/>
              </w:rPr>
            </w:pPr>
            <w:ins w:id="1304" w:author="vivo" w:date="2020-10-22T22:48:00Z">
              <w:r w:rsidRPr="006F4D85">
                <w:t>6</w:t>
              </w:r>
            </w:ins>
          </w:p>
        </w:tc>
        <w:tc>
          <w:tcPr>
            <w:tcW w:w="7481"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C"/>
              <w:rPr>
                <w:ins w:id="1305" w:author="vivo" w:date="2020-10-22T22:48:00Z"/>
              </w:rPr>
            </w:pPr>
            <w:ins w:id="1306" w:author="vivo" w:date="2020-10-22T22:48:00Z">
              <w:r w:rsidRPr="006F4D85">
                <w:t xml:space="preserve">LTE TDD, NR 30 </w:t>
              </w:r>
            </w:ins>
            <w:ins w:id="1307" w:author="vivo" w:date="2020-10-23T18:05:00Z">
              <w:r w:rsidR="00522A8A">
                <w:t>kHz CSI-RS SCS</w:t>
              </w:r>
            </w:ins>
            <w:ins w:id="1308" w:author="vivo" w:date="2020-10-22T22:48:00Z">
              <w:r w:rsidRPr="006F4D85">
                <w:t>, 40 MHz bandwidth, TDD duplex mode</w:t>
              </w:r>
            </w:ins>
          </w:p>
        </w:tc>
      </w:tr>
      <w:tr w:rsidR="0004122A" w:rsidRPr="006F4D85" w:rsidTr="0004122A">
        <w:trPr>
          <w:ins w:id="1309" w:author="vivo" w:date="2020-10-22T22:48:00Z"/>
        </w:trPr>
        <w:tc>
          <w:tcPr>
            <w:tcW w:w="9857"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N"/>
              <w:rPr>
                <w:ins w:id="1310" w:author="vivo" w:date="2020-10-22T22:48:00Z"/>
              </w:rPr>
            </w:pPr>
            <w:ins w:id="1311" w:author="vivo" w:date="2020-10-22T22:48:00Z">
              <w:r w:rsidRPr="006F4D85">
                <w:t>Note:</w:t>
              </w:r>
              <w:r w:rsidRPr="006F4D85">
                <w:tab/>
                <w:t>The UE is only required to be tested in one of the supported test configurations</w:t>
              </w:r>
            </w:ins>
          </w:p>
        </w:tc>
      </w:tr>
    </w:tbl>
    <w:p w:rsidR="0004122A" w:rsidRPr="006F4D85" w:rsidRDefault="0004122A" w:rsidP="0004122A">
      <w:pPr>
        <w:rPr>
          <w:ins w:id="1312" w:author="vivo" w:date="2020-10-22T22:48:00Z"/>
          <w:rFonts w:eastAsia="PMingLiU"/>
          <w:lang w:eastAsia="zh-CN"/>
        </w:rPr>
      </w:pPr>
    </w:p>
    <w:p w:rsidR="0004122A" w:rsidRPr="006F4D85" w:rsidRDefault="0004122A" w:rsidP="0004122A">
      <w:pPr>
        <w:pStyle w:val="TH"/>
        <w:rPr>
          <w:ins w:id="1313" w:author="vivo" w:date="2020-10-22T22:48:00Z"/>
        </w:rPr>
      </w:pPr>
      <w:ins w:id="1314" w:author="vivo" w:date="2020-10-22T22:48:00Z">
        <w:r w:rsidRPr="006F4D85">
          <w:lastRenderedPageBreak/>
          <w:t xml:space="preserve">Table </w:t>
        </w:r>
        <w:r w:rsidRPr="006F4D85">
          <w:rPr>
            <w:lang w:eastAsia="ko-KR"/>
          </w:rPr>
          <w:t>A.</w:t>
        </w:r>
      </w:ins>
      <w:ins w:id="1315" w:author="vivo" w:date="2020-10-22T22:50:00Z">
        <w:r>
          <w:rPr>
            <w:lang w:eastAsia="ko-KR"/>
          </w:rPr>
          <w:t>4.7.X</w:t>
        </w:r>
      </w:ins>
      <w:ins w:id="1316" w:author="vivo" w:date="2020-10-22T22:48:00Z">
        <w:r w:rsidRPr="006F4D85">
          <w:rPr>
            <w:lang w:eastAsia="ko-KR"/>
          </w:rPr>
          <w:t>.</w:t>
        </w:r>
        <w:r w:rsidRPr="006F4D85">
          <w:rPr>
            <w:lang w:eastAsia="zh-CN"/>
          </w:rPr>
          <w:t>2</w:t>
        </w:r>
        <w:r w:rsidRPr="006F4D85">
          <w:rPr>
            <w:lang w:eastAsia="ko-KR"/>
          </w:rPr>
          <w:t>.2-1</w:t>
        </w:r>
        <w:r w:rsidRPr="006F4D85">
          <w:t xml:space="preserve">: </w:t>
        </w:r>
      </w:ins>
      <w:ins w:id="1317" w:author="vivo" w:date="2020-10-22T22:49:00Z">
        <w:r>
          <w:t>CSI-SINR</w:t>
        </w:r>
      </w:ins>
      <w:ins w:id="1318" w:author="vivo" w:date="2020-10-22T22:48:00Z">
        <w:r w:rsidRPr="006F4D85">
          <w:t xml:space="preserve"> Int</w:t>
        </w:r>
        <w:r w:rsidRPr="006F4D85">
          <w:rPr>
            <w:lang w:eastAsia="zh-CN"/>
          </w:rPr>
          <w:t>er</w:t>
        </w:r>
        <w:r w:rsidRPr="006F4D85">
          <w:t xml:space="preserve"> frequency test parameters</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15"/>
        <w:gridCol w:w="795"/>
        <w:gridCol w:w="30"/>
        <w:gridCol w:w="780"/>
        <w:gridCol w:w="45"/>
        <w:gridCol w:w="765"/>
        <w:gridCol w:w="60"/>
        <w:gridCol w:w="750"/>
        <w:gridCol w:w="75"/>
        <w:gridCol w:w="825"/>
        <w:tblGridChange w:id="1319">
          <w:tblGrid>
            <w:gridCol w:w="962"/>
            <w:gridCol w:w="1103"/>
            <w:gridCol w:w="18"/>
            <w:gridCol w:w="1715"/>
            <w:gridCol w:w="970"/>
            <w:gridCol w:w="810"/>
            <w:gridCol w:w="15"/>
            <w:gridCol w:w="795"/>
            <w:gridCol w:w="30"/>
            <w:gridCol w:w="780"/>
            <w:gridCol w:w="45"/>
            <w:gridCol w:w="765"/>
            <w:gridCol w:w="60"/>
            <w:gridCol w:w="750"/>
            <w:gridCol w:w="75"/>
            <w:gridCol w:w="825"/>
          </w:tblGrid>
        </w:tblGridChange>
      </w:tblGrid>
      <w:tr w:rsidR="0004122A" w:rsidRPr="006F4D85" w:rsidTr="0004122A">
        <w:trPr>
          <w:jc w:val="center"/>
          <w:ins w:id="1320" w:author="vivo" w:date="2020-10-22T22:48:00Z"/>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321" w:author="vivo" w:date="2020-10-22T22:48:00Z"/>
                <w:lang w:val="en-US"/>
              </w:rPr>
            </w:pPr>
            <w:ins w:id="1322" w:author="vivo" w:date="2020-10-22T22:48:00Z">
              <w:r w:rsidRPr="006F4D85">
                <w:rPr>
                  <w:lang w:val="en-US"/>
                </w:rPr>
                <w:lastRenderedPageBreak/>
                <w:t>Parameter</w:t>
              </w:r>
            </w:ins>
          </w:p>
        </w:tc>
        <w:tc>
          <w:tcPr>
            <w:tcW w:w="970" w:type="dxa"/>
            <w:tcBorders>
              <w:top w:val="single" w:sz="4" w:space="0" w:color="auto"/>
              <w:left w:val="single" w:sz="4" w:space="0" w:color="auto"/>
              <w:bottom w:val="nil"/>
              <w:right w:val="single" w:sz="4" w:space="0" w:color="auto"/>
            </w:tcBorders>
            <w:shd w:val="clear" w:color="auto" w:fill="auto"/>
            <w:vAlign w:val="center"/>
            <w:hideMark/>
          </w:tcPr>
          <w:p w:rsidR="0004122A" w:rsidRPr="006F4D85" w:rsidRDefault="0004122A" w:rsidP="0004122A">
            <w:pPr>
              <w:pStyle w:val="TAH"/>
              <w:rPr>
                <w:ins w:id="1323" w:author="vivo" w:date="2020-10-22T22:48:00Z"/>
                <w:lang w:val="en-US"/>
              </w:rPr>
            </w:pPr>
            <w:ins w:id="1324" w:author="vivo" w:date="2020-10-22T22:48:00Z">
              <w:r w:rsidRPr="006F4D85">
                <w:rPr>
                  <w:lang w:val="en-US"/>
                </w:rPr>
                <w:t>Unit</w:t>
              </w:r>
            </w:ins>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5" w:author="vivo" w:date="2020-10-22T22:48:00Z"/>
                <w:lang w:val="en-US"/>
              </w:rPr>
            </w:pPr>
            <w:ins w:id="1326" w:author="vivo" w:date="2020-10-22T22:48:00Z">
              <w:r w:rsidRPr="006F4D85">
                <w:rPr>
                  <w:lang w:val="en-US"/>
                </w:rPr>
                <w:t>Test 1</w:t>
              </w:r>
            </w:ins>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7" w:author="vivo" w:date="2020-10-22T22:48:00Z"/>
                <w:lang w:val="en-US"/>
              </w:rPr>
            </w:pPr>
            <w:ins w:id="1328" w:author="vivo" w:date="2020-10-22T22:48:00Z">
              <w:r w:rsidRPr="006F4D85">
                <w:rPr>
                  <w:lang w:val="en-US"/>
                </w:rPr>
                <w:t>Test 2</w:t>
              </w:r>
            </w:ins>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29" w:author="vivo" w:date="2020-10-22T22:48:00Z"/>
                <w:lang w:val="en-US"/>
              </w:rPr>
            </w:pPr>
            <w:ins w:id="1330" w:author="vivo" w:date="2020-10-22T22:48:00Z">
              <w:r w:rsidRPr="006F4D85">
                <w:rPr>
                  <w:lang w:val="en-US"/>
                </w:rPr>
                <w:t>Test 3</w:t>
              </w:r>
            </w:ins>
          </w:p>
        </w:tc>
      </w:tr>
      <w:tr w:rsidR="0004122A" w:rsidRPr="006F4D85" w:rsidTr="0004122A">
        <w:trPr>
          <w:jc w:val="center"/>
          <w:ins w:id="1331" w:author="vivo" w:date="2020-10-22T22:48:00Z"/>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332" w:author="vivo" w:date="2020-10-22T22:48:00Z"/>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rsidR="0004122A" w:rsidRPr="006F4D85" w:rsidRDefault="0004122A" w:rsidP="0004122A">
            <w:pPr>
              <w:pStyle w:val="TAH"/>
              <w:rPr>
                <w:ins w:id="1333"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4" w:author="vivo" w:date="2020-10-22T22:48:00Z"/>
                <w:lang w:val="en-US"/>
              </w:rPr>
            </w:pPr>
            <w:ins w:id="1335"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6" w:author="vivo" w:date="2020-10-22T22:48:00Z"/>
                <w:lang w:val="en-US"/>
              </w:rPr>
            </w:pPr>
            <w:ins w:id="1337" w:author="vivo" w:date="2020-10-22T22:48: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38" w:author="vivo" w:date="2020-10-22T22:48:00Z"/>
                <w:lang w:val="en-US"/>
              </w:rPr>
            </w:pPr>
            <w:ins w:id="1339" w:author="vivo" w:date="2020-10-22T22:48:00Z">
              <w:r w:rsidRPr="006F4D85">
                <w:rPr>
                  <w:lang w:val="en-US"/>
                </w:rPr>
                <w:t>Cell 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40" w:author="vivo" w:date="2020-10-22T22:48:00Z"/>
                <w:lang w:val="en-US"/>
              </w:rPr>
            </w:pPr>
            <w:ins w:id="1341" w:author="vivo" w:date="2020-10-22T22:48:00Z">
              <w:r w:rsidRPr="006F4D85">
                <w:rPr>
                  <w:lang w:val="en-US"/>
                </w:rPr>
                <w:t>Cell 3</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42" w:author="vivo" w:date="2020-10-22T22:48:00Z"/>
                <w:lang w:val="en-US"/>
              </w:rPr>
            </w:pPr>
            <w:ins w:id="1343" w:author="vivo" w:date="2020-10-22T22:48:00Z">
              <w:r w:rsidRPr="006F4D85">
                <w:rPr>
                  <w:lang w:val="en-US"/>
                </w:rPr>
                <w:t>Cell 2</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44" w:author="vivo" w:date="2020-10-22T22:48:00Z"/>
                <w:lang w:val="en-US"/>
              </w:rPr>
            </w:pPr>
            <w:ins w:id="1345" w:author="vivo" w:date="2020-10-22T22:48:00Z">
              <w:r w:rsidRPr="006F4D85">
                <w:rPr>
                  <w:lang w:val="en-US"/>
                </w:rPr>
                <w:t>Cell 3</w:t>
              </w:r>
            </w:ins>
          </w:p>
        </w:tc>
      </w:tr>
      <w:tr w:rsidR="0004122A" w:rsidRPr="006F4D85" w:rsidTr="0004122A">
        <w:trPr>
          <w:jc w:val="center"/>
          <w:ins w:id="1346" w:author="vivo" w:date="2020-10-22T22:48:00Z"/>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47" w:author="vivo" w:date="2020-10-22T22:48:00Z"/>
                <w:lang w:val="it-IT"/>
              </w:rPr>
            </w:pPr>
            <w:ins w:id="1348" w:author="vivo" w:date="2020-10-22T22:48:00Z">
              <w:r w:rsidRPr="006F4D85">
                <w:rPr>
                  <w:lang w:val="it-IT"/>
                </w:rPr>
                <w:t>SSB ARFCN</w:t>
              </w:r>
            </w:ins>
          </w:p>
        </w:tc>
        <w:tc>
          <w:tcPr>
            <w:tcW w:w="970" w:type="dxa"/>
            <w:tcBorders>
              <w:top w:val="single" w:sz="4" w:space="0" w:color="auto"/>
              <w:left w:val="single" w:sz="4" w:space="0" w:color="auto"/>
              <w:bottom w:val="single" w:sz="4" w:space="0" w:color="auto"/>
              <w:right w:val="single" w:sz="4" w:space="0" w:color="auto"/>
            </w:tcBorders>
            <w:vAlign w:val="center"/>
          </w:tcPr>
          <w:p w:rsidR="0004122A" w:rsidRPr="006F4D85" w:rsidRDefault="0004122A" w:rsidP="0004122A">
            <w:pPr>
              <w:pStyle w:val="TAH"/>
              <w:rPr>
                <w:ins w:id="1349" w:author="vivo" w:date="2020-10-22T22:48:00Z"/>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50" w:author="vivo" w:date="2020-10-22T22:48:00Z"/>
                <w:lang w:val="en-US"/>
              </w:rPr>
            </w:pPr>
            <w:ins w:id="1351" w:author="vivo" w:date="2020-10-22T22:48:00Z">
              <w:r w:rsidRPr="006F4D85">
                <w:rPr>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52" w:author="vivo" w:date="2020-10-22T22:48:00Z"/>
                <w:lang w:val="en-US" w:eastAsia="zh-CN"/>
              </w:rPr>
            </w:pPr>
            <w:ins w:id="1353" w:author="vivo" w:date="2020-10-22T22:48:00Z">
              <w:r w:rsidRPr="006F4D85">
                <w:rPr>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54" w:author="vivo" w:date="2020-10-22T22:48:00Z"/>
                <w:lang w:val="en-US"/>
              </w:rPr>
            </w:pPr>
            <w:ins w:id="1355" w:author="vivo" w:date="2020-10-22T22:48:00Z">
              <w:r w:rsidRPr="006F4D85">
                <w:rPr>
                  <w:lang w:val="en-US"/>
                </w:rPr>
                <w:t>freq1</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56" w:author="vivo" w:date="2020-10-22T22:48:00Z"/>
                <w:lang w:val="en-US" w:eastAsia="zh-CN"/>
              </w:rPr>
            </w:pPr>
            <w:ins w:id="1357" w:author="vivo" w:date="2020-10-22T22:48:00Z">
              <w:r w:rsidRPr="006F4D85">
                <w:rPr>
                  <w:lang w:val="en-US" w:eastAsia="zh-CN"/>
                </w:rPr>
                <w:t>freq2</w:t>
              </w:r>
            </w:ins>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58" w:author="vivo" w:date="2020-10-22T22:48:00Z"/>
                <w:lang w:val="en-US"/>
              </w:rPr>
            </w:pPr>
            <w:ins w:id="1359" w:author="vivo" w:date="2020-10-22T22:48:00Z">
              <w:r w:rsidRPr="006F4D85">
                <w:rPr>
                  <w:lang w:val="en-US"/>
                </w:rPr>
                <w:t>freq1</w:t>
              </w:r>
            </w:ins>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rsidR="0004122A" w:rsidRPr="006F4D85" w:rsidRDefault="0004122A" w:rsidP="0004122A">
            <w:pPr>
              <w:pStyle w:val="TAH"/>
              <w:rPr>
                <w:ins w:id="1360" w:author="vivo" w:date="2020-10-22T22:48:00Z"/>
                <w:lang w:val="en-US" w:eastAsia="zh-CN"/>
              </w:rPr>
            </w:pPr>
            <w:ins w:id="1361" w:author="vivo" w:date="2020-10-22T22:48:00Z">
              <w:r w:rsidRPr="006F4D85">
                <w:rPr>
                  <w:lang w:val="en-US" w:eastAsia="zh-CN"/>
                </w:rPr>
                <w:t>freq2</w:t>
              </w:r>
            </w:ins>
          </w:p>
        </w:tc>
      </w:tr>
      <w:tr w:rsidR="0004122A" w:rsidRPr="006F4D85" w:rsidTr="0004122A">
        <w:trPr>
          <w:trHeight w:val="105"/>
          <w:jc w:val="center"/>
          <w:ins w:id="136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363" w:author="vivo" w:date="2020-10-22T22:48:00Z"/>
                <w:lang w:val="en-US"/>
              </w:rPr>
            </w:pPr>
            <w:ins w:id="1364" w:author="vivo" w:date="2020-10-22T22:48:00Z">
              <w:r w:rsidRPr="006F4D85">
                <w:rPr>
                  <w:lang w:val="en-US"/>
                </w:rPr>
                <w:t>Duplex mode</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65" w:author="vivo" w:date="2020-10-22T22:48:00Z"/>
                <w:lang w:val="en-US"/>
              </w:rPr>
            </w:pPr>
            <w:ins w:id="1366" w:author="vivo" w:date="2020-10-22T22:48:00Z">
              <w:r w:rsidRPr="006F4D85">
                <w:t>Config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367"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68" w:author="vivo" w:date="2020-10-22T22:48:00Z"/>
                <w:lang w:val="en-US"/>
              </w:rPr>
            </w:pPr>
            <w:ins w:id="1369" w:author="vivo" w:date="2020-10-22T22:48:00Z">
              <w:r w:rsidRPr="006F4D85">
                <w:rPr>
                  <w:lang w:val="en-US"/>
                </w:rPr>
                <w:t>FDD</w:t>
              </w:r>
            </w:ins>
          </w:p>
        </w:tc>
      </w:tr>
      <w:tr w:rsidR="0004122A" w:rsidRPr="006F4D85" w:rsidTr="0004122A">
        <w:trPr>
          <w:trHeight w:val="105"/>
          <w:jc w:val="center"/>
          <w:ins w:id="137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371"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72" w:author="vivo" w:date="2020-10-22T22:48:00Z"/>
                <w:lang w:val="en-US"/>
              </w:rPr>
            </w:pPr>
            <w:ins w:id="1373" w:author="vivo" w:date="2020-10-22T22:48:00Z">
              <w:r w:rsidRPr="006F4D85">
                <w:t>Config 2,3,5,6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374"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75" w:author="vivo" w:date="2020-10-22T22:48:00Z"/>
                <w:lang w:val="en-US"/>
              </w:rPr>
            </w:pPr>
            <w:ins w:id="1376" w:author="vivo" w:date="2020-10-22T22:48:00Z">
              <w:r w:rsidRPr="006F4D85">
                <w:rPr>
                  <w:lang w:val="en-US"/>
                </w:rPr>
                <w:t>TDD</w:t>
              </w:r>
            </w:ins>
          </w:p>
        </w:tc>
      </w:tr>
      <w:tr w:rsidR="0004122A" w:rsidRPr="006F4D85" w:rsidTr="0004122A">
        <w:trPr>
          <w:trHeight w:val="283"/>
          <w:jc w:val="center"/>
          <w:ins w:id="1377"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378" w:author="vivo" w:date="2020-10-22T22:48:00Z"/>
                <w:lang w:val="en-US"/>
              </w:rPr>
            </w:pPr>
            <w:ins w:id="1379" w:author="vivo" w:date="2020-10-22T22:48:00Z">
              <w:r w:rsidRPr="006F4D85">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80" w:author="vivo" w:date="2020-10-22T22:48:00Z"/>
                <w:lang w:val="en-US"/>
              </w:rPr>
            </w:pPr>
            <w:ins w:id="1381"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382"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83" w:author="vivo" w:date="2020-10-22T22:48:00Z"/>
                <w:lang w:val="en-US"/>
              </w:rPr>
            </w:pPr>
            <w:ins w:id="1384" w:author="vivo" w:date="2020-10-22T22:48:00Z">
              <w:r w:rsidRPr="006F4D85">
                <w:rPr>
                  <w:lang w:val="en-US"/>
                </w:rPr>
                <w:t>Not Applicable</w:t>
              </w:r>
            </w:ins>
          </w:p>
        </w:tc>
      </w:tr>
      <w:tr w:rsidR="0004122A" w:rsidRPr="006F4D85" w:rsidTr="0004122A">
        <w:trPr>
          <w:trHeight w:val="283"/>
          <w:jc w:val="center"/>
          <w:ins w:id="1385"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386"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87" w:author="vivo" w:date="2020-10-22T22:48:00Z"/>
                <w:rFonts w:eastAsia="PMingLiU"/>
                <w:lang w:val="en-US"/>
              </w:rPr>
            </w:pPr>
            <w:ins w:id="1388"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389"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90" w:author="vivo" w:date="2020-10-22T22:48:00Z"/>
                <w:lang w:val="en-US"/>
              </w:rPr>
            </w:pPr>
            <w:ins w:id="1391" w:author="vivo" w:date="2020-10-22T22:48:00Z">
              <w:r w:rsidRPr="006F4D85">
                <w:rPr>
                  <w:lang w:val="en-US"/>
                </w:rPr>
                <w:t>TDDConf.1.1</w:t>
              </w:r>
            </w:ins>
          </w:p>
        </w:tc>
      </w:tr>
      <w:tr w:rsidR="0004122A" w:rsidRPr="006F4D85" w:rsidTr="0004122A">
        <w:trPr>
          <w:trHeight w:val="283"/>
          <w:jc w:val="center"/>
          <w:ins w:id="1392"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393"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394" w:author="vivo" w:date="2020-10-22T22:48:00Z"/>
                <w:rFonts w:eastAsia="PMingLiU"/>
                <w:lang w:val="en-US"/>
              </w:rPr>
            </w:pPr>
            <w:ins w:id="1395"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396"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397" w:author="vivo" w:date="2020-10-22T22:48:00Z"/>
                <w:lang w:val="en-US" w:eastAsia="zh-CN"/>
              </w:rPr>
            </w:pPr>
            <w:ins w:id="1398" w:author="vivo" w:date="2020-10-22T22:48:00Z">
              <w:r w:rsidRPr="006F4D85">
                <w:rPr>
                  <w:lang w:val="en-US"/>
                </w:rPr>
                <w:t>TDDConf.</w:t>
              </w:r>
              <w:r w:rsidRPr="006F4D85">
                <w:rPr>
                  <w:lang w:val="en-US" w:eastAsia="zh-CN"/>
                </w:rPr>
                <w:t>2.1</w:t>
              </w:r>
            </w:ins>
          </w:p>
        </w:tc>
      </w:tr>
      <w:tr w:rsidR="0004122A" w:rsidRPr="006F4D85" w:rsidTr="0004122A">
        <w:trPr>
          <w:trHeight w:val="255"/>
          <w:jc w:val="center"/>
          <w:ins w:id="1399"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00" w:author="vivo" w:date="2020-10-22T22:48:00Z"/>
              </w:rPr>
            </w:pPr>
            <w:ins w:id="1401" w:author="vivo" w:date="2020-10-22T22:48:00Z">
              <w:r w:rsidRPr="006F4D85">
                <w:t>Downlink initial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02"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03" w:author="vivo" w:date="2020-10-22T22:48:00Z"/>
              </w:rPr>
            </w:pPr>
            <w:ins w:id="1404" w:author="vivo" w:date="2020-10-22T22:48:00Z">
              <w:r w:rsidRPr="006F4D85">
                <w:t>DLBWP.0.1</w:t>
              </w:r>
            </w:ins>
          </w:p>
        </w:tc>
      </w:tr>
      <w:tr w:rsidR="0004122A" w:rsidRPr="006F4D85" w:rsidTr="0004122A">
        <w:trPr>
          <w:trHeight w:val="283"/>
          <w:jc w:val="center"/>
          <w:ins w:id="1405"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06" w:author="vivo" w:date="2020-10-22T22:48:00Z"/>
              </w:rPr>
            </w:pPr>
            <w:ins w:id="1407" w:author="vivo" w:date="2020-10-22T22:48:00Z">
              <w:r w:rsidRPr="006F4D85">
                <w:t>Downlink dedicated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08"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09" w:author="vivo" w:date="2020-10-22T22:48:00Z"/>
              </w:rPr>
            </w:pPr>
            <w:ins w:id="1410" w:author="vivo" w:date="2020-10-22T22:48:00Z">
              <w:r w:rsidRPr="006F4D85">
                <w:t>DLBWP.1.1</w:t>
              </w:r>
            </w:ins>
          </w:p>
        </w:tc>
      </w:tr>
      <w:tr w:rsidR="0004122A" w:rsidRPr="006F4D85" w:rsidTr="0004122A">
        <w:trPr>
          <w:trHeight w:val="283"/>
          <w:jc w:val="center"/>
          <w:ins w:id="1411"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12" w:author="vivo" w:date="2020-10-22T22:48:00Z"/>
              </w:rPr>
            </w:pPr>
            <w:ins w:id="1413" w:author="vivo" w:date="2020-10-22T22:48:00Z">
              <w:r w:rsidRPr="006F4D85">
                <w:t>Uplink initial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14"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15" w:author="vivo" w:date="2020-10-22T22:48:00Z"/>
              </w:rPr>
            </w:pPr>
            <w:ins w:id="1416" w:author="vivo" w:date="2020-10-22T22:48:00Z">
              <w:r w:rsidRPr="006F4D85">
                <w:t>ULBWP.0.1</w:t>
              </w:r>
            </w:ins>
          </w:p>
        </w:tc>
      </w:tr>
      <w:tr w:rsidR="0004122A" w:rsidRPr="006F4D85" w:rsidTr="0004122A">
        <w:trPr>
          <w:trHeight w:val="283"/>
          <w:jc w:val="center"/>
          <w:ins w:id="1417"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18" w:author="vivo" w:date="2020-10-22T22:48:00Z"/>
              </w:rPr>
            </w:pPr>
            <w:ins w:id="1419" w:author="vivo" w:date="2020-10-22T22:48:00Z">
              <w:r w:rsidRPr="006F4D85">
                <w:t>Uplink dedicated BWP configuration</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20" w:author="vivo" w:date="2020-10-22T22:48:00Z"/>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21" w:author="vivo" w:date="2020-10-22T22:48:00Z"/>
              </w:rPr>
            </w:pPr>
            <w:ins w:id="1422" w:author="vivo" w:date="2020-10-22T22:48:00Z">
              <w:r w:rsidRPr="006F4D85">
                <w:t>ULBWP.1.1</w:t>
              </w:r>
            </w:ins>
          </w:p>
        </w:tc>
      </w:tr>
      <w:tr w:rsidR="0004122A" w:rsidRPr="006F4D85" w:rsidTr="0004122A">
        <w:trPr>
          <w:trHeight w:val="283"/>
          <w:jc w:val="center"/>
          <w:ins w:id="1423"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24" w:author="vivo" w:date="2020-10-22T22:48:00Z"/>
              </w:rPr>
            </w:pPr>
            <w:ins w:id="1425" w:author="vivo" w:date="2020-10-22T22:48:00Z">
              <w:r w:rsidRPr="006F4D85">
                <w:rPr>
                  <w:lang w:val="en-US"/>
                </w:rPr>
                <w:t>DR</w:t>
              </w:r>
              <w:r w:rsidRPr="006F4D85">
                <w:rPr>
                  <w:lang w:val="en-US" w:eastAsia="zh-CN"/>
                </w:rPr>
                <w:t>X</w:t>
              </w:r>
              <w:r w:rsidRPr="006F4D85">
                <w:rPr>
                  <w:lang w:val="en-US"/>
                </w:rPr>
                <w:t xml:space="preserve"> Cycle configuration</w:t>
              </w:r>
            </w:ins>
          </w:p>
        </w:tc>
        <w:tc>
          <w:tcPr>
            <w:tcW w:w="97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26" w:author="vivo" w:date="2020-10-22T22:48:00Z"/>
                <w:lang w:val="en-US"/>
              </w:rPr>
            </w:pPr>
            <w:ins w:id="1427" w:author="vivo" w:date="2020-10-22T22:48:00Z">
              <w:r w:rsidRPr="006F4D85">
                <w:rPr>
                  <w:lang w:val="en-US"/>
                </w:rPr>
                <w:t>ms</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28" w:author="vivo" w:date="2020-10-22T22:48:00Z"/>
                <w:lang w:val="en-US"/>
              </w:rPr>
            </w:pPr>
            <w:ins w:id="1429" w:author="vivo" w:date="2020-10-22T22:48:00Z">
              <w:r w:rsidRPr="006F4D85">
                <w:rPr>
                  <w:lang w:val="en-US"/>
                </w:rPr>
                <w:t>Not Applicable</w:t>
              </w:r>
            </w:ins>
          </w:p>
        </w:tc>
      </w:tr>
      <w:tr w:rsidR="0004122A" w:rsidRPr="006F4D85" w:rsidTr="0004122A">
        <w:trPr>
          <w:trHeight w:val="283"/>
          <w:jc w:val="center"/>
          <w:ins w:id="1430" w:author="vivo" w:date="2020-10-22T22:4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31" w:author="vivo" w:date="2020-10-22T22:48:00Z"/>
                <w:rFonts w:eastAsia="PMingLiU"/>
                <w:lang w:val="en-US"/>
              </w:rPr>
            </w:pPr>
            <w:ins w:id="1432" w:author="vivo" w:date="2020-10-22T22:48:00Z">
              <w:r w:rsidRPr="006F4D85">
                <w:rPr>
                  <w:lang w:val="en-US"/>
                </w:rPr>
                <w:t>TRS configuration</w:t>
              </w:r>
            </w:ins>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33" w:author="vivo" w:date="2020-10-22T22:48:00Z"/>
                <w:lang w:val="en-US"/>
              </w:rPr>
            </w:pPr>
            <w:ins w:id="1434" w:author="vivo" w:date="2020-10-22T22:48:00Z">
              <w:r w:rsidRPr="006F4D85">
                <w:t>Config</w:t>
              </w:r>
              <w:r w:rsidRPr="006F4D85">
                <w:rPr>
                  <w:rFonts w:eastAsia="Malgun Gothic"/>
                  <w:szCs w:val="18"/>
                </w:rPr>
                <w:t xml:space="preserve"> 1, 4</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35"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36" w:author="vivo" w:date="2020-10-22T22:48:00Z"/>
                <w:lang w:val="en-US"/>
              </w:rPr>
            </w:pPr>
            <w:ins w:id="1437" w:author="vivo" w:date="2020-10-22T22:48:00Z">
              <w:r w:rsidRPr="006F4D85">
                <w:t>TRS.1.1 FDD</w:t>
              </w:r>
            </w:ins>
          </w:p>
        </w:tc>
      </w:tr>
      <w:tr w:rsidR="0004122A" w:rsidRPr="006F4D85" w:rsidTr="0004122A">
        <w:trPr>
          <w:trHeight w:val="283"/>
          <w:jc w:val="center"/>
          <w:ins w:id="1438" w:author="vivo" w:date="2020-10-22T22:48:00Z"/>
        </w:trPr>
        <w:tc>
          <w:tcPr>
            <w:tcW w:w="2065"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439"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40" w:author="vivo" w:date="2020-10-22T22:48:00Z"/>
                <w:lang w:val="en-US"/>
              </w:rPr>
            </w:pPr>
            <w:ins w:id="1441" w:author="vivo" w:date="2020-10-22T22:48:00Z">
              <w:r w:rsidRPr="006F4D85">
                <w:t>Config</w:t>
              </w:r>
              <w:r w:rsidRPr="006F4D85">
                <w:rPr>
                  <w:rFonts w:eastAsia="Malgun Gothic"/>
                  <w:szCs w:val="18"/>
                </w:rPr>
                <w:t xml:space="preserve"> 2, 5</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42"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43" w:author="vivo" w:date="2020-10-22T22:48:00Z"/>
              </w:rPr>
            </w:pPr>
            <w:ins w:id="1444" w:author="vivo" w:date="2020-10-22T22:48:00Z">
              <w:r w:rsidRPr="006F4D85">
                <w:t>TRS.1.1 TDD</w:t>
              </w:r>
            </w:ins>
          </w:p>
        </w:tc>
      </w:tr>
      <w:tr w:rsidR="0004122A" w:rsidRPr="006F4D85" w:rsidTr="0004122A">
        <w:trPr>
          <w:trHeight w:val="283"/>
          <w:jc w:val="center"/>
          <w:ins w:id="1445" w:author="vivo" w:date="2020-10-22T22:48:00Z"/>
        </w:trPr>
        <w:tc>
          <w:tcPr>
            <w:tcW w:w="2065"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446" w:author="vivo" w:date="2020-10-22T22:48:00Z"/>
                <w:rFonts w:eastAsia="PMingLiU"/>
                <w:lang w:val="en-US"/>
              </w:rPr>
            </w:pPr>
          </w:p>
        </w:tc>
        <w:tc>
          <w:tcPr>
            <w:tcW w:w="1733"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47" w:author="vivo" w:date="2020-10-22T22:48:00Z"/>
                <w:lang w:val="en-US"/>
              </w:rPr>
            </w:pPr>
            <w:ins w:id="1448" w:author="vivo" w:date="2020-10-22T22:48:00Z">
              <w:r w:rsidRPr="006F4D85">
                <w:t>Config</w:t>
              </w:r>
              <w:r w:rsidRPr="006F4D85">
                <w:rPr>
                  <w:rFonts w:eastAsia="Malgun Gothic"/>
                  <w:szCs w:val="18"/>
                </w:rPr>
                <w:t xml:space="preserve"> 3, 6</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449" w:author="vivo" w:date="2020-10-22T22:48:00Z"/>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50" w:author="vivo" w:date="2020-10-22T22:48:00Z"/>
              </w:rPr>
            </w:pPr>
            <w:ins w:id="1451" w:author="vivo" w:date="2020-10-22T22:48:00Z">
              <w:r w:rsidRPr="006F4D85">
                <w:t>TRS.1.2 TDD</w:t>
              </w:r>
            </w:ins>
          </w:p>
        </w:tc>
      </w:tr>
      <w:tr w:rsidR="0004122A" w:rsidRPr="006F4D85" w:rsidTr="0004122A">
        <w:trPr>
          <w:trHeight w:val="510"/>
          <w:jc w:val="center"/>
          <w:ins w:id="145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53" w:author="vivo" w:date="2020-10-22T22:48:00Z"/>
                <w:lang w:val="en-US"/>
              </w:rPr>
            </w:pPr>
            <w:ins w:id="1454" w:author="vivo" w:date="2020-10-22T22:48:00Z">
              <w:r w:rsidRPr="006F4D85">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55" w:author="vivo" w:date="2020-10-22T22:48:00Z"/>
                <w:lang w:val="en-US"/>
              </w:rPr>
            </w:pPr>
            <w:ins w:id="1456"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457"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58" w:author="vivo" w:date="2020-10-22T22:48:00Z"/>
                <w:sz w:val="16"/>
                <w:lang w:val="en-US"/>
              </w:rPr>
            </w:pPr>
            <w:ins w:id="1459"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60" w:author="vivo" w:date="2020-10-22T22:48:00Z"/>
                <w:sz w:val="16"/>
                <w:lang w:val="en-US"/>
              </w:rPr>
            </w:pPr>
            <w:ins w:id="1461"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62" w:author="vivo" w:date="2020-10-22T22:48:00Z"/>
                <w:sz w:val="16"/>
                <w:lang w:val="en-US"/>
              </w:rPr>
            </w:pPr>
            <w:ins w:id="1463" w:author="vivo" w:date="2020-10-22T22:48:00Z">
              <w:r w:rsidRPr="006F4D85">
                <w:rPr>
                  <w:sz w:val="16"/>
                </w:rPr>
                <w:t>SR.1.1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64" w:author="vivo" w:date="2020-10-22T22:48:00Z"/>
                <w:sz w:val="16"/>
                <w:lang w:val="en-US"/>
              </w:rPr>
            </w:pPr>
            <w:ins w:id="1465"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66" w:author="vivo" w:date="2020-10-22T22:48:00Z"/>
                <w:sz w:val="16"/>
                <w:lang w:val="en-US"/>
              </w:rPr>
            </w:pPr>
            <w:ins w:id="1467" w:author="vivo" w:date="2020-10-22T22:48:00Z">
              <w:r w:rsidRPr="006F4D85">
                <w:rPr>
                  <w:sz w:val="16"/>
                </w:rPr>
                <w:t>SR.1.1 FDD</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468" w:author="vivo" w:date="2020-10-22T22:48:00Z"/>
                <w:lang w:val="en-US"/>
              </w:rPr>
            </w:pPr>
            <w:ins w:id="1469" w:author="vivo" w:date="2020-10-22T22:48:00Z">
              <w:r w:rsidRPr="006F4D85">
                <w:rPr>
                  <w:lang w:val="en-US"/>
                </w:rPr>
                <w:t>-</w:t>
              </w:r>
            </w:ins>
          </w:p>
        </w:tc>
      </w:tr>
      <w:tr w:rsidR="0004122A" w:rsidRPr="006F4D85" w:rsidTr="0004122A">
        <w:trPr>
          <w:trHeight w:val="510"/>
          <w:jc w:val="center"/>
          <w:ins w:id="1470"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471"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72" w:author="vivo" w:date="2020-10-22T22:48:00Z"/>
                <w:lang w:val="en-US"/>
              </w:rPr>
            </w:pPr>
            <w:ins w:id="1473"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74"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75" w:author="vivo" w:date="2020-10-22T22:48:00Z"/>
                <w:sz w:val="16"/>
              </w:rPr>
            </w:pPr>
            <w:ins w:id="1476"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77"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78" w:author="vivo" w:date="2020-10-22T22:48:00Z"/>
                <w:sz w:val="16"/>
              </w:rPr>
            </w:pPr>
            <w:ins w:id="1479" w:author="vivo" w:date="2020-10-22T22:48:00Z">
              <w:r w:rsidRPr="006F4D85">
                <w:rPr>
                  <w:sz w:val="16"/>
                </w:rPr>
                <w:t>SR.1.1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80"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81" w:author="vivo" w:date="2020-10-22T22:48:00Z"/>
                <w:sz w:val="16"/>
              </w:rPr>
            </w:pPr>
            <w:ins w:id="1482" w:author="vivo" w:date="2020-10-22T22:48:00Z">
              <w:r w:rsidRPr="006F4D85">
                <w:rPr>
                  <w:sz w:val="16"/>
                </w:rPr>
                <w:t>SR.1.1 TDD</w:t>
              </w:r>
            </w:ins>
          </w:p>
        </w:tc>
        <w:tc>
          <w:tcPr>
            <w:tcW w:w="90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483" w:author="vivo" w:date="2020-10-22T22:48:00Z"/>
                <w:lang w:val="en-US"/>
              </w:rPr>
            </w:pPr>
          </w:p>
        </w:tc>
      </w:tr>
      <w:tr w:rsidR="0004122A" w:rsidRPr="006F4D85" w:rsidTr="0004122A">
        <w:trPr>
          <w:trHeight w:val="510"/>
          <w:jc w:val="center"/>
          <w:ins w:id="1484"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485"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486" w:author="vivo" w:date="2020-10-22T22:48:00Z"/>
                <w:lang w:val="en-US"/>
              </w:rPr>
            </w:pPr>
            <w:ins w:id="1487"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88"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89" w:author="vivo" w:date="2020-10-22T22:48:00Z"/>
                <w:sz w:val="16"/>
              </w:rPr>
            </w:pPr>
            <w:ins w:id="1490" w:author="vivo" w:date="2020-10-22T22:48:00Z">
              <w:r w:rsidRPr="006F4D85">
                <w:rPr>
                  <w:sz w:val="16"/>
                </w:rPr>
                <w:t>SR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91"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92" w:author="vivo" w:date="2020-10-22T22:48:00Z"/>
                <w:sz w:val="16"/>
              </w:rPr>
            </w:pPr>
            <w:ins w:id="1493" w:author="vivo" w:date="2020-10-22T22:48:00Z">
              <w:r w:rsidRPr="006F4D85">
                <w:rPr>
                  <w:sz w:val="16"/>
                </w:rPr>
                <w:t>SR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94"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495" w:author="vivo" w:date="2020-10-22T22:48:00Z"/>
                <w:sz w:val="16"/>
              </w:rPr>
            </w:pPr>
            <w:ins w:id="1496" w:author="vivo" w:date="2020-10-22T22:48:00Z">
              <w:r w:rsidRPr="006F4D85">
                <w:rPr>
                  <w:sz w:val="16"/>
                </w:rPr>
                <w:t>SR</w:t>
              </w:r>
              <w:r w:rsidRPr="006F4D85">
                <w:rPr>
                  <w:sz w:val="16"/>
                  <w:lang w:eastAsia="zh-CN"/>
                </w:rPr>
                <w:t>.</w:t>
              </w:r>
              <w:r w:rsidRPr="006F4D85">
                <w:rPr>
                  <w:sz w:val="16"/>
                </w:rPr>
                <w:t>2.1 TDD</w:t>
              </w:r>
            </w:ins>
          </w:p>
        </w:tc>
        <w:tc>
          <w:tcPr>
            <w:tcW w:w="90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497" w:author="vivo" w:date="2020-10-22T22:48:00Z"/>
                <w:lang w:val="en-US"/>
              </w:rPr>
            </w:pPr>
          </w:p>
        </w:tc>
      </w:tr>
      <w:tr w:rsidR="0004122A" w:rsidRPr="006F4D85" w:rsidTr="0004122A">
        <w:trPr>
          <w:trHeight w:val="510"/>
          <w:jc w:val="center"/>
          <w:ins w:id="1498"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499" w:author="vivo" w:date="2020-10-22T22:48:00Z"/>
                <w:lang w:val="en-US"/>
              </w:rPr>
            </w:pPr>
            <w:ins w:id="1500" w:author="vivo" w:date="2020-10-22T22:48:00Z">
              <w:r w:rsidRPr="006F4D85">
                <w:rPr>
                  <w:rFonts w:cs="v5.0.0"/>
                  <w:lang w:eastAsia="zh-CN"/>
                </w:rPr>
                <w:t xml:space="preserve">RMSI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01" w:author="vivo" w:date="2020-10-22T22:48:00Z"/>
                <w:lang w:val="en-US"/>
              </w:rPr>
            </w:pPr>
            <w:ins w:id="1502"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503"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04" w:author="vivo" w:date="2020-10-22T22:48:00Z"/>
                <w:sz w:val="16"/>
                <w:lang w:val="en-US"/>
              </w:rPr>
            </w:pPr>
            <w:ins w:id="1505"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06" w:author="vivo" w:date="2020-10-22T22:48:00Z"/>
                <w:sz w:val="16"/>
                <w:lang w:val="en-US"/>
              </w:rPr>
            </w:pPr>
            <w:ins w:id="1507"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08" w:author="vivo" w:date="2020-10-22T22:48:00Z"/>
                <w:sz w:val="16"/>
                <w:lang w:val="en-US"/>
              </w:rPr>
            </w:pPr>
            <w:ins w:id="1509" w:author="vivo" w:date="2020-10-22T22:48:00Z">
              <w:r w:rsidRPr="006F4D85">
                <w:rPr>
                  <w:sz w:val="16"/>
                </w:rPr>
                <w:t>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10" w:author="vivo" w:date="2020-10-22T22:48:00Z"/>
                <w:sz w:val="16"/>
                <w:lang w:val="en-US"/>
              </w:rPr>
            </w:pPr>
            <w:ins w:id="1511"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12" w:author="vivo" w:date="2020-10-22T22:48:00Z"/>
                <w:sz w:val="16"/>
                <w:lang w:val="en-US"/>
              </w:rPr>
            </w:pPr>
            <w:ins w:id="1513" w:author="vivo" w:date="2020-10-22T22:48:00Z">
              <w:r w:rsidRPr="006F4D85">
                <w:rPr>
                  <w:sz w:val="16"/>
                </w:rPr>
                <w:t>CR.1.1 FDD</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14" w:author="vivo" w:date="2020-10-22T22:48:00Z"/>
                <w:lang w:val="en-US"/>
              </w:rPr>
            </w:pPr>
            <w:ins w:id="1515" w:author="vivo" w:date="2020-10-22T22:48:00Z">
              <w:r w:rsidRPr="006F4D85">
                <w:rPr>
                  <w:lang w:val="en-US"/>
                </w:rPr>
                <w:t>-</w:t>
              </w:r>
            </w:ins>
          </w:p>
        </w:tc>
      </w:tr>
      <w:tr w:rsidR="0004122A" w:rsidRPr="006F4D85" w:rsidTr="0004122A">
        <w:trPr>
          <w:trHeight w:val="510"/>
          <w:jc w:val="center"/>
          <w:ins w:id="1516"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517"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18" w:author="vivo" w:date="2020-10-22T22:48:00Z"/>
                <w:rFonts w:cs="v5.0.0"/>
              </w:rPr>
            </w:pPr>
            <w:ins w:id="1519"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20"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21" w:author="vivo" w:date="2020-10-22T22:48:00Z"/>
                <w:sz w:val="16"/>
              </w:rPr>
            </w:pPr>
            <w:ins w:id="1522"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23"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24" w:author="vivo" w:date="2020-10-22T22:48:00Z"/>
                <w:sz w:val="16"/>
              </w:rPr>
            </w:pPr>
            <w:ins w:id="1525" w:author="vivo" w:date="2020-10-22T22:48:00Z">
              <w:r w:rsidRPr="006F4D85">
                <w:rPr>
                  <w:sz w:val="16"/>
                </w:rPr>
                <w:t>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26"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27" w:author="vivo" w:date="2020-10-22T22:48:00Z"/>
                <w:sz w:val="16"/>
              </w:rPr>
            </w:pPr>
            <w:ins w:id="1528" w:author="vivo" w:date="2020-10-22T22:48:00Z">
              <w:r w:rsidRPr="006F4D85">
                <w:rPr>
                  <w:sz w:val="16"/>
                </w:rPr>
                <w:t>CR.1.1 TDD</w:t>
              </w:r>
            </w:ins>
          </w:p>
        </w:tc>
        <w:tc>
          <w:tcPr>
            <w:tcW w:w="90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29" w:author="vivo" w:date="2020-10-22T22:48:00Z"/>
                <w:lang w:val="en-US"/>
              </w:rPr>
            </w:pPr>
          </w:p>
        </w:tc>
      </w:tr>
      <w:tr w:rsidR="0004122A" w:rsidRPr="006F4D85" w:rsidTr="0004122A">
        <w:trPr>
          <w:trHeight w:val="510"/>
          <w:jc w:val="center"/>
          <w:ins w:id="153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31"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32" w:author="vivo" w:date="2020-10-22T22:48:00Z"/>
                <w:rFonts w:cs="v5.0.0"/>
              </w:rPr>
            </w:pPr>
            <w:ins w:id="1533"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34"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35" w:author="vivo" w:date="2020-10-22T22:48:00Z"/>
                <w:sz w:val="16"/>
              </w:rPr>
            </w:pPr>
            <w:ins w:id="1536" w:author="vivo" w:date="2020-10-22T22:48:00Z">
              <w:r w:rsidRPr="006F4D85">
                <w:rPr>
                  <w:sz w:val="16"/>
                </w:rPr>
                <w:t>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37"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38" w:author="vivo" w:date="2020-10-22T22:48:00Z"/>
                <w:sz w:val="16"/>
              </w:rPr>
            </w:pPr>
            <w:ins w:id="1539" w:author="vivo" w:date="2020-10-22T22:48:00Z">
              <w:r w:rsidRPr="006F4D85">
                <w:rPr>
                  <w:sz w:val="16"/>
                </w:rPr>
                <w:t>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40"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41" w:author="vivo" w:date="2020-10-22T22:48:00Z"/>
                <w:sz w:val="16"/>
              </w:rPr>
            </w:pPr>
            <w:ins w:id="1542" w:author="vivo" w:date="2020-10-22T22:48:00Z">
              <w:r w:rsidRPr="006F4D85">
                <w:rPr>
                  <w:sz w:val="16"/>
                </w:rPr>
                <w:t>CR</w:t>
              </w:r>
              <w:r w:rsidRPr="006F4D85">
                <w:rPr>
                  <w:sz w:val="16"/>
                  <w:lang w:eastAsia="zh-CN"/>
                </w:rPr>
                <w:t>.</w:t>
              </w:r>
              <w:r w:rsidRPr="006F4D85">
                <w:rPr>
                  <w:sz w:val="16"/>
                </w:rPr>
                <w:t>2.1 TDD</w:t>
              </w:r>
            </w:ins>
          </w:p>
        </w:tc>
        <w:tc>
          <w:tcPr>
            <w:tcW w:w="90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43" w:author="vivo" w:date="2020-10-22T22:48:00Z"/>
                <w:lang w:val="en-US"/>
              </w:rPr>
            </w:pPr>
          </w:p>
        </w:tc>
      </w:tr>
      <w:tr w:rsidR="0004122A" w:rsidRPr="006F4D85" w:rsidTr="0004122A">
        <w:trPr>
          <w:trHeight w:val="510"/>
          <w:jc w:val="center"/>
          <w:ins w:id="1544"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545" w:author="vivo" w:date="2020-10-22T22:48:00Z"/>
                <w:lang w:val="en-US"/>
              </w:rPr>
            </w:pPr>
            <w:ins w:id="1546" w:author="vivo" w:date="2020-10-22T22:48:00Z">
              <w:r w:rsidRPr="006F4D85">
                <w:rPr>
                  <w:rFonts w:cs="v5.0.0"/>
                  <w:lang w:eastAsia="zh-CN"/>
                </w:rPr>
                <w:t xml:space="preserve">Dedicated </w:t>
              </w:r>
              <w:r w:rsidRPr="006F4D85">
                <w:rPr>
                  <w:rFonts w:cs="v5.0.0"/>
                </w:rPr>
                <w:t>CORESET Reference Channel</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47" w:author="vivo" w:date="2020-10-22T22:48:00Z"/>
                <w:lang w:val="en-US"/>
              </w:rPr>
            </w:pPr>
            <w:ins w:id="1548" w:author="vivo" w:date="2020-10-22T22:48:00Z">
              <w:r w:rsidRPr="006F4D85">
                <w:t>Config</w:t>
              </w:r>
              <w:r w:rsidRPr="006F4D85">
                <w:rPr>
                  <w:rFonts w:eastAsia="Malgun Gothic"/>
                  <w:szCs w:val="18"/>
                </w:rPr>
                <w:t xml:space="preserve"> 1,4</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549"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0" w:author="vivo" w:date="2020-10-22T22:48:00Z"/>
                <w:sz w:val="16"/>
                <w:lang w:val="en-US"/>
              </w:rPr>
            </w:pPr>
            <w:ins w:id="1551"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52" w:author="vivo" w:date="2020-10-22T22:48:00Z"/>
                <w:sz w:val="16"/>
                <w:lang w:val="en-US"/>
              </w:rPr>
            </w:pPr>
            <w:ins w:id="1553"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4" w:author="vivo" w:date="2020-10-22T22:48:00Z"/>
                <w:sz w:val="16"/>
                <w:lang w:val="en-US"/>
              </w:rPr>
            </w:pPr>
            <w:ins w:id="1555" w:author="vivo" w:date="2020-10-22T22:48:00Z">
              <w:r w:rsidRPr="006F4D85">
                <w:rPr>
                  <w:sz w:val="16"/>
                </w:rPr>
                <w:t>CCR.1.1 FDD</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C"/>
              <w:rPr>
                <w:ins w:id="1556" w:author="vivo" w:date="2020-10-22T22:48:00Z"/>
                <w:sz w:val="16"/>
                <w:lang w:val="en-US"/>
              </w:rPr>
            </w:pPr>
            <w:ins w:id="1557" w:author="vivo" w:date="2020-10-22T22:48:00Z">
              <w:r w:rsidRPr="006F4D85">
                <w:rPr>
                  <w:sz w:val="16"/>
                  <w:lang w:val="en-US"/>
                </w:rPr>
                <w:t>-</w:t>
              </w:r>
            </w:ins>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58" w:author="vivo" w:date="2020-10-22T22:48:00Z"/>
                <w:sz w:val="16"/>
                <w:lang w:val="en-US"/>
              </w:rPr>
            </w:pPr>
            <w:ins w:id="1559" w:author="vivo" w:date="2020-10-22T22:48:00Z">
              <w:r w:rsidRPr="006F4D85">
                <w:rPr>
                  <w:sz w:val="16"/>
                </w:rPr>
                <w:t>CCR.1.1 FDD</w:t>
              </w:r>
            </w:ins>
          </w:p>
        </w:tc>
        <w:tc>
          <w:tcPr>
            <w:tcW w:w="900" w:type="dxa"/>
            <w:gridSpan w:val="2"/>
            <w:vMerge w:val="restart"/>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0" w:author="vivo" w:date="2020-10-22T22:48:00Z"/>
                <w:lang w:val="en-US"/>
              </w:rPr>
            </w:pPr>
            <w:ins w:id="1561" w:author="vivo" w:date="2020-10-22T22:48:00Z">
              <w:r w:rsidRPr="006F4D85">
                <w:rPr>
                  <w:lang w:val="en-US"/>
                </w:rPr>
                <w:t>-</w:t>
              </w:r>
            </w:ins>
          </w:p>
        </w:tc>
      </w:tr>
      <w:tr w:rsidR="0004122A" w:rsidRPr="006F4D85" w:rsidTr="0004122A">
        <w:trPr>
          <w:trHeight w:val="510"/>
          <w:jc w:val="center"/>
          <w:ins w:id="1562"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04122A" w:rsidRPr="006F4D85" w:rsidRDefault="0004122A" w:rsidP="0004122A">
            <w:pPr>
              <w:pStyle w:val="TAL"/>
              <w:rPr>
                <w:ins w:id="1563"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64" w:author="vivo" w:date="2020-10-22T22:48:00Z"/>
                <w:rFonts w:cs="v5.0.0"/>
              </w:rPr>
            </w:pPr>
            <w:ins w:id="1565" w:author="vivo" w:date="2020-10-22T22:48:00Z">
              <w:r w:rsidRPr="006F4D85">
                <w:t>Config</w:t>
              </w:r>
              <w:r w:rsidRPr="006F4D85">
                <w:rPr>
                  <w:rFonts w:eastAsia="Malgun Gothic"/>
                  <w:szCs w:val="18"/>
                </w:rPr>
                <w:t xml:space="preserve"> 2,5</w:t>
              </w:r>
            </w:ins>
          </w:p>
        </w:tc>
        <w:tc>
          <w:tcPr>
            <w:tcW w:w="970" w:type="dxa"/>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66"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67" w:author="vivo" w:date="2020-10-22T22:48:00Z"/>
                <w:sz w:val="16"/>
              </w:rPr>
            </w:pPr>
            <w:ins w:id="1568"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69"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70" w:author="vivo" w:date="2020-10-22T22:48:00Z"/>
                <w:sz w:val="16"/>
              </w:rPr>
            </w:pPr>
            <w:ins w:id="1571" w:author="vivo" w:date="2020-10-22T22:48:00Z">
              <w:r w:rsidRPr="006F4D85">
                <w:rPr>
                  <w:sz w:val="16"/>
                </w:rPr>
                <w:t>CCR.1.1 TDD</w:t>
              </w:r>
            </w:ins>
          </w:p>
        </w:tc>
        <w:tc>
          <w:tcPr>
            <w:tcW w:w="810" w:type="dxa"/>
            <w:gridSpan w:val="2"/>
            <w:tcBorders>
              <w:top w:val="nil"/>
              <w:left w:val="single" w:sz="4" w:space="0" w:color="auto"/>
              <w:bottom w:val="nil"/>
              <w:right w:val="single" w:sz="4" w:space="0" w:color="auto"/>
            </w:tcBorders>
            <w:shd w:val="clear" w:color="auto" w:fill="auto"/>
            <w:hideMark/>
          </w:tcPr>
          <w:p w:rsidR="0004122A" w:rsidRPr="006F4D85" w:rsidRDefault="0004122A" w:rsidP="0004122A">
            <w:pPr>
              <w:pStyle w:val="TAC"/>
              <w:rPr>
                <w:ins w:id="1572"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73" w:author="vivo" w:date="2020-10-22T22:48:00Z"/>
                <w:sz w:val="16"/>
              </w:rPr>
            </w:pPr>
            <w:ins w:id="1574" w:author="vivo" w:date="2020-10-22T22:48:00Z">
              <w:r w:rsidRPr="006F4D85">
                <w:rPr>
                  <w:sz w:val="16"/>
                </w:rPr>
                <w:t>CCR.1.1 TDD</w:t>
              </w:r>
            </w:ins>
          </w:p>
        </w:tc>
        <w:tc>
          <w:tcPr>
            <w:tcW w:w="900" w:type="dxa"/>
            <w:gridSpan w:val="2"/>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75" w:author="vivo" w:date="2020-10-22T22:48:00Z"/>
                <w:lang w:val="en-US"/>
              </w:rPr>
            </w:pPr>
          </w:p>
        </w:tc>
      </w:tr>
      <w:tr w:rsidR="0004122A" w:rsidRPr="006F4D85" w:rsidTr="0004122A">
        <w:trPr>
          <w:trHeight w:val="510"/>
          <w:jc w:val="center"/>
          <w:ins w:id="1576"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577" w:author="vivo" w:date="2020-10-22T22:48:00Z"/>
                <w:lang w:val="en-US"/>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78" w:author="vivo" w:date="2020-10-22T22:48:00Z"/>
                <w:rFonts w:cs="v5.0.0"/>
              </w:rPr>
            </w:pPr>
            <w:ins w:id="1579" w:author="vivo" w:date="2020-10-22T22:48:00Z">
              <w:r w:rsidRPr="006F4D85">
                <w:t>Config</w:t>
              </w:r>
              <w:r w:rsidRPr="006F4D85">
                <w:rPr>
                  <w:rFonts w:eastAsia="Malgun Gothic"/>
                  <w:szCs w:val="18"/>
                </w:rPr>
                <w:t xml:space="preserve"> 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80" w:author="vivo" w:date="2020-10-22T22:48:00Z"/>
                <w:lang w:val="en-US"/>
              </w:rPr>
            </w:pPr>
          </w:p>
        </w:tc>
        <w:tc>
          <w:tcPr>
            <w:tcW w:w="810"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81" w:author="vivo" w:date="2020-10-22T22:48:00Z"/>
                <w:sz w:val="16"/>
              </w:rPr>
            </w:pPr>
            <w:ins w:id="1582" w:author="vivo" w:date="2020-10-22T22:48:00Z">
              <w:r w:rsidRPr="006F4D85">
                <w:rPr>
                  <w:sz w:val="16"/>
                </w:rPr>
                <w:t>CCR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83"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84" w:author="vivo" w:date="2020-10-22T22:48:00Z"/>
                <w:sz w:val="16"/>
              </w:rPr>
            </w:pPr>
            <w:ins w:id="1585" w:author="vivo" w:date="2020-10-22T22:48:00Z">
              <w:r w:rsidRPr="006F4D85">
                <w:rPr>
                  <w:sz w:val="16"/>
                </w:rPr>
                <w:t>CCR</w:t>
              </w:r>
              <w:r w:rsidRPr="006F4D85">
                <w:rPr>
                  <w:sz w:val="16"/>
                  <w:lang w:eastAsia="zh-CN"/>
                </w:rPr>
                <w:t>.</w:t>
              </w:r>
              <w:r w:rsidRPr="006F4D85">
                <w:rPr>
                  <w:sz w:val="16"/>
                </w:rPr>
                <w:t>2.1 TDD</w:t>
              </w:r>
            </w:ins>
          </w:p>
        </w:tc>
        <w:tc>
          <w:tcPr>
            <w:tcW w:w="810" w:type="dxa"/>
            <w:gridSpan w:val="2"/>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586" w:author="vivo" w:date="2020-10-22T22:48:00Z"/>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87" w:author="vivo" w:date="2020-10-22T22:48:00Z"/>
                <w:sz w:val="16"/>
              </w:rPr>
            </w:pPr>
            <w:ins w:id="1588" w:author="vivo" w:date="2020-10-22T22:48:00Z">
              <w:r w:rsidRPr="006F4D85">
                <w:rPr>
                  <w:sz w:val="16"/>
                </w:rPr>
                <w:t>CCR</w:t>
              </w:r>
              <w:r w:rsidRPr="006F4D85">
                <w:rPr>
                  <w:sz w:val="16"/>
                  <w:lang w:eastAsia="zh-CN"/>
                </w:rPr>
                <w:t>.</w:t>
              </w:r>
              <w:r w:rsidRPr="006F4D85">
                <w:rPr>
                  <w:sz w:val="16"/>
                </w:rPr>
                <w:t>2.1 TDD</w:t>
              </w:r>
            </w:ins>
          </w:p>
        </w:tc>
        <w:tc>
          <w:tcPr>
            <w:tcW w:w="900" w:type="dxa"/>
            <w:gridSpan w:val="2"/>
            <w:vMerge/>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89" w:author="vivo" w:date="2020-10-22T22:48:00Z"/>
                <w:lang w:val="en-US"/>
              </w:rPr>
            </w:pPr>
          </w:p>
        </w:tc>
      </w:tr>
      <w:tr w:rsidR="0004122A" w:rsidRPr="006F4D85" w:rsidTr="0004122A">
        <w:trPr>
          <w:trHeight w:val="283"/>
          <w:jc w:val="center"/>
          <w:ins w:id="1590"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91" w:author="vivo" w:date="2020-10-22T22:48:00Z"/>
                <w:lang w:val="da-DK"/>
              </w:rPr>
            </w:pPr>
            <w:ins w:id="1592" w:author="vivo" w:date="2020-10-22T22:48:00Z">
              <w:r w:rsidRPr="006F4D85">
                <w:rPr>
                  <w:lang w:val="da-DK"/>
                </w:rPr>
                <w:t>OCNG Patterns</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3"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594" w:author="vivo" w:date="2020-10-22T22:48:00Z"/>
                <w:lang w:val="en-US"/>
              </w:rPr>
            </w:pPr>
            <w:ins w:id="1595" w:author="vivo" w:date="2020-10-22T22:48:00Z">
              <w:r w:rsidRPr="006F4D85">
                <w:rPr>
                  <w:snapToGrid w:val="0"/>
                </w:rPr>
                <w:t>OP.1</w:t>
              </w:r>
            </w:ins>
          </w:p>
        </w:tc>
      </w:tr>
      <w:tr w:rsidR="0004122A" w:rsidRPr="006F4D85" w:rsidTr="0004122A">
        <w:trPr>
          <w:trHeight w:val="283"/>
          <w:jc w:val="center"/>
          <w:ins w:id="1596"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597" w:author="vivo" w:date="2020-10-22T22:48:00Z"/>
                <w:lang w:val="da-DK"/>
              </w:rPr>
            </w:pPr>
            <w:ins w:id="1598" w:author="vivo" w:date="2020-10-22T22:48:00Z">
              <w:r w:rsidRPr="006F4D85">
                <w:rPr>
                  <w:lang w:val="da-DK" w:eastAsia="ko-KR"/>
                </w:rPr>
                <w:t>SS-RSSI-Measurement</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599"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00" w:author="vivo" w:date="2020-10-22T22:48:00Z"/>
                <w:snapToGrid w:val="0"/>
                <w:lang w:eastAsia="ko-KR"/>
              </w:rPr>
            </w:pPr>
            <w:ins w:id="1601" w:author="vivo" w:date="2020-10-22T22:48:00Z">
              <w:r w:rsidRPr="006F4D85">
                <w:rPr>
                  <w:lang w:val="en-US"/>
                </w:rPr>
                <w:t>Not Applicable</w:t>
              </w:r>
            </w:ins>
          </w:p>
        </w:tc>
      </w:tr>
      <w:tr w:rsidR="00851B98" w:rsidRPr="006F4D85" w:rsidTr="00C6691B">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vivo" w:date="2020-11-11T00:10: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603" w:author="vivo" w:date="2020-10-22T22:48:00Z"/>
          <w:trPrChange w:id="1604" w:author="vivo" w:date="2020-11-11T00:10:00Z">
            <w:trPr>
              <w:trHeight w:val="283"/>
              <w:jc w:val="center"/>
            </w:trPr>
          </w:trPrChange>
        </w:trPr>
        <w:tc>
          <w:tcPr>
            <w:tcW w:w="2083" w:type="dxa"/>
            <w:gridSpan w:val="3"/>
            <w:tcBorders>
              <w:top w:val="single" w:sz="4" w:space="0" w:color="auto"/>
              <w:left w:val="single" w:sz="4" w:space="0" w:color="auto"/>
              <w:bottom w:val="nil"/>
              <w:right w:val="single" w:sz="4" w:space="0" w:color="auto"/>
            </w:tcBorders>
            <w:shd w:val="clear" w:color="auto" w:fill="auto"/>
            <w:tcPrChange w:id="1605" w:author="vivo" w:date="2020-11-11T00:10:00Z">
              <w:tcPr>
                <w:tcW w:w="2083" w:type="dxa"/>
                <w:gridSpan w:val="3"/>
                <w:tcBorders>
                  <w:top w:val="single" w:sz="4" w:space="0" w:color="auto"/>
                  <w:left w:val="single" w:sz="4" w:space="0" w:color="auto"/>
                  <w:bottom w:val="nil"/>
                  <w:right w:val="single" w:sz="4" w:space="0" w:color="auto"/>
                </w:tcBorders>
                <w:shd w:val="clear" w:color="auto" w:fill="auto"/>
              </w:tcPr>
            </w:tcPrChange>
          </w:tcPr>
          <w:p w:rsidR="00851B98" w:rsidRPr="006F4D85" w:rsidRDefault="00851B98" w:rsidP="00851B98">
            <w:pPr>
              <w:pStyle w:val="TAL"/>
              <w:rPr>
                <w:ins w:id="1606" w:author="vivo" w:date="2020-10-22T22:48:00Z"/>
                <w:lang w:val="da-DK"/>
              </w:rPr>
            </w:pPr>
            <w:ins w:id="1607" w:author="vivo" w:date="2020-10-22T22:48:00Z">
              <w:r w:rsidRPr="007460E3">
                <w:t>Time offset with Cell 2</w:t>
              </w:r>
            </w:ins>
          </w:p>
        </w:tc>
        <w:tc>
          <w:tcPr>
            <w:tcW w:w="1715" w:type="dxa"/>
            <w:tcBorders>
              <w:top w:val="single" w:sz="4" w:space="0" w:color="auto"/>
              <w:left w:val="single" w:sz="4" w:space="0" w:color="auto"/>
              <w:bottom w:val="single" w:sz="4" w:space="0" w:color="auto"/>
              <w:right w:val="single" w:sz="4" w:space="0" w:color="auto"/>
            </w:tcBorders>
            <w:tcPrChange w:id="1608" w:author="vivo" w:date="2020-11-11T00:10:00Z">
              <w:tcPr>
                <w:tcW w:w="1715"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L"/>
              <w:rPr>
                <w:ins w:id="1609" w:author="vivo" w:date="2020-10-22T22:48:00Z"/>
              </w:rPr>
            </w:pPr>
            <w:ins w:id="1610" w:author="vivo" w:date="2020-10-22T22:48:00Z">
              <w:r w:rsidRPr="00736FBC">
                <w:t>Config</w:t>
              </w:r>
              <w:r w:rsidRPr="00736FBC">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Change w:id="1611" w:author="vivo" w:date="2020-11-11T00:10:00Z">
              <w:tcPr>
                <w:tcW w:w="970"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12" w:author="vivo" w:date="2020-10-22T22:48:00Z"/>
                <w:lang w:val="da-DK"/>
              </w:rPr>
            </w:pPr>
            <w:ins w:id="1613" w:author="vivo" w:date="2020-11-11T00:10:00Z">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Change w:id="1614"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15" w:author="vivo" w:date="2020-10-22T22:48:00Z"/>
              </w:rPr>
            </w:pPr>
            <w:ins w:id="1616"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Change w:id="1617"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851B98" w:rsidRDefault="00851B98" w:rsidP="00851B98">
            <w:pPr>
              <w:pStyle w:val="TAC"/>
              <w:rPr>
                <w:ins w:id="1618" w:author="vivo" w:date="2020-10-22T22:48:00Z"/>
                <w:rFonts w:cs="Arial"/>
                <w:lang w:eastAsia="zh-CN"/>
                <w:rPrChange w:id="1619" w:author="vivo" w:date="2020-11-11T00:10:00Z">
                  <w:rPr>
                    <w:ins w:id="1620" w:author="vivo" w:date="2020-10-22T22:48:00Z"/>
                  </w:rPr>
                </w:rPrChange>
              </w:rPr>
            </w:pPr>
            <w:ins w:id="1621" w:author="vivo" w:date="2020-11-11T00:10:00Z">
              <w:r w:rsidRPr="00851B98">
                <w:rPr>
                  <w:rFonts w:cs="Arial"/>
                  <w:lang w:eastAsia="zh-CN"/>
                  <w:rPrChange w:id="1622" w:author="vivo" w:date="2020-11-11T00:10:00Z">
                    <w:rPr>
                      <w:szCs w:val="18"/>
                      <w:highlight w:val="yellow"/>
                      <w:lang w:eastAsia="zh-CN"/>
                    </w:rPr>
                  </w:rPrChange>
                </w:rPr>
                <w:t>[TBD]</w:t>
              </w:r>
            </w:ins>
          </w:p>
        </w:tc>
        <w:tc>
          <w:tcPr>
            <w:tcW w:w="825" w:type="dxa"/>
            <w:gridSpan w:val="2"/>
            <w:tcBorders>
              <w:top w:val="single" w:sz="4" w:space="0" w:color="auto"/>
              <w:left w:val="single" w:sz="4" w:space="0" w:color="auto"/>
              <w:bottom w:val="single" w:sz="4" w:space="0" w:color="auto"/>
              <w:right w:val="single" w:sz="4" w:space="0" w:color="auto"/>
            </w:tcBorders>
            <w:tcPrChange w:id="1623"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24" w:author="vivo" w:date="2020-10-22T22:48:00Z"/>
              </w:rPr>
            </w:pPr>
            <w:ins w:id="1625"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Change w:id="1626"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27" w:author="vivo" w:date="2020-10-22T22:48:00Z"/>
              </w:rPr>
            </w:pPr>
            <w:ins w:id="1628" w:author="vivo" w:date="2020-11-11T00:10:00Z">
              <w:r w:rsidRPr="003B450B">
                <w:rPr>
                  <w:rFonts w:cs="Arial"/>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tcPrChange w:id="1629"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30" w:author="vivo" w:date="2020-10-22T22:48:00Z"/>
              </w:rPr>
            </w:pPr>
            <w:ins w:id="1631" w:author="vivo" w:date="2020-10-22T22:48:00Z">
              <w:r>
                <w:t>-</w:t>
              </w:r>
            </w:ins>
          </w:p>
        </w:tc>
        <w:tc>
          <w:tcPr>
            <w:tcW w:w="825" w:type="dxa"/>
            <w:tcBorders>
              <w:top w:val="single" w:sz="4" w:space="0" w:color="auto"/>
              <w:left w:val="single" w:sz="4" w:space="0" w:color="auto"/>
              <w:bottom w:val="single" w:sz="4" w:space="0" w:color="auto"/>
              <w:right w:val="single" w:sz="4" w:space="0" w:color="auto"/>
            </w:tcBorders>
            <w:vAlign w:val="center"/>
            <w:tcPrChange w:id="1632" w:author="vivo" w:date="2020-11-11T00:10:00Z">
              <w:tcPr>
                <w:tcW w:w="825"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33" w:author="vivo" w:date="2020-10-22T22:48:00Z"/>
              </w:rPr>
            </w:pPr>
            <w:ins w:id="1634" w:author="vivo" w:date="2020-11-11T00:10:00Z">
              <w:r w:rsidRPr="003B450B">
                <w:rPr>
                  <w:rFonts w:cs="Arial"/>
                  <w:lang w:eastAsia="zh-CN"/>
                </w:rPr>
                <w:t>[TBD]</w:t>
              </w:r>
            </w:ins>
          </w:p>
        </w:tc>
      </w:tr>
      <w:tr w:rsidR="00851B98" w:rsidRPr="006F4D85" w:rsidTr="00C6691B">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5" w:author="vivo" w:date="2020-11-11T00:10: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636" w:author="vivo" w:date="2020-10-22T22:48:00Z"/>
          <w:trPrChange w:id="1637" w:author="vivo" w:date="2020-11-11T00:10:00Z">
            <w:trPr>
              <w:trHeight w:val="283"/>
              <w:jc w:val="center"/>
            </w:trPr>
          </w:trPrChange>
        </w:trPr>
        <w:tc>
          <w:tcPr>
            <w:tcW w:w="2083" w:type="dxa"/>
            <w:gridSpan w:val="3"/>
            <w:tcBorders>
              <w:top w:val="nil"/>
              <w:left w:val="single" w:sz="4" w:space="0" w:color="auto"/>
              <w:bottom w:val="single" w:sz="4" w:space="0" w:color="auto"/>
              <w:right w:val="single" w:sz="4" w:space="0" w:color="auto"/>
            </w:tcBorders>
            <w:shd w:val="clear" w:color="auto" w:fill="auto"/>
            <w:tcPrChange w:id="1638" w:author="vivo" w:date="2020-11-11T00:10:00Z">
              <w:tcPr>
                <w:tcW w:w="2083" w:type="dxa"/>
                <w:gridSpan w:val="3"/>
                <w:tcBorders>
                  <w:top w:val="nil"/>
                  <w:left w:val="single" w:sz="4" w:space="0" w:color="auto"/>
                  <w:bottom w:val="single" w:sz="4" w:space="0" w:color="auto"/>
                  <w:right w:val="single" w:sz="4" w:space="0" w:color="auto"/>
                </w:tcBorders>
                <w:shd w:val="clear" w:color="auto" w:fill="auto"/>
              </w:tcPr>
            </w:tcPrChange>
          </w:tcPr>
          <w:p w:rsidR="00851B98" w:rsidRPr="006F4D85" w:rsidRDefault="00851B98" w:rsidP="00851B98">
            <w:pPr>
              <w:pStyle w:val="TAL"/>
              <w:rPr>
                <w:ins w:id="1639"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tcPrChange w:id="1640" w:author="vivo" w:date="2020-11-11T00:10:00Z">
              <w:tcPr>
                <w:tcW w:w="1715"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L"/>
              <w:rPr>
                <w:ins w:id="1641" w:author="vivo" w:date="2020-10-22T22:48:00Z"/>
              </w:rPr>
            </w:pPr>
            <w:ins w:id="1642" w:author="vivo" w:date="2020-10-22T22:48:00Z">
              <w:r w:rsidRPr="00736FBC">
                <w:t>Config</w:t>
              </w:r>
              <w:r>
                <w:rPr>
                  <w:rFonts w:eastAsia="Malgun Gothic"/>
                  <w:szCs w:val="18"/>
                </w:rPr>
                <w:t xml:space="preserve"> 2</w:t>
              </w:r>
              <w:r w:rsidRPr="00736FBC">
                <w:rPr>
                  <w:rFonts w:eastAsia="Malgun Gothic"/>
                  <w:szCs w:val="18"/>
                </w:rPr>
                <w:t>,</w:t>
              </w:r>
              <w:r>
                <w:rPr>
                  <w:rFonts w:eastAsia="Malgun Gothic"/>
                  <w:szCs w:val="18"/>
                </w:rPr>
                <w:t>3,5,6</w:t>
              </w:r>
            </w:ins>
          </w:p>
        </w:tc>
        <w:tc>
          <w:tcPr>
            <w:tcW w:w="970" w:type="dxa"/>
            <w:tcBorders>
              <w:top w:val="single" w:sz="4" w:space="0" w:color="auto"/>
              <w:left w:val="single" w:sz="4" w:space="0" w:color="auto"/>
              <w:bottom w:val="single" w:sz="4" w:space="0" w:color="auto"/>
              <w:right w:val="single" w:sz="4" w:space="0" w:color="auto"/>
            </w:tcBorders>
            <w:tcPrChange w:id="1643" w:author="vivo" w:date="2020-11-11T00:10:00Z">
              <w:tcPr>
                <w:tcW w:w="970"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44" w:author="vivo" w:date="2020-10-22T22:48:00Z"/>
                <w:lang w:val="da-DK"/>
              </w:rPr>
            </w:pPr>
            <w:ins w:id="1645" w:author="vivo" w:date="2020-10-22T22:48:00Z">
              <w:r w:rsidRPr="00245E68">
                <w:rPr>
                  <w:rFonts w:cs="v4.2.0"/>
                  <w:szCs w:val="18"/>
                </w:rPr>
                <w:sym w:font="Symbol" w:char="F06D"/>
              </w:r>
              <w:r w:rsidRPr="00245E68">
                <w:rPr>
                  <w:rFonts w:cs="v4.2.0"/>
                  <w:szCs w:val="18"/>
                </w:rPr>
                <w:t>s</w:t>
              </w:r>
            </w:ins>
          </w:p>
        </w:tc>
        <w:tc>
          <w:tcPr>
            <w:tcW w:w="825" w:type="dxa"/>
            <w:gridSpan w:val="2"/>
            <w:tcBorders>
              <w:top w:val="single" w:sz="4" w:space="0" w:color="auto"/>
              <w:left w:val="single" w:sz="4" w:space="0" w:color="auto"/>
              <w:bottom w:val="single" w:sz="4" w:space="0" w:color="auto"/>
              <w:right w:val="single" w:sz="4" w:space="0" w:color="auto"/>
            </w:tcBorders>
            <w:tcPrChange w:id="1646"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47" w:author="vivo" w:date="2020-10-22T22:48:00Z"/>
              </w:rPr>
            </w:pPr>
            <w:ins w:id="1648"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Change w:id="1649"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851B98" w:rsidRDefault="00851B98" w:rsidP="00851B98">
            <w:pPr>
              <w:pStyle w:val="TAC"/>
              <w:rPr>
                <w:ins w:id="1650" w:author="vivo" w:date="2020-10-22T22:48:00Z"/>
                <w:rFonts w:cs="Arial"/>
                <w:lang w:eastAsia="zh-CN"/>
                <w:rPrChange w:id="1651" w:author="vivo" w:date="2020-11-11T00:10:00Z">
                  <w:rPr>
                    <w:ins w:id="1652" w:author="vivo" w:date="2020-10-22T22:48:00Z"/>
                  </w:rPr>
                </w:rPrChange>
              </w:rPr>
            </w:pPr>
            <w:ins w:id="1653" w:author="vivo" w:date="2020-11-11T00:10:00Z">
              <w:r w:rsidRPr="00851B98">
                <w:rPr>
                  <w:rFonts w:cs="Arial"/>
                  <w:lang w:eastAsia="zh-CN"/>
                  <w:rPrChange w:id="1654" w:author="vivo" w:date="2020-11-11T00:10:00Z">
                    <w:rPr>
                      <w:szCs w:val="18"/>
                      <w:highlight w:val="yellow"/>
                      <w:lang w:eastAsia="zh-CN"/>
                    </w:rPr>
                  </w:rPrChange>
                </w:rPr>
                <w:t>[TBD]</w:t>
              </w:r>
            </w:ins>
          </w:p>
        </w:tc>
        <w:tc>
          <w:tcPr>
            <w:tcW w:w="825" w:type="dxa"/>
            <w:gridSpan w:val="2"/>
            <w:tcBorders>
              <w:top w:val="single" w:sz="4" w:space="0" w:color="auto"/>
              <w:left w:val="single" w:sz="4" w:space="0" w:color="auto"/>
              <w:bottom w:val="single" w:sz="4" w:space="0" w:color="auto"/>
              <w:right w:val="single" w:sz="4" w:space="0" w:color="auto"/>
            </w:tcBorders>
            <w:tcPrChange w:id="1655"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56" w:author="vivo" w:date="2020-10-22T22:48:00Z"/>
              </w:rPr>
            </w:pPr>
            <w:ins w:id="1657" w:author="vivo" w:date="2020-10-22T22:48:00Z">
              <w:r>
                <w:t>-</w:t>
              </w:r>
            </w:ins>
          </w:p>
        </w:tc>
        <w:tc>
          <w:tcPr>
            <w:tcW w:w="825" w:type="dxa"/>
            <w:gridSpan w:val="2"/>
            <w:tcBorders>
              <w:top w:val="single" w:sz="4" w:space="0" w:color="auto"/>
              <w:left w:val="single" w:sz="4" w:space="0" w:color="auto"/>
              <w:bottom w:val="single" w:sz="4" w:space="0" w:color="auto"/>
              <w:right w:val="single" w:sz="4" w:space="0" w:color="auto"/>
            </w:tcBorders>
            <w:vAlign w:val="center"/>
            <w:tcPrChange w:id="1658"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59" w:author="vivo" w:date="2020-10-22T22:48:00Z"/>
              </w:rPr>
            </w:pPr>
            <w:ins w:id="1660" w:author="vivo" w:date="2020-11-11T00:10:00Z">
              <w:r w:rsidRPr="003B450B">
                <w:rPr>
                  <w:rFonts w:cs="Arial" w:hint="eastAsia"/>
                  <w:lang w:eastAsia="zh-CN"/>
                </w:rPr>
                <w:t>[TBD]</w:t>
              </w:r>
            </w:ins>
          </w:p>
        </w:tc>
        <w:tc>
          <w:tcPr>
            <w:tcW w:w="825" w:type="dxa"/>
            <w:gridSpan w:val="2"/>
            <w:tcBorders>
              <w:top w:val="single" w:sz="4" w:space="0" w:color="auto"/>
              <w:left w:val="single" w:sz="4" w:space="0" w:color="auto"/>
              <w:bottom w:val="single" w:sz="4" w:space="0" w:color="auto"/>
              <w:right w:val="single" w:sz="4" w:space="0" w:color="auto"/>
            </w:tcBorders>
            <w:tcPrChange w:id="1661" w:author="vivo" w:date="2020-11-11T00:10:00Z">
              <w:tcPr>
                <w:tcW w:w="825" w:type="dxa"/>
                <w:gridSpan w:val="2"/>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62" w:author="vivo" w:date="2020-10-22T22:48:00Z"/>
              </w:rPr>
            </w:pPr>
            <w:ins w:id="1663" w:author="vivo" w:date="2020-10-22T22:48:00Z">
              <w:r>
                <w:t>-</w:t>
              </w:r>
            </w:ins>
          </w:p>
        </w:tc>
        <w:tc>
          <w:tcPr>
            <w:tcW w:w="825" w:type="dxa"/>
            <w:tcBorders>
              <w:top w:val="single" w:sz="4" w:space="0" w:color="auto"/>
              <w:left w:val="single" w:sz="4" w:space="0" w:color="auto"/>
              <w:bottom w:val="single" w:sz="4" w:space="0" w:color="auto"/>
              <w:right w:val="single" w:sz="4" w:space="0" w:color="auto"/>
            </w:tcBorders>
            <w:vAlign w:val="center"/>
            <w:tcPrChange w:id="1664" w:author="vivo" w:date="2020-11-11T00:10:00Z">
              <w:tcPr>
                <w:tcW w:w="825" w:type="dxa"/>
                <w:tcBorders>
                  <w:top w:val="single" w:sz="4" w:space="0" w:color="auto"/>
                  <w:left w:val="single" w:sz="4" w:space="0" w:color="auto"/>
                  <w:bottom w:val="single" w:sz="4" w:space="0" w:color="auto"/>
                  <w:right w:val="single" w:sz="4" w:space="0" w:color="auto"/>
                </w:tcBorders>
              </w:tcPr>
            </w:tcPrChange>
          </w:tcPr>
          <w:p w:rsidR="00851B98" w:rsidRPr="006F4D85" w:rsidRDefault="00851B98" w:rsidP="00851B98">
            <w:pPr>
              <w:pStyle w:val="TAC"/>
              <w:rPr>
                <w:ins w:id="1665" w:author="vivo" w:date="2020-10-22T22:48:00Z"/>
              </w:rPr>
            </w:pPr>
            <w:ins w:id="1666" w:author="vivo" w:date="2020-11-11T00:10:00Z">
              <w:r w:rsidRPr="003B450B">
                <w:rPr>
                  <w:rFonts w:cs="Arial" w:hint="eastAsia"/>
                  <w:lang w:eastAsia="zh-CN"/>
                </w:rPr>
                <w:t>[TBD]</w:t>
              </w:r>
            </w:ins>
          </w:p>
        </w:tc>
      </w:tr>
      <w:tr w:rsidR="0004122A" w:rsidRPr="006F4D85" w:rsidTr="0004122A">
        <w:trPr>
          <w:trHeight w:val="283"/>
          <w:jc w:val="center"/>
          <w:ins w:id="1667"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L"/>
              <w:rPr>
                <w:ins w:id="1668" w:author="vivo" w:date="2020-10-22T22:48:00Z"/>
                <w:lang w:val="da-DK"/>
              </w:rPr>
            </w:pPr>
            <w:ins w:id="1669" w:author="vivo" w:date="2020-10-22T22:48:00Z">
              <w:r w:rsidRPr="007460E3">
                <w:t>SMTC config</w:t>
              </w:r>
              <w:r>
                <w:t>ur</w:t>
              </w:r>
              <w:r w:rsidRPr="007460E3">
                <w:t>ation</w:t>
              </w:r>
            </w:ins>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670" w:author="vivo" w:date="2020-10-22T22:48:00Z"/>
              </w:rPr>
            </w:pPr>
            <w:ins w:id="1671" w:author="vivo" w:date="2020-10-22T22:48:00Z">
              <w:r w:rsidRPr="00736FBC">
                <w:t>Config</w:t>
              </w:r>
              <w:r w:rsidRPr="00736FBC">
                <w:rPr>
                  <w:rFonts w:eastAsia="Malgun Gothic"/>
                  <w:szCs w:val="18"/>
                </w:rPr>
                <w:t xml:space="preserve"> 1,4</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72"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73" w:author="vivo" w:date="2020-10-22T22:48:00Z"/>
              </w:rPr>
            </w:pPr>
            <w:ins w:id="1674" w:author="vivo" w:date="2020-10-22T22:48:00Z">
              <w:r w:rsidRPr="00736FBC">
                <w:rPr>
                  <w:lang w:eastAsia="ko-KR"/>
                </w:rPr>
                <w:t>SMTC.</w:t>
              </w:r>
              <w:r>
                <w:rPr>
                  <w:lang w:eastAsia="ko-KR"/>
                </w:rPr>
                <w:t>2</w:t>
              </w:r>
            </w:ins>
          </w:p>
        </w:tc>
      </w:tr>
      <w:tr w:rsidR="0004122A" w:rsidRPr="006F4D85" w:rsidTr="0004122A">
        <w:trPr>
          <w:trHeight w:val="283"/>
          <w:jc w:val="center"/>
          <w:ins w:id="1675"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tcPr>
          <w:p w:rsidR="0004122A" w:rsidRPr="006F4D85" w:rsidRDefault="0004122A" w:rsidP="0004122A">
            <w:pPr>
              <w:pStyle w:val="TAL"/>
              <w:rPr>
                <w:ins w:id="1676"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L"/>
              <w:rPr>
                <w:ins w:id="1677" w:author="vivo" w:date="2020-10-22T22:48:00Z"/>
              </w:rPr>
            </w:pPr>
            <w:ins w:id="1678" w:author="vivo" w:date="2020-10-22T22:48:00Z">
              <w:r w:rsidRPr="00736FBC">
                <w:t>Config</w:t>
              </w:r>
              <w:r>
                <w:rPr>
                  <w:rFonts w:eastAsia="Malgun Gothic"/>
                  <w:szCs w:val="18"/>
                </w:rPr>
                <w:t xml:space="preserve"> 2</w:t>
              </w:r>
              <w:r w:rsidRPr="00736FBC">
                <w:rPr>
                  <w:rFonts w:eastAsia="Malgun Gothic"/>
                  <w:szCs w:val="18"/>
                </w:rPr>
                <w:t>,</w:t>
              </w:r>
              <w:r>
                <w:rPr>
                  <w:rFonts w:eastAsia="Malgun Gothic"/>
                  <w:szCs w:val="18"/>
                </w:rPr>
                <w:t>3,5,6</w:t>
              </w:r>
            </w:ins>
          </w:p>
        </w:tc>
        <w:tc>
          <w:tcPr>
            <w:tcW w:w="970" w:type="dxa"/>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79"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04122A" w:rsidRPr="006F4D85" w:rsidRDefault="0004122A" w:rsidP="0004122A">
            <w:pPr>
              <w:pStyle w:val="TAC"/>
              <w:rPr>
                <w:ins w:id="1680" w:author="vivo" w:date="2020-10-22T22:48:00Z"/>
              </w:rPr>
            </w:pPr>
            <w:ins w:id="1681" w:author="vivo" w:date="2020-10-22T22:48:00Z">
              <w:r w:rsidRPr="00736FBC">
                <w:rPr>
                  <w:lang w:eastAsia="ko-KR"/>
                </w:rPr>
                <w:t>SMTC.1</w:t>
              </w:r>
            </w:ins>
          </w:p>
        </w:tc>
      </w:tr>
      <w:tr w:rsidR="0004122A" w:rsidRPr="006F4D85" w:rsidTr="0004122A">
        <w:trPr>
          <w:trHeight w:val="283"/>
          <w:jc w:val="center"/>
          <w:ins w:id="168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04122A" w:rsidRPr="006F4D85" w:rsidRDefault="0004122A" w:rsidP="0004122A">
            <w:pPr>
              <w:pStyle w:val="TAL"/>
              <w:rPr>
                <w:ins w:id="1683" w:author="vivo" w:date="2020-10-22T22:48:00Z"/>
                <w:lang w:val="da-DK"/>
              </w:rPr>
            </w:pPr>
            <w:ins w:id="1684" w:author="vivo" w:date="2020-10-22T22:48:00Z">
              <w:r w:rsidRPr="006F4D85">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85" w:author="vivo" w:date="2020-10-22T22:48:00Z"/>
                <w:lang w:val="da-DK"/>
              </w:rPr>
            </w:pPr>
            <w:ins w:id="1686" w:author="vivo" w:date="2020-10-22T22:48:00Z">
              <w:r w:rsidRPr="006F4D85">
                <w:t>Config</w:t>
              </w:r>
              <w:r w:rsidRPr="006F4D85">
                <w:rPr>
                  <w:rFonts w:eastAsia="Malgun Gothic"/>
                  <w:szCs w:val="18"/>
                </w:rPr>
                <w:t xml:space="preserve"> </w:t>
              </w:r>
              <w:r w:rsidRPr="006F4D85">
                <w:t>1,2,4,5</w:t>
              </w:r>
            </w:ins>
          </w:p>
        </w:tc>
        <w:tc>
          <w:tcPr>
            <w:tcW w:w="970" w:type="dxa"/>
            <w:tcBorders>
              <w:top w:val="single" w:sz="4" w:space="0" w:color="auto"/>
              <w:left w:val="single" w:sz="4" w:space="0" w:color="auto"/>
              <w:bottom w:val="nil"/>
              <w:right w:val="single" w:sz="4" w:space="0" w:color="auto"/>
            </w:tcBorders>
            <w:shd w:val="clear" w:color="auto" w:fill="auto"/>
          </w:tcPr>
          <w:p w:rsidR="0004122A" w:rsidRPr="006F4D85" w:rsidRDefault="0004122A" w:rsidP="0004122A">
            <w:pPr>
              <w:pStyle w:val="TAC"/>
              <w:rPr>
                <w:ins w:id="1687"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88" w:author="vivo" w:date="2020-10-22T22:48:00Z"/>
                <w:lang w:val="en-US"/>
              </w:rPr>
            </w:pPr>
            <w:ins w:id="1689" w:author="vivo" w:date="2020-10-22T22:48:00Z">
              <w:r w:rsidRPr="006F4D85">
                <w:t>SSB.1 FR1</w:t>
              </w:r>
            </w:ins>
          </w:p>
        </w:tc>
      </w:tr>
      <w:tr w:rsidR="0004122A" w:rsidRPr="006F4D85" w:rsidTr="0004122A">
        <w:trPr>
          <w:trHeight w:val="283"/>
          <w:jc w:val="center"/>
          <w:ins w:id="169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L"/>
              <w:rPr>
                <w:ins w:id="1691"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L"/>
              <w:rPr>
                <w:ins w:id="1692" w:author="vivo" w:date="2020-10-22T22:48:00Z"/>
                <w:lang w:val="da-DK"/>
              </w:rPr>
            </w:pPr>
            <w:ins w:id="1693" w:author="vivo" w:date="2020-10-22T22:4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hideMark/>
          </w:tcPr>
          <w:p w:rsidR="0004122A" w:rsidRPr="006F4D85" w:rsidRDefault="0004122A" w:rsidP="0004122A">
            <w:pPr>
              <w:pStyle w:val="TAC"/>
              <w:rPr>
                <w:ins w:id="1694"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04122A" w:rsidRPr="006F4D85" w:rsidRDefault="0004122A" w:rsidP="0004122A">
            <w:pPr>
              <w:pStyle w:val="TAC"/>
              <w:rPr>
                <w:ins w:id="1695" w:author="vivo" w:date="2020-10-22T22:48:00Z"/>
              </w:rPr>
            </w:pPr>
            <w:ins w:id="1696" w:author="vivo" w:date="2020-10-22T22:48:00Z">
              <w:r w:rsidRPr="006F4D85">
                <w:t>SSB.2 FR1</w:t>
              </w:r>
            </w:ins>
          </w:p>
        </w:tc>
      </w:tr>
      <w:tr w:rsidR="004F4818" w:rsidRPr="006F4D85" w:rsidTr="00867DFE">
        <w:trPr>
          <w:trHeight w:val="283"/>
          <w:jc w:val="center"/>
          <w:ins w:id="1697" w:author="vivo" w:date="2020-10-23T19:08:00Z"/>
        </w:trPr>
        <w:tc>
          <w:tcPr>
            <w:tcW w:w="2083" w:type="dxa"/>
            <w:gridSpan w:val="3"/>
            <w:vMerge w:val="restart"/>
            <w:tcBorders>
              <w:top w:val="nil"/>
              <w:left w:val="single" w:sz="4" w:space="0" w:color="auto"/>
              <w:right w:val="single" w:sz="4" w:space="0" w:color="auto"/>
            </w:tcBorders>
            <w:shd w:val="clear" w:color="auto" w:fill="auto"/>
          </w:tcPr>
          <w:p w:rsidR="004F4818" w:rsidRPr="006F4D85" w:rsidRDefault="004F4818" w:rsidP="004F4818">
            <w:pPr>
              <w:pStyle w:val="TAL"/>
              <w:rPr>
                <w:ins w:id="1698" w:author="vivo" w:date="2020-10-23T19:08:00Z"/>
                <w:lang w:val="da-DK"/>
              </w:rPr>
            </w:pPr>
            <w:ins w:id="1699" w:author="vivo" w:date="2020-10-23T19:08:00Z">
              <w:r>
                <w:rPr>
                  <w:rFonts w:hint="eastAsia"/>
                  <w:lang w:val="da-DK" w:eastAsia="zh-CN"/>
                </w:rPr>
                <w:t>CSI-RS configuration</w:t>
              </w:r>
            </w:ins>
            <w:ins w:id="1700" w:author="vivo" w:date="2020-11-11T01:19:00Z">
              <w:r w:rsidR="00E10CD1">
                <w:rPr>
                  <w:lang w:val="da-DK" w:eastAsia="zh-CN"/>
                </w:rPr>
                <w:t xml:space="preserve"> for RRM</w:t>
              </w:r>
            </w:ins>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701" w:author="vivo" w:date="2020-10-23T19:08:00Z"/>
              </w:rPr>
            </w:pPr>
            <w:ins w:id="1702" w:author="vivo" w:date="2020-10-23T19:08:00Z">
              <w:r w:rsidRPr="006F4D85">
                <w:t>Config</w:t>
              </w:r>
              <w:r w:rsidRPr="006F4D85">
                <w:rPr>
                  <w:rFonts w:eastAsia="Malgun Gothic"/>
                  <w:szCs w:val="18"/>
                </w:rPr>
                <w:t xml:space="preserve"> </w:t>
              </w:r>
              <w:r>
                <w:t>1,4</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703"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851B98" w:rsidP="004F4818">
            <w:pPr>
              <w:pStyle w:val="TAC"/>
              <w:rPr>
                <w:ins w:id="1704" w:author="vivo" w:date="2020-10-23T19:08:00Z"/>
              </w:rPr>
            </w:pPr>
            <w:ins w:id="1705" w:author="vivo" w:date="2020-11-11T00:09:00Z">
              <w:r w:rsidRPr="00851B98">
                <w:rPr>
                  <w:rFonts w:cs="Arial"/>
                  <w:lang w:eastAsia="zh-CN"/>
                  <w:rPrChange w:id="1706" w:author="vivo" w:date="2020-11-11T00:09:00Z">
                    <w:rPr>
                      <w:rFonts w:cs="Arial"/>
                      <w:highlight w:val="yellow"/>
                      <w:lang w:eastAsia="zh-CN"/>
                    </w:rPr>
                  </w:rPrChange>
                </w:rPr>
                <w:t>CSI-RS.RRM.FR1.1 FDD</w:t>
              </w:r>
            </w:ins>
          </w:p>
        </w:tc>
      </w:tr>
      <w:tr w:rsidR="004F4818" w:rsidRPr="006F4D85" w:rsidTr="00867DFE">
        <w:trPr>
          <w:trHeight w:val="283"/>
          <w:jc w:val="center"/>
          <w:ins w:id="1707" w:author="vivo" w:date="2020-10-23T19:08:00Z"/>
        </w:trPr>
        <w:tc>
          <w:tcPr>
            <w:tcW w:w="2083" w:type="dxa"/>
            <w:gridSpan w:val="3"/>
            <w:vMerge/>
            <w:tcBorders>
              <w:left w:val="single" w:sz="4" w:space="0" w:color="auto"/>
              <w:right w:val="single" w:sz="4" w:space="0" w:color="auto"/>
            </w:tcBorders>
            <w:shd w:val="clear" w:color="auto" w:fill="auto"/>
          </w:tcPr>
          <w:p w:rsidR="004F4818" w:rsidRPr="006F4D85" w:rsidRDefault="004F4818" w:rsidP="004F4818">
            <w:pPr>
              <w:pStyle w:val="TAL"/>
              <w:rPr>
                <w:ins w:id="1708" w:author="vivo" w:date="2020-10-23T19:08:00Z"/>
                <w:lang w:val="da-DK"/>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709" w:author="vivo" w:date="2020-10-23T19:08:00Z"/>
              </w:rPr>
            </w:pPr>
            <w:ins w:id="1710" w:author="vivo" w:date="2020-10-23T19:08:00Z">
              <w:r w:rsidRPr="006F4D85">
                <w:t>Config</w:t>
              </w:r>
              <w:r w:rsidRPr="006F4D85">
                <w:rPr>
                  <w:rFonts w:eastAsia="Malgun Gothic"/>
                  <w:szCs w:val="18"/>
                </w:rPr>
                <w:t xml:space="preserve"> </w:t>
              </w:r>
              <w:r>
                <w:t>2</w:t>
              </w:r>
              <w:r w:rsidRPr="006F4D85">
                <w:t>,</w:t>
              </w:r>
              <w:r>
                <w:t>5</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711"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851B98" w:rsidP="004F4818">
            <w:pPr>
              <w:pStyle w:val="TAC"/>
              <w:rPr>
                <w:ins w:id="1712" w:author="vivo" w:date="2020-10-23T19:08:00Z"/>
              </w:rPr>
            </w:pPr>
            <w:ins w:id="1713" w:author="vivo" w:date="2020-11-11T00:10:00Z">
              <w:r w:rsidRPr="003B450B">
                <w:rPr>
                  <w:rFonts w:cs="Arial"/>
                  <w:lang w:eastAsia="zh-CN"/>
                </w:rPr>
                <w:t>CSI-RS.RRM.FR1.1</w:t>
              </w:r>
              <w:r>
                <w:rPr>
                  <w:rFonts w:cs="Arial"/>
                  <w:lang w:eastAsia="zh-CN"/>
                </w:rPr>
                <w:t xml:space="preserve"> T</w:t>
              </w:r>
              <w:r w:rsidRPr="003B450B">
                <w:rPr>
                  <w:rFonts w:cs="Arial"/>
                  <w:lang w:eastAsia="zh-CN"/>
                </w:rPr>
                <w:t>DD</w:t>
              </w:r>
            </w:ins>
          </w:p>
        </w:tc>
      </w:tr>
      <w:tr w:rsidR="004F4818" w:rsidRPr="006F4D85" w:rsidTr="00867DFE">
        <w:trPr>
          <w:trHeight w:val="283"/>
          <w:jc w:val="center"/>
          <w:ins w:id="1714" w:author="vivo" w:date="2020-10-23T19:08:00Z"/>
        </w:trPr>
        <w:tc>
          <w:tcPr>
            <w:tcW w:w="2083" w:type="dxa"/>
            <w:gridSpan w:val="3"/>
            <w:vMerge/>
            <w:tcBorders>
              <w:left w:val="single" w:sz="4" w:space="0" w:color="auto"/>
              <w:bottom w:val="single" w:sz="4" w:space="0" w:color="auto"/>
              <w:right w:val="single" w:sz="4" w:space="0" w:color="auto"/>
            </w:tcBorders>
            <w:shd w:val="clear" w:color="auto" w:fill="auto"/>
          </w:tcPr>
          <w:p w:rsidR="004F4818" w:rsidRPr="006F4D85" w:rsidRDefault="004F4818" w:rsidP="004F4818">
            <w:pPr>
              <w:pStyle w:val="TAL"/>
              <w:rPr>
                <w:ins w:id="1715" w:author="vivo" w:date="2020-10-23T19:08:00Z"/>
                <w:lang w:val="da-DK"/>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716" w:author="vivo" w:date="2020-10-23T19:08:00Z"/>
              </w:rPr>
            </w:pPr>
            <w:ins w:id="1717" w:author="vivo" w:date="2020-10-23T19:0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tcPr>
          <w:p w:rsidR="004F4818" w:rsidRPr="006F4D85" w:rsidRDefault="004F4818" w:rsidP="004F4818">
            <w:pPr>
              <w:pStyle w:val="TAC"/>
              <w:rPr>
                <w:ins w:id="1718" w:author="vivo" w:date="2020-10-23T19:08:00Z"/>
                <w:lang w:val="da-DK"/>
              </w:rPr>
            </w:pPr>
          </w:p>
        </w:tc>
        <w:tc>
          <w:tcPr>
            <w:tcW w:w="4950" w:type="dxa"/>
            <w:gridSpan w:val="11"/>
            <w:tcBorders>
              <w:top w:val="single" w:sz="4" w:space="0" w:color="auto"/>
              <w:left w:val="single" w:sz="4" w:space="0" w:color="auto"/>
              <w:bottom w:val="single" w:sz="4" w:space="0" w:color="auto"/>
              <w:right w:val="single" w:sz="4" w:space="0" w:color="auto"/>
            </w:tcBorders>
          </w:tcPr>
          <w:p w:rsidR="004F4818" w:rsidRPr="006F4D85" w:rsidRDefault="00851B98" w:rsidP="004F4818">
            <w:pPr>
              <w:pStyle w:val="TAC"/>
              <w:rPr>
                <w:ins w:id="1719" w:author="vivo" w:date="2020-10-23T19:08:00Z"/>
              </w:rPr>
            </w:pPr>
            <w:ins w:id="1720" w:author="vivo" w:date="2020-11-11T00:10:00Z">
              <w:r>
                <w:rPr>
                  <w:rFonts w:cs="Arial"/>
                  <w:lang w:eastAsia="zh-CN"/>
                </w:rPr>
                <w:t>CSI-RS.RRM.FR1.2 T</w:t>
              </w:r>
              <w:r w:rsidRPr="003B450B">
                <w:rPr>
                  <w:rFonts w:cs="Arial"/>
                  <w:lang w:eastAsia="zh-CN"/>
                </w:rPr>
                <w:t>DD</w:t>
              </w:r>
            </w:ins>
          </w:p>
        </w:tc>
      </w:tr>
      <w:tr w:rsidR="004F4818" w:rsidRPr="006F4D85" w:rsidTr="0004122A">
        <w:trPr>
          <w:trHeight w:val="283"/>
          <w:jc w:val="center"/>
          <w:ins w:id="1721"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722" w:author="vivo" w:date="2020-10-22T22:48:00Z"/>
                <w:lang w:val="da-DK"/>
              </w:rPr>
            </w:pPr>
            <w:ins w:id="1723" w:author="vivo" w:date="2020-10-22T22:48:00Z">
              <w:r w:rsidRPr="006F4D85">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24" w:author="vivo" w:date="2020-10-22T22:48:00Z"/>
                <w:lang w:val="da-DK"/>
              </w:rPr>
            </w:pPr>
            <w:ins w:id="1725" w:author="vivo" w:date="2020-10-22T22:48:00Z">
              <w:r w:rsidRPr="006F4D85">
                <w:t>Config</w:t>
              </w:r>
              <w:r w:rsidRPr="006F4D85">
                <w:rPr>
                  <w:rFonts w:eastAsia="Malgun Gothic"/>
                  <w:szCs w:val="18"/>
                </w:rPr>
                <w:t xml:space="preserve"> </w:t>
              </w:r>
              <w:r w:rsidRPr="006F4D85">
                <w:t>1,2,4,5</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26" w:author="vivo" w:date="2020-10-22T22:48:00Z"/>
                <w:lang w:val="da-DK"/>
              </w:rPr>
            </w:pPr>
            <w:ins w:id="1727" w:author="vivo" w:date="2020-10-22T22:48:00Z">
              <w:r w:rsidRPr="006F4D85">
                <w:rPr>
                  <w:lang w:val="da-DK"/>
                </w:rPr>
                <w:t>kHz</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728" w:author="vivo" w:date="2020-10-22T22:48:00Z"/>
                <w:lang w:val="en-US"/>
              </w:rPr>
            </w:pPr>
            <w:ins w:id="1729" w:author="vivo" w:date="2020-10-22T22:48:00Z">
              <w:r w:rsidRPr="006F4D85">
                <w:rPr>
                  <w:lang w:val="en-US"/>
                </w:rPr>
                <w:t>15</w:t>
              </w:r>
            </w:ins>
          </w:p>
        </w:tc>
      </w:tr>
      <w:tr w:rsidR="004F4818" w:rsidRPr="006F4D85" w:rsidTr="0004122A">
        <w:trPr>
          <w:trHeight w:val="283"/>
          <w:jc w:val="center"/>
          <w:ins w:id="173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731" w:author="vivo" w:date="2020-10-22T22:48:00Z"/>
                <w:lang w:val="da-DK"/>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32" w:author="vivo" w:date="2020-10-22T22:48:00Z"/>
                <w:lang w:val="da-DK"/>
              </w:rPr>
            </w:pPr>
            <w:ins w:id="1733" w:author="vivo" w:date="2020-10-22T22:48:00Z">
              <w:r w:rsidRPr="006F4D85">
                <w:t>Config</w:t>
              </w:r>
              <w:r w:rsidRPr="006F4D85">
                <w:rPr>
                  <w:rFonts w:eastAsia="Malgun Gothic"/>
                  <w:szCs w:val="18"/>
                </w:rPr>
                <w:t xml:space="preserve"> </w:t>
              </w:r>
              <w:r w:rsidRPr="006F4D85">
                <w:t>3,6</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734" w:author="vivo" w:date="2020-10-22T22:48:00Z"/>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735" w:author="vivo" w:date="2020-10-22T22:48:00Z"/>
                <w:lang w:val="en-US"/>
              </w:rPr>
            </w:pPr>
            <w:ins w:id="1736" w:author="vivo" w:date="2020-10-22T22:48:00Z">
              <w:r w:rsidRPr="006F4D85">
                <w:rPr>
                  <w:lang w:val="en-US"/>
                </w:rPr>
                <w:t>30</w:t>
              </w:r>
            </w:ins>
          </w:p>
        </w:tc>
      </w:tr>
      <w:tr w:rsidR="004F4818" w:rsidRPr="006F4D85" w:rsidTr="0004122A">
        <w:trPr>
          <w:jc w:val="center"/>
          <w:ins w:id="1737"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38" w:author="vivo" w:date="2020-10-22T22:48:00Z"/>
                <w:lang w:val="en-US"/>
              </w:rPr>
            </w:pPr>
            <w:ins w:id="1739" w:author="vivo" w:date="2020-10-22T22:48:00Z">
              <w:r w:rsidRPr="006F4D85">
                <w:rPr>
                  <w:sz w:val="16"/>
                  <w:szCs w:val="16"/>
                  <w:lang w:eastAsia="ja-JP"/>
                </w:rPr>
                <w:t>EPRE ratio of PSS to SSS</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40" w:author="vivo" w:date="2020-10-22T22:48:00Z"/>
                <w:lang w:val="en-US"/>
              </w:rPr>
            </w:pPr>
            <w:ins w:id="1741" w:author="vivo" w:date="2020-10-22T22:48:00Z">
              <w:r w:rsidRPr="006F4D85">
                <w:rPr>
                  <w:sz w:val="16"/>
                  <w:szCs w:val="16"/>
                  <w:lang w:eastAsia="ja-JP"/>
                </w:rPr>
                <w:t>dB</w:t>
              </w:r>
            </w:ins>
          </w:p>
        </w:tc>
        <w:tc>
          <w:tcPr>
            <w:tcW w:w="81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42" w:author="vivo" w:date="2020-10-22T22:48:00Z"/>
                <w:lang w:val="en-US"/>
              </w:rPr>
            </w:pPr>
            <w:ins w:id="1743"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44" w:author="vivo" w:date="2020-10-22T22:48:00Z"/>
                <w:lang w:val="en-US"/>
              </w:rPr>
            </w:pPr>
            <w:ins w:id="1745"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46" w:author="vivo" w:date="2020-10-22T22:48:00Z"/>
                <w:lang w:val="en-US"/>
              </w:rPr>
            </w:pPr>
            <w:ins w:id="1747"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48" w:author="vivo" w:date="2020-10-22T22:48:00Z"/>
                <w:lang w:val="en-US"/>
              </w:rPr>
            </w:pPr>
            <w:ins w:id="1749" w:author="vivo" w:date="2020-10-22T22:48:00Z">
              <w:r w:rsidRPr="006F4D85">
                <w:rPr>
                  <w:sz w:val="16"/>
                  <w:szCs w:val="16"/>
                  <w:lang w:eastAsia="ja-JP"/>
                </w:rPr>
                <w:t>0</w:t>
              </w:r>
            </w:ins>
          </w:p>
        </w:tc>
        <w:tc>
          <w:tcPr>
            <w:tcW w:w="81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50" w:author="vivo" w:date="2020-10-22T22:48:00Z"/>
                <w:lang w:val="en-US"/>
              </w:rPr>
            </w:pPr>
            <w:ins w:id="1751" w:author="vivo" w:date="2020-10-22T22:48:00Z">
              <w:r w:rsidRPr="006F4D85">
                <w:rPr>
                  <w:sz w:val="16"/>
                  <w:szCs w:val="16"/>
                  <w:lang w:eastAsia="ja-JP"/>
                </w:rPr>
                <w:t>0</w:t>
              </w:r>
            </w:ins>
          </w:p>
        </w:tc>
        <w:tc>
          <w:tcPr>
            <w:tcW w:w="900"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752" w:author="vivo" w:date="2020-10-22T22:48:00Z"/>
                <w:lang w:val="en-US"/>
              </w:rPr>
            </w:pPr>
            <w:ins w:id="1753" w:author="vivo" w:date="2020-10-22T22:48:00Z">
              <w:r w:rsidRPr="006F4D85">
                <w:rPr>
                  <w:sz w:val="16"/>
                  <w:szCs w:val="16"/>
                  <w:lang w:eastAsia="ja-JP"/>
                </w:rPr>
                <w:t>0</w:t>
              </w:r>
            </w:ins>
          </w:p>
        </w:tc>
      </w:tr>
      <w:tr w:rsidR="004F4818" w:rsidRPr="006F4D85" w:rsidTr="0004122A">
        <w:trPr>
          <w:jc w:val="center"/>
          <w:ins w:id="175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55" w:author="vivo" w:date="2020-10-22T22:48:00Z"/>
                <w:lang w:val="en-US"/>
              </w:rPr>
            </w:pPr>
            <w:ins w:id="1756" w:author="vivo" w:date="2020-10-22T22:48:00Z">
              <w:r w:rsidRPr="006F4D85">
                <w:rPr>
                  <w:sz w:val="16"/>
                  <w:szCs w:val="16"/>
                  <w:lang w:eastAsia="ja-JP"/>
                </w:rPr>
                <w:t>EPRE ratio of PBCH DMRS to SSS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5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3" w:author="vivo" w:date="2020-10-22T22:48:00Z"/>
                <w:lang w:val="en-US"/>
              </w:rPr>
            </w:pPr>
          </w:p>
        </w:tc>
      </w:tr>
      <w:tr w:rsidR="004F4818" w:rsidRPr="006F4D85" w:rsidTr="0004122A">
        <w:trPr>
          <w:jc w:val="center"/>
          <w:ins w:id="176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65" w:author="vivo" w:date="2020-10-22T22:48:00Z"/>
                <w:lang w:val="en-US"/>
              </w:rPr>
            </w:pPr>
            <w:ins w:id="1766" w:author="vivo" w:date="2020-10-22T22:48:00Z">
              <w:r w:rsidRPr="006F4D85">
                <w:rPr>
                  <w:sz w:val="16"/>
                  <w:szCs w:val="16"/>
                  <w:lang w:eastAsia="ja-JP"/>
                </w:rPr>
                <w:t>EPRE ratio of PBCH to PBCH DMRS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6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3" w:author="vivo" w:date="2020-10-22T22:48:00Z"/>
                <w:lang w:val="en-US"/>
              </w:rPr>
            </w:pPr>
          </w:p>
        </w:tc>
      </w:tr>
      <w:tr w:rsidR="004F4818" w:rsidRPr="006F4D85" w:rsidTr="0004122A">
        <w:trPr>
          <w:jc w:val="center"/>
          <w:ins w:id="177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75" w:author="vivo" w:date="2020-10-22T22:48:00Z"/>
                <w:lang w:val="en-US"/>
              </w:rPr>
            </w:pPr>
            <w:ins w:id="1776" w:author="vivo" w:date="2020-10-22T22:48:00Z">
              <w:r w:rsidRPr="006F4D85">
                <w:rPr>
                  <w:sz w:val="16"/>
                  <w:szCs w:val="16"/>
                  <w:lang w:eastAsia="ja-JP"/>
                </w:rPr>
                <w:t>EPRE ratio of PDCCH DMRS to SSS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7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3" w:author="vivo" w:date="2020-10-22T22:48:00Z"/>
                <w:lang w:val="en-US"/>
              </w:rPr>
            </w:pPr>
          </w:p>
        </w:tc>
      </w:tr>
      <w:tr w:rsidR="004F4818" w:rsidRPr="006F4D85" w:rsidTr="0004122A">
        <w:trPr>
          <w:jc w:val="center"/>
          <w:ins w:id="178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85" w:author="vivo" w:date="2020-10-22T22:48:00Z"/>
                <w:lang w:val="en-US"/>
              </w:rPr>
            </w:pPr>
            <w:ins w:id="1786" w:author="vivo" w:date="2020-10-22T22:48:00Z">
              <w:r w:rsidRPr="006F4D85">
                <w:rPr>
                  <w:sz w:val="16"/>
                  <w:szCs w:val="16"/>
                  <w:lang w:eastAsia="ja-JP"/>
                </w:rPr>
                <w:t>EPRE ratio of PDCCH to PDCCH DMRS</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8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3" w:author="vivo" w:date="2020-10-22T22:48:00Z"/>
                <w:lang w:val="en-US"/>
              </w:rPr>
            </w:pPr>
          </w:p>
        </w:tc>
      </w:tr>
      <w:tr w:rsidR="004F4818" w:rsidRPr="006F4D85" w:rsidTr="0004122A">
        <w:trPr>
          <w:jc w:val="center"/>
          <w:ins w:id="179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795" w:author="vivo" w:date="2020-10-22T22:48:00Z"/>
                <w:lang w:val="en-US"/>
              </w:rPr>
            </w:pPr>
            <w:ins w:id="1796" w:author="vivo" w:date="2020-10-22T22:48:00Z">
              <w:r w:rsidRPr="006F4D85">
                <w:rPr>
                  <w:sz w:val="16"/>
                  <w:szCs w:val="16"/>
                  <w:lang w:eastAsia="ja-JP"/>
                </w:rPr>
                <w:t xml:space="preserve">EPRE ratio of PDSCH DMRS to SSS </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79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3" w:author="vivo" w:date="2020-10-22T22:48:00Z"/>
                <w:lang w:val="en-US"/>
              </w:rPr>
            </w:pPr>
          </w:p>
        </w:tc>
      </w:tr>
      <w:tr w:rsidR="004F4818" w:rsidRPr="006F4D85" w:rsidTr="0004122A">
        <w:trPr>
          <w:jc w:val="center"/>
          <w:ins w:id="180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05" w:author="vivo" w:date="2020-10-22T22:48:00Z"/>
                <w:lang w:val="en-US"/>
              </w:rPr>
            </w:pPr>
            <w:ins w:id="1806" w:author="vivo" w:date="2020-10-22T22:48:00Z">
              <w:r w:rsidRPr="006F4D85">
                <w:rPr>
                  <w:sz w:val="16"/>
                  <w:szCs w:val="16"/>
                  <w:lang w:eastAsia="ja-JP"/>
                </w:rPr>
                <w:lastRenderedPageBreak/>
                <w:t xml:space="preserve">EPRE ratio of PDSCH to PDSCH </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0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3" w:author="vivo" w:date="2020-10-22T22:48:00Z"/>
                <w:lang w:val="en-US"/>
              </w:rPr>
            </w:pPr>
          </w:p>
        </w:tc>
      </w:tr>
      <w:tr w:rsidR="004F4818" w:rsidRPr="006F4D85" w:rsidTr="0004122A">
        <w:trPr>
          <w:jc w:val="center"/>
          <w:ins w:id="181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15" w:author="vivo" w:date="2020-10-22T22:48:00Z"/>
                <w:lang w:val="en-US"/>
              </w:rPr>
            </w:pPr>
            <w:ins w:id="1816" w:author="vivo" w:date="2020-10-22T22:48:00Z">
              <w:r w:rsidRPr="006F4D85">
                <w:rPr>
                  <w:sz w:val="16"/>
                  <w:szCs w:val="16"/>
                  <w:lang w:eastAsia="ja-JP"/>
                </w:rPr>
                <w:t>EPRE ratio of OCNG DMRS to SSS(Note 1)</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7" w:author="vivo" w:date="2020-10-22T22:48:00Z"/>
                <w:lang w:val="en-US"/>
              </w:rPr>
            </w:pPr>
          </w:p>
        </w:tc>
        <w:tc>
          <w:tcPr>
            <w:tcW w:w="81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8"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19"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0"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1" w:author="vivo" w:date="2020-10-22T22:48:00Z"/>
                <w:lang w:val="en-US"/>
              </w:rPr>
            </w:pPr>
          </w:p>
        </w:tc>
        <w:tc>
          <w:tcPr>
            <w:tcW w:w="81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2" w:author="vivo" w:date="2020-10-22T22:48:00Z"/>
                <w:lang w:val="en-US"/>
              </w:rPr>
            </w:pPr>
          </w:p>
        </w:tc>
        <w:tc>
          <w:tcPr>
            <w:tcW w:w="900"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23" w:author="vivo" w:date="2020-10-22T22:48:00Z"/>
                <w:lang w:val="en-US"/>
              </w:rPr>
            </w:pPr>
          </w:p>
        </w:tc>
      </w:tr>
      <w:tr w:rsidR="004F4818" w:rsidRPr="006F4D85" w:rsidTr="0004122A">
        <w:trPr>
          <w:jc w:val="center"/>
          <w:ins w:id="1824"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25" w:author="vivo" w:date="2020-10-22T22:48:00Z"/>
                <w:lang w:val="en-US"/>
              </w:rPr>
            </w:pPr>
            <w:ins w:id="1826" w:author="vivo" w:date="2020-10-22T22:48:00Z">
              <w:r w:rsidRPr="006F4D85">
                <w:rPr>
                  <w:sz w:val="16"/>
                  <w:szCs w:val="16"/>
                  <w:lang w:eastAsia="ja-JP"/>
                </w:rPr>
                <w:t>EPRE ratio of OCNG to OCNG DMRS (Note 1)</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27" w:author="vivo" w:date="2020-10-22T22:48:00Z"/>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28"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29"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30"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31" w:author="vivo" w:date="2020-10-22T22:48:00Z"/>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32" w:author="vivo" w:date="2020-10-22T22:48:00Z"/>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833" w:author="vivo" w:date="2020-10-22T22:48:00Z"/>
                <w:lang w:val="en-US"/>
              </w:rPr>
            </w:pPr>
          </w:p>
        </w:tc>
      </w:tr>
      <w:tr w:rsidR="004F4818" w:rsidRPr="006F4D85" w:rsidTr="0004122A">
        <w:trPr>
          <w:trHeight w:val="75"/>
          <w:jc w:val="center"/>
          <w:ins w:id="1834"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835" w:author="vivo" w:date="2020-10-22T22:48:00Z"/>
                <w:vertAlign w:val="superscript"/>
                <w:lang w:val="en-US"/>
              </w:rPr>
            </w:pPr>
            <w:ins w:id="1836" w:author="vivo" w:date="2020-10-22T22:48:00Z">
              <w:r w:rsidRPr="006F4D85">
                <w:rPr>
                  <w:rFonts w:eastAsia="Calibri"/>
                  <w:noProof/>
                  <w:position w:val="-12"/>
                  <w:szCs w:val="22"/>
                  <w:lang w:val="en-US"/>
                </w:rPr>
                <w:object w:dxaOrig="435" w:dyaOrig="270">
                  <v:shape id="_x0000_i1030" type="#_x0000_t75" style="width:20.4pt;height:15.6pt" o:ole="" fillcolor="window">
                    <v:imagedata r:id="rId13" o:title=""/>
                  </v:shape>
                  <o:OLEObject Type="Embed" ProgID="Equation.3" ShapeID="_x0000_i1030" DrawAspect="Content" ObjectID="_1666673111" r:id="rId21"/>
                </w:object>
              </w:r>
            </w:ins>
            <w:ins w:id="1837" w:author="vivo" w:date="2020-10-22T22:48:00Z">
              <w:r w:rsidRPr="006F4D85">
                <w:rPr>
                  <w:vertAlign w:val="superscript"/>
                  <w:lang w:val="en-US"/>
                </w:rPr>
                <w:t>Note2</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838" w:author="vivo" w:date="2020-10-22T22:48:00Z"/>
                <w:vertAlign w:val="superscript"/>
                <w:lang w:val="en-US"/>
              </w:rPr>
            </w:pPr>
            <w:ins w:id="1839"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40" w:author="vivo" w:date="2020-10-22T22:48:00Z"/>
                <w:lang w:eastAsia="zh-CN"/>
              </w:rPr>
            </w:pPr>
            <w:ins w:id="1841" w:author="vivo" w:date="2020-10-22T22:48:00Z">
              <w:r w:rsidRPr="006F4D85">
                <w:t>NR_FDD_FR1_A</w:t>
              </w:r>
            </w:ins>
          </w:p>
          <w:p w:rsidR="004F4818" w:rsidRPr="006F4D85" w:rsidRDefault="004F4818" w:rsidP="004F4818">
            <w:pPr>
              <w:pStyle w:val="TAL"/>
              <w:rPr>
                <w:ins w:id="1842" w:author="vivo" w:date="2020-10-22T22:48:00Z"/>
                <w:lang w:val="en-US" w:eastAsia="zh-CN"/>
              </w:rPr>
            </w:pPr>
            <w:ins w:id="1843" w:author="vivo" w:date="2020-10-22T22:48:00Z">
              <w:r w:rsidRPr="006F4D85">
                <w:rPr>
                  <w:lang w:val="en-US" w:eastAsia="zh-CN"/>
                </w:rPr>
                <w:t xml:space="preserve">NR_TDD_FR1_A </w:t>
              </w:r>
              <w:r w:rsidRPr="006F4D85">
                <w:rPr>
                  <w:vertAlign w:val="superscript"/>
                  <w:lang w:val="en-US"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844" w:author="vivo" w:date="2020-10-22T22:48:00Z"/>
                <w:lang w:val="en-US"/>
              </w:rPr>
            </w:pPr>
            <w:ins w:id="1845" w:author="vivo" w:date="2020-10-22T22:48:00Z">
              <w:r w:rsidRPr="006F4D85">
                <w:rPr>
                  <w:lang w:val="en-US"/>
                </w:rPr>
                <w:t>dBm/15kHz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846" w:author="vivo" w:date="2020-10-22T22:48:00Z"/>
                <w:lang w:val="en-US" w:eastAsia="zh-CN"/>
              </w:rPr>
            </w:pPr>
            <w:ins w:id="1847" w:author="vivo" w:date="2020-10-22T22:48:00Z">
              <w:r w:rsidRPr="006F4D85">
                <w:rPr>
                  <w:lang w:val="en-US" w:eastAsia="ko-KR"/>
                </w:rPr>
                <w:t>-88</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848" w:author="vivo" w:date="2020-10-22T22:48:00Z"/>
                <w:lang w:val="en-US"/>
              </w:rPr>
            </w:pPr>
            <w:ins w:id="1849" w:author="vivo" w:date="2020-10-22T22:48:00Z">
              <w:r w:rsidRPr="006F4D85">
                <w:rPr>
                  <w:lang w:val="en-US" w:eastAsia="ko-KR"/>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50" w:author="vivo" w:date="2020-10-22T22:48:00Z"/>
                <w:lang w:val="en-US" w:eastAsia="ko-KR"/>
              </w:rPr>
            </w:pPr>
            <w:ins w:id="1851" w:author="vivo" w:date="2020-10-22T22:48:00Z">
              <w:r w:rsidRPr="006F4D85">
                <w:rPr>
                  <w:lang w:val="en-US" w:eastAsia="ko-KR"/>
                </w:rPr>
                <w:t>-119.5</w:t>
              </w:r>
            </w:ins>
          </w:p>
        </w:tc>
      </w:tr>
      <w:tr w:rsidR="004F4818" w:rsidRPr="006F4D85" w:rsidTr="0004122A">
        <w:trPr>
          <w:trHeight w:val="75"/>
          <w:jc w:val="center"/>
          <w:ins w:id="1852"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53"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54"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55" w:author="vivo" w:date="2020-10-22T22:48:00Z"/>
                <w:lang w:val="en-US"/>
              </w:rPr>
            </w:pPr>
            <w:ins w:id="1856"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57"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58"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59"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60" w:author="vivo" w:date="2020-10-22T22:48:00Z"/>
                <w:lang w:val="en-US"/>
              </w:rPr>
            </w:pPr>
            <w:ins w:id="1861" w:author="vivo" w:date="2020-10-22T22:48:00Z">
              <w:r w:rsidRPr="006F4D85">
                <w:rPr>
                  <w:lang w:val="en-US" w:eastAsia="ko-KR"/>
                </w:rPr>
                <w:t>-119</w:t>
              </w:r>
            </w:ins>
          </w:p>
        </w:tc>
      </w:tr>
      <w:tr w:rsidR="004F4818" w:rsidRPr="006F4D85" w:rsidTr="0004122A">
        <w:trPr>
          <w:trHeight w:val="75"/>
          <w:jc w:val="center"/>
          <w:ins w:id="1862"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63"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64"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65" w:author="vivo" w:date="2020-10-22T22:48:00Z"/>
                <w:lang w:val="sv-SE" w:eastAsia="zh-CN"/>
              </w:rPr>
            </w:pPr>
            <w:ins w:id="1866" w:author="vivo" w:date="2020-10-22T22:48:00Z">
              <w:r w:rsidRPr="006F4D85">
                <w:rPr>
                  <w:lang w:val="sv-SE"/>
                </w:rPr>
                <w:t>NR_TDD_FR1_</w:t>
              </w:r>
              <w:r w:rsidRPr="006F4D85">
                <w:rPr>
                  <w:lang w:val="sv-SE" w:eastAsia="zh-CN"/>
                </w:rPr>
                <w:t>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67"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68"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69"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70" w:author="vivo" w:date="2020-10-22T22:48:00Z"/>
                <w:lang w:val="en-US" w:eastAsia="zh-CN"/>
              </w:rPr>
            </w:pPr>
            <w:ins w:id="1871" w:author="vivo" w:date="2020-10-22T22:48:00Z">
              <w:r w:rsidRPr="006F4D85">
                <w:rPr>
                  <w:lang w:val="en-US" w:eastAsia="ko-KR"/>
                </w:rPr>
                <w:t>-118.5</w:t>
              </w:r>
            </w:ins>
          </w:p>
        </w:tc>
      </w:tr>
      <w:tr w:rsidR="004F4818" w:rsidRPr="006F4D85" w:rsidTr="0004122A">
        <w:trPr>
          <w:trHeight w:val="75"/>
          <w:jc w:val="center"/>
          <w:ins w:id="1872"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73"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74"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75" w:author="vivo" w:date="2020-10-22T22:48:00Z"/>
                <w:lang w:val="sv-SE" w:eastAsia="zh-CN"/>
              </w:rPr>
            </w:pPr>
            <w:ins w:id="1876" w:author="vivo" w:date="2020-10-22T22:48:00Z">
              <w:r w:rsidRPr="006F4D85">
                <w:rPr>
                  <w:lang w:val="sv-SE"/>
                </w:rPr>
                <w:t>NR_FDD_FR1_D</w:t>
              </w:r>
            </w:ins>
          </w:p>
          <w:p w:rsidR="004F4818" w:rsidRPr="006F4D85" w:rsidRDefault="004F4818" w:rsidP="004F4818">
            <w:pPr>
              <w:pStyle w:val="TAL"/>
              <w:rPr>
                <w:ins w:id="1877" w:author="vivo" w:date="2020-10-22T22:48:00Z"/>
                <w:lang w:val="sv-FI" w:eastAsia="zh-CN"/>
              </w:rPr>
            </w:pPr>
            <w:ins w:id="1878"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79"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80" w:author="vivo" w:date="2020-10-22T22:48:00Z"/>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81"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82" w:author="vivo" w:date="2020-10-22T22:48:00Z"/>
                <w:lang w:val="en-US"/>
              </w:rPr>
            </w:pPr>
            <w:ins w:id="1883" w:author="vivo" w:date="2020-10-22T22:48:00Z">
              <w:r w:rsidRPr="006F4D85">
                <w:rPr>
                  <w:lang w:val="en-US" w:eastAsia="ko-KR"/>
                </w:rPr>
                <w:t>-118</w:t>
              </w:r>
            </w:ins>
          </w:p>
        </w:tc>
      </w:tr>
      <w:tr w:rsidR="004F4818" w:rsidRPr="006F4D85" w:rsidTr="0004122A">
        <w:trPr>
          <w:trHeight w:val="75"/>
          <w:jc w:val="center"/>
          <w:ins w:id="1884"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85"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886"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887" w:author="vivo" w:date="2020-10-22T22:48:00Z"/>
                <w:lang w:val="sv-SE" w:eastAsia="zh-CN"/>
              </w:rPr>
            </w:pPr>
            <w:ins w:id="1888" w:author="vivo" w:date="2020-10-22T22:48:00Z">
              <w:r w:rsidRPr="006F4D85">
                <w:rPr>
                  <w:lang w:val="sv-SE"/>
                </w:rPr>
                <w:t>NR_FDD_FR1_E</w:t>
              </w:r>
            </w:ins>
          </w:p>
          <w:p w:rsidR="004F4818" w:rsidRPr="006F4D85" w:rsidRDefault="004F4818" w:rsidP="004F4818">
            <w:pPr>
              <w:pStyle w:val="TAL"/>
              <w:rPr>
                <w:ins w:id="1889" w:author="vivo" w:date="2020-10-22T22:48:00Z"/>
                <w:lang w:val="sv-FI" w:eastAsia="zh-CN"/>
              </w:rPr>
            </w:pPr>
            <w:ins w:id="1890"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91"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92" w:author="vivo" w:date="2020-10-22T22:48:00Z"/>
                <w:lang w:val="sv-FI"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893"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894" w:author="vivo" w:date="2020-10-22T22:48:00Z"/>
                <w:lang w:val="en-US"/>
              </w:rPr>
            </w:pPr>
            <w:ins w:id="1895" w:author="vivo" w:date="2020-10-22T22:48:00Z">
              <w:r w:rsidRPr="006F4D85">
                <w:rPr>
                  <w:lang w:val="en-US" w:eastAsia="ko-KR"/>
                </w:rPr>
                <w:t>-117.5</w:t>
              </w:r>
            </w:ins>
          </w:p>
        </w:tc>
      </w:tr>
      <w:tr w:rsidR="004F4818" w:rsidRPr="006F4D85" w:rsidTr="0004122A">
        <w:trPr>
          <w:trHeight w:val="113"/>
          <w:jc w:val="center"/>
          <w:ins w:id="1896"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897"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1898"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1899" w:author="vivo" w:date="2020-10-22T22:48:00Z"/>
                <w:lang w:val="sv-SE"/>
              </w:rPr>
            </w:pPr>
            <w:ins w:id="1900"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01"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02"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1903"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1904" w:author="vivo" w:date="2020-10-22T22:48:00Z"/>
                <w:lang w:val="en-US" w:eastAsia="ko-KR"/>
              </w:rPr>
            </w:pPr>
            <w:ins w:id="1905" w:author="vivo" w:date="2020-10-22T22:48:00Z">
              <w:r w:rsidRPr="006F4D85">
                <w:rPr>
                  <w:lang w:val="en-US" w:eastAsia="ko-KR"/>
                </w:rPr>
                <w:t>-117</w:t>
              </w:r>
            </w:ins>
          </w:p>
        </w:tc>
      </w:tr>
      <w:tr w:rsidR="004F4818" w:rsidRPr="006F4D85" w:rsidTr="0004122A">
        <w:trPr>
          <w:trHeight w:val="113"/>
          <w:jc w:val="center"/>
          <w:ins w:id="1906"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07"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08"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09" w:author="vivo" w:date="2020-10-22T22:48:00Z"/>
                <w:lang w:val="en-US"/>
              </w:rPr>
            </w:pPr>
            <w:ins w:id="1910"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1"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2" w:author="vivo" w:date="2020-10-22T22:48:00Z"/>
                <w:lang w:val="en-US" w:eastAsia="zh-CN"/>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13"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14" w:author="vivo" w:date="2020-10-22T22:48:00Z"/>
                <w:lang w:val="en-US"/>
              </w:rPr>
            </w:pPr>
            <w:ins w:id="1915" w:author="vivo" w:date="2020-10-22T22:48:00Z">
              <w:r w:rsidRPr="006F4D85">
                <w:rPr>
                  <w:lang w:val="en-US" w:eastAsia="ko-KR"/>
                </w:rPr>
                <w:t>-116.5</w:t>
              </w:r>
            </w:ins>
          </w:p>
        </w:tc>
      </w:tr>
      <w:tr w:rsidR="004F4818" w:rsidRPr="006F4D85" w:rsidTr="0004122A">
        <w:trPr>
          <w:trHeight w:val="113"/>
          <w:jc w:val="center"/>
          <w:ins w:id="1916"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917" w:author="vivo" w:date="2020-10-22T22:48:00Z"/>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1918" w:author="vivo" w:date="2020-10-22T22:48:00Z"/>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19" w:author="vivo" w:date="2020-10-22T22:48:00Z"/>
                <w:lang w:val="en-US"/>
              </w:rPr>
            </w:pPr>
            <w:ins w:id="1920"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21"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22" w:author="vivo" w:date="2020-10-22T22:48:00Z"/>
                <w:lang w:val="en-US" w:eastAsia="zh-CN"/>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1923"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24" w:author="vivo" w:date="2020-10-22T22:48:00Z"/>
                <w:lang w:val="en-US"/>
              </w:rPr>
            </w:pPr>
            <w:ins w:id="1925" w:author="vivo" w:date="2020-10-22T22:48:00Z">
              <w:r w:rsidRPr="006F4D85">
                <w:rPr>
                  <w:lang w:val="en-US" w:eastAsia="ko-KR"/>
                </w:rPr>
                <w:t>-116</w:t>
              </w:r>
            </w:ins>
          </w:p>
        </w:tc>
      </w:tr>
      <w:tr w:rsidR="004F4818" w:rsidRPr="006F4D85" w:rsidTr="0004122A">
        <w:trPr>
          <w:trHeight w:val="399"/>
          <w:jc w:val="center"/>
          <w:ins w:id="1926"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927" w:author="vivo" w:date="2020-10-22T22:48:00Z"/>
                <w:vertAlign w:val="superscript"/>
                <w:lang w:val="en-US"/>
              </w:rPr>
            </w:pPr>
            <w:ins w:id="1928" w:author="vivo" w:date="2020-10-22T22:48:00Z">
              <w:r w:rsidRPr="006F4D85">
                <w:rPr>
                  <w:rFonts w:eastAsia="Calibri"/>
                  <w:noProof/>
                  <w:position w:val="-12"/>
                  <w:szCs w:val="22"/>
                  <w:lang w:val="en-US"/>
                </w:rPr>
                <w:object w:dxaOrig="435" w:dyaOrig="270">
                  <v:shape id="_x0000_i1031" type="#_x0000_t75" style="width:20.35pt;height:15.65pt" o:ole="" fillcolor="window">
                    <v:imagedata r:id="rId13" o:title=""/>
                  </v:shape>
                  <o:OLEObject Type="Embed" ProgID="Equation.3" ShapeID="_x0000_i1031" DrawAspect="Content" ObjectID="_1666673112" r:id="rId22"/>
                </w:object>
              </w:r>
            </w:ins>
            <w:ins w:id="1929" w:author="vivo" w:date="2020-10-22T22:48:00Z">
              <w:r w:rsidRPr="006F4D85">
                <w:rPr>
                  <w:vertAlign w:val="superscript"/>
                  <w:lang w:val="en-US"/>
                </w:rPr>
                <w:t>Note2</w:t>
              </w:r>
            </w:ins>
          </w:p>
        </w:tc>
        <w:tc>
          <w:tcPr>
            <w:tcW w:w="2836"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30" w:author="vivo" w:date="2020-10-22T22:48:00Z"/>
                <w:lang w:val="en-US" w:eastAsia="ko-KR"/>
              </w:rPr>
            </w:pPr>
            <w:ins w:id="1931" w:author="vivo" w:date="2020-10-22T22:48:00Z">
              <w:r w:rsidRPr="006F4D85">
                <w:rPr>
                  <w:lang w:val="en-US" w:eastAsia="ko-KR"/>
                </w:rPr>
                <w:t>Config</w:t>
              </w:r>
              <w:r w:rsidRPr="006F4D85">
                <w:rPr>
                  <w:rFonts w:eastAsia="PMingLiU"/>
                  <w:lang w:val="en-US" w:eastAsia="ko-KR"/>
                </w:rPr>
                <w:t xml:space="preserve"> </w:t>
              </w:r>
              <w:r w:rsidRPr="006F4D85">
                <w:rPr>
                  <w:lang w:val="en-US" w:eastAsia="ko-KR"/>
                </w:rPr>
                <w:t>1,2,4,5</w:t>
              </w:r>
            </w:ins>
          </w:p>
        </w:tc>
        <w:tc>
          <w:tcPr>
            <w:tcW w:w="970" w:type="dxa"/>
            <w:tcBorders>
              <w:top w:val="single" w:sz="4" w:space="0" w:color="auto"/>
              <w:left w:val="single" w:sz="4" w:space="0" w:color="auto"/>
              <w:bottom w:val="nil"/>
              <w:right w:val="single" w:sz="4" w:space="0" w:color="auto"/>
            </w:tcBorders>
            <w:shd w:val="clear" w:color="auto" w:fill="auto"/>
          </w:tcPr>
          <w:p w:rsidR="004F4818" w:rsidRPr="006F4D85" w:rsidRDefault="004F4818" w:rsidP="004F4818">
            <w:pPr>
              <w:pStyle w:val="TAC"/>
              <w:rPr>
                <w:ins w:id="1932" w:author="vivo" w:date="2020-10-22T22:48:00Z"/>
                <w:lang w:val="en-US"/>
              </w:rPr>
            </w:pPr>
            <w:ins w:id="1933" w:author="vivo" w:date="2020-10-22T22:48:00Z">
              <w:r w:rsidRPr="006F4D85">
                <w:rPr>
                  <w:lang w:val="en-US"/>
                </w:rPr>
                <w:t>dBm/SCS</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34" w:author="vivo" w:date="2020-10-22T22:48:00Z"/>
                <w:lang w:val="en-US"/>
              </w:rPr>
            </w:pPr>
            <w:ins w:id="1935" w:author="vivo" w:date="2020-10-22T22:48:00Z">
              <w:r w:rsidRPr="006F4D85">
                <w:rPr>
                  <w:lang w:val="en-US" w:eastAsia="ko-KR"/>
                </w:rPr>
                <w:t>-88</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36" w:author="vivo" w:date="2020-10-22T22:48:00Z"/>
                <w:lang w:val="en-US"/>
              </w:rPr>
            </w:pPr>
            <w:ins w:id="1937" w:author="vivo" w:date="2020-10-22T22:48:00Z">
              <w:r w:rsidRPr="006F4D85">
                <w:rPr>
                  <w:lang w:val="en-US" w:eastAsia="ko-KR"/>
                </w:rPr>
                <w:t>-108.5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38" w:author="vivo" w:date="2020-10-22T22:48:00Z"/>
                <w:lang w:val="en-US"/>
              </w:rPr>
            </w:pPr>
            <w:ins w:id="1939" w:author="vivo" w:date="2020-10-22T22:48:00Z">
              <w:r w:rsidRPr="006F4D85">
                <w:rPr>
                  <w:lang w:val="en-US" w:eastAsia="ko-KR"/>
                </w:rPr>
                <w:t>Same as Noc for 15kHz</w:t>
              </w:r>
            </w:ins>
          </w:p>
        </w:tc>
      </w:tr>
      <w:tr w:rsidR="004F4818" w:rsidRPr="006F4D85" w:rsidTr="0004122A">
        <w:trPr>
          <w:trHeight w:val="58"/>
          <w:jc w:val="center"/>
          <w:ins w:id="194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41" w:author="vivo" w:date="2020-10-22T22:48:00Z"/>
                <w:vertAlign w:val="superscript"/>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1942" w:author="vivo" w:date="2020-10-22T22:48:00Z"/>
                <w:rFonts w:eastAsia="Calibri"/>
                <w:szCs w:val="22"/>
                <w:lang w:val="en-US"/>
              </w:rPr>
            </w:pPr>
            <w:ins w:id="1943" w:author="vivo" w:date="2020-10-22T22:48:00Z">
              <w:r w:rsidRPr="006F4D85">
                <w:t>Config</w:t>
              </w:r>
              <w:r w:rsidRPr="006F4D85">
                <w:rPr>
                  <w:rFonts w:eastAsia="Malgun Gothic"/>
                  <w:szCs w:val="18"/>
                </w:rPr>
                <w:t xml:space="preserve"> </w:t>
              </w:r>
              <w:r w:rsidRPr="006F4D85">
                <w:rPr>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44" w:author="vivo" w:date="2020-10-22T22:48:00Z"/>
                <w:rFonts w:eastAsia="PMingLiU"/>
                <w:lang w:eastAsia="zh-CN"/>
              </w:rPr>
            </w:pPr>
            <w:ins w:id="1945" w:author="vivo" w:date="2020-10-22T22:48:00Z">
              <w:r w:rsidRPr="006F4D85">
                <w:t>NR_FDD_FR1_A</w:t>
              </w:r>
            </w:ins>
          </w:p>
          <w:p w:rsidR="004F4818" w:rsidRPr="003F04AC" w:rsidRDefault="004F4818" w:rsidP="004F4818">
            <w:pPr>
              <w:pStyle w:val="TAL"/>
              <w:rPr>
                <w:ins w:id="1946" w:author="vivo" w:date="2020-10-22T22:48:00Z"/>
                <w:lang w:eastAsia="zh-CN"/>
              </w:rPr>
            </w:pPr>
            <w:ins w:id="1947" w:author="vivo" w:date="2020-10-22T22:48:00Z">
              <w:r w:rsidRPr="006F4D85">
                <w:rPr>
                  <w:lang w:eastAsia="zh-CN"/>
                </w:rPr>
                <w:t xml:space="preserve">NR_TDD_FR1_A </w:t>
              </w:r>
              <w:r w:rsidRPr="006F4D85">
                <w:rPr>
                  <w:vertAlign w:val="superscript"/>
                  <w:lang w:eastAsia="zh-CN"/>
                </w:rPr>
                <w:t>NOTE 6</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48" w:author="vivo" w:date="2020-10-22T22:48:00Z"/>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949" w:author="vivo" w:date="2020-10-22T22:48:00Z"/>
                <w:rFonts w:eastAsia="PMingLiU"/>
                <w:lang w:val="en-US"/>
              </w:rPr>
            </w:pPr>
            <w:ins w:id="1950" w:author="vivo" w:date="2020-10-22T22:48:00Z">
              <w:r w:rsidRPr="006F4D85">
                <w:rPr>
                  <w:lang w:val="en-US" w:eastAsia="ko-KR"/>
                </w:rPr>
                <w:t>-85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1951" w:author="vivo" w:date="2020-10-22T22:48:00Z"/>
                <w:lang w:val="en-US"/>
              </w:rPr>
            </w:pPr>
            <w:ins w:id="1952" w:author="vivo" w:date="2020-10-22T22:48:00Z">
              <w:r w:rsidRPr="006F4D85">
                <w:rPr>
                  <w:lang w:val="en-US" w:eastAsia="ko-KR"/>
                </w:rPr>
                <w:t>-105.5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53" w:author="vivo" w:date="2020-10-22T22:48:00Z"/>
                <w:lang w:val="en-US"/>
              </w:rPr>
            </w:pPr>
            <w:ins w:id="1954" w:author="vivo" w:date="2020-10-22T22:48:00Z">
              <w:r w:rsidRPr="006F4D85">
                <w:rPr>
                  <w:lang w:val="en-US" w:eastAsia="ko-KR"/>
                </w:rPr>
                <w:t>-116.5</w:t>
              </w:r>
            </w:ins>
          </w:p>
        </w:tc>
      </w:tr>
      <w:tr w:rsidR="004F4818" w:rsidRPr="006F4D85" w:rsidTr="0004122A">
        <w:trPr>
          <w:trHeight w:val="57"/>
          <w:jc w:val="center"/>
          <w:ins w:id="195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56"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57"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58" w:author="vivo" w:date="2020-10-22T22:48:00Z"/>
                <w:rFonts w:eastAsia="Calibri"/>
                <w:szCs w:val="22"/>
                <w:lang w:val="en-US"/>
              </w:rPr>
            </w:pPr>
            <w:ins w:id="1959"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0"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1"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62"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63" w:author="vivo" w:date="2020-10-22T22:48:00Z"/>
                <w:rFonts w:eastAsia="PMingLiU"/>
                <w:lang w:val="en-US"/>
              </w:rPr>
            </w:pPr>
            <w:ins w:id="1964" w:author="vivo" w:date="2020-10-22T22:48:00Z">
              <w:r w:rsidRPr="006F4D85">
                <w:rPr>
                  <w:lang w:val="en-US" w:eastAsia="ko-KR"/>
                </w:rPr>
                <w:t>-116</w:t>
              </w:r>
            </w:ins>
          </w:p>
        </w:tc>
      </w:tr>
      <w:tr w:rsidR="004F4818" w:rsidRPr="006F4D85" w:rsidTr="0004122A">
        <w:trPr>
          <w:trHeight w:val="57"/>
          <w:jc w:val="center"/>
          <w:ins w:id="196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66"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67"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68" w:author="vivo" w:date="2020-10-22T22:48:00Z"/>
                <w:lang w:val="sv-SE"/>
              </w:rPr>
            </w:pPr>
            <w:ins w:id="1969"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70"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71"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72"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73" w:author="vivo" w:date="2020-10-22T22:48:00Z"/>
                <w:lang w:val="en-US" w:eastAsia="zh-CN"/>
              </w:rPr>
            </w:pPr>
            <w:ins w:id="1974" w:author="vivo" w:date="2020-10-22T22:48:00Z">
              <w:r w:rsidRPr="006F4D85">
                <w:rPr>
                  <w:lang w:val="en-US" w:eastAsia="ko-KR"/>
                </w:rPr>
                <w:t>-115.5</w:t>
              </w:r>
            </w:ins>
          </w:p>
        </w:tc>
      </w:tr>
      <w:tr w:rsidR="004F4818" w:rsidRPr="006F4D85" w:rsidTr="0004122A">
        <w:trPr>
          <w:trHeight w:val="57"/>
          <w:jc w:val="center"/>
          <w:ins w:id="1975"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76"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77"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78" w:author="vivo" w:date="2020-10-22T22:48:00Z"/>
                <w:lang w:val="sv-SE" w:eastAsia="zh-CN"/>
              </w:rPr>
            </w:pPr>
            <w:ins w:id="1979" w:author="vivo" w:date="2020-10-22T22:48:00Z">
              <w:r w:rsidRPr="006F4D85">
                <w:rPr>
                  <w:lang w:val="sv-SE"/>
                </w:rPr>
                <w:t>NR_FDD_FR1_D</w:t>
              </w:r>
            </w:ins>
          </w:p>
          <w:p w:rsidR="004F4818" w:rsidRPr="006F4D85" w:rsidRDefault="004F4818" w:rsidP="004F4818">
            <w:pPr>
              <w:pStyle w:val="TAL"/>
              <w:rPr>
                <w:ins w:id="1980" w:author="vivo" w:date="2020-10-22T22:48:00Z"/>
                <w:rFonts w:eastAsia="Calibri"/>
                <w:szCs w:val="22"/>
                <w:lang w:val="sv-FI" w:eastAsia="zh-CN"/>
              </w:rPr>
            </w:pPr>
            <w:ins w:id="1981"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82"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83" w:author="vivo" w:date="2020-10-22T22:48:00Z"/>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84"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85" w:author="vivo" w:date="2020-10-22T22:48:00Z"/>
                <w:rFonts w:eastAsia="PMingLiU"/>
                <w:lang w:val="en-US"/>
              </w:rPr>
            </w:pPr>
            <w:ins w:id="1986" w:author="vivo" w:date="2020-10-22T22:48:00Z">
              <w:r w:rsidRPr="006F4D85">
                <w:rPr>
                  <w:lang w:val="en-US" w:eastAsia="ko-KR"/>
                </w:rPr>
                <w:t>-115</w:t>
              </w:r>
            </w:ins>
          </w:p>
        </w:tc>
      </w:tr>
      <w:tr w:rsidR="004F4818" w:rsidRPr="006F4D85" w:rsidTr="0004122A">
        <w:trPr>
          <w:trHeight w:val="57"/>
          <w:jc w:val="center"/>
          <w:ins w:id="198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88"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1989"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1990" w:author="vivo" w:date="2020-10-22T22:48:00Z"/>
                <w:lang w:val="sv-SE" w:eastAsia="zh-CN"/>
              </w:rPr>
            </w:pPr>
            <w:ins w:id="1991" w:author="vivo" w:date="2020-10-22T22:48:00Z">
              <w:r w:rsidRPr="006F4D85">
                <w:rPr>
                  <w:lang w:val="sv-SE"/>
                </w:rPr>
                <w:t>NR_FDD_FR1_E</w:t>
              </w:r>
            </w:ins>
          </w:p>
          <w:p w:rsidR="004F4818" w:rsidRPr="006F4D85" w:rsidRDefault="004F4818" w:rsidP="004F4818">
            <w:pPr>
              <w:pStyle w:val="TAL"/>
              <w:rPr>
                <w:ins w:id="1992" w:author="vivo" w:date="2020-10-22T22:48:00Z"/>
                <w:rFonts w:eastAsia="Calibri"/>
                <w:szCs w:val="22"/>
                <w:lang w:val="sv-FI" w:eastAsia="zh-CN"/>
              </w:rPr>
            </w:pPr>
            <w:ins w:id="1993"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94"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95" w:author="vivo" w:date="2020-10-22T22:48:00Z"/>
                <w:rFonts w:eastAsia="PMingLiU"/>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1996"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1997" w:author="vivo" w:date="2020-10-22T22:48:00Z"/>
                <w:rFonts w:eastAsia="PMingLiU"/>
                <w:lang w:val="en-US"/>
              </w:rPr>
            </w:pPr>
            <w:ins w:id="1998" w:author="vivo" w:date="2020-10-22T22:48:00Z">
              <w:r w:rsidRPr="006F4D85">
                <w:rPr>
                  <w:lang w:val="en-US" w:eastAsia="ko-KR"/>
                </w:rPr>
                <w:t>-114.5</w:t>
              </w:r>
            </w:ins>
          </w:p>
        </w:tc>
      </w:tr>
      <w:tr w:rsidR="004F4818" w:rsidRPr="006F4D85" w:rsidTr="0004122A">
        <w:trPr>
          <w:trHeight w:val="57"/>
          <w:jc w:val="center"/>
          <w:ins w:id="1999"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000"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001"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002" w:author="vivo" w:date="2020-10-22T22:48:00Z"/>
                <w:lang w:val="sv-SE"/>
              </w:rPr>
            </w:pPr>
            <w:ins w:id="2003"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0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05"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00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007" w:author="vivo" w:date="2020-10-22T22:48:00Z"/>
                <w:lang w:val="en-US" w:eastAsia="ko-KR"/>
              </w:rPr>
            </w:pPr>
            <w:ins w:id="2008" w:author="vivo" w:date="2020-10-22T22:48:00Z">
              <w:r w:rsidRPr="006F4D85">
                <w:rPr>
                  <w:lang w:val="en-US" w:eastAsia="ko-KR"/>
                </w:rPr>
                <w:t>-114</w:t>
              </w:r>
            </w:ins>
          </w:p>
        </w:tc>
      </w:tr>
      <w:tr w:rsidR="004F4818" w:rsidRPr="006F4D85" w:rsidTr="0004122A">
        <w:trPr>
          <w:trHeight w:val="57"/>
          <w:jc w:val="center"/>
          <w:ins w:id="200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10" w:author="vivo" w:date="2020-10-22T22:48:00Z"/>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11"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12" w:author="vivo" w:date="2020-10-22T22:48:00Z"/>
                <w:rFonts w:eastAsia="Calibri"/>
                <w:szCs w:val="22"/>
                <w:lang w:val="en-US"/>
              </w:rPr>
            </w:pPr>
            <w:ins w:id="2013"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1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15" w:author="vivo" w:date="2020-10-22T22:48:00Z"/>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1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17" w:author="vivo" w:date="2020-10-22T22:48:00Z"/>
                <w:rFonts w:eastAsia="PMingLiU"/>
                <w:lang w:val="en-US"/>
              </w:rPr>
            </w:pPr>
            <w:ins w:id="2018" w:author="vivo" w:date="2020-10-22T22:48:00Z">
              <w:r w:rsidRPr="006F4D85">
                <w:rPr>
                  <w:lang w:val="en-US" w:eastAsia="ko-KR"/>
                </w:rPr>
                <w:t>-114.5</w:t>
              </w:r>
            </w:ins>
          </w:p>
        </w:tc>
      </w:tr>
      <w:tr w:rsidR="004F4818" w:rsidRPr="006F4D85" w:rsidTr="0004122A">
        <w:trPr>
          <w:trHeight w:val="57"/>
          <w:jc w:val="center"/>
          <w:ins w:id="2019"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020" w:author="vivo" w:date="2020-10-22T22:48:00Z"/>
                <w:vertAlign w:val="superscript"/>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021" w:author="vivo" w:date="2020-10-22T22:48:00Z"/>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22" w:author="vivo" w:date="2020-10-22T22:48:00Z"/>
                <w:rFonts w:eastAsia="Calibri"/>
                <w:szCs w:val="22"/>
                <w:lang w:val="en-US"/>
              </w:rPr>
            </w:pPr>
            <w:ins w:id="2023"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024"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025" w:author="vivo" w:date="2020-10-22T22:48:00Z"/>
                <w:rFonts w:eastAsia="PMingLiU"/>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026"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27" w:author="vivo" w:date="2020-10-22T22:48:00Z"/>
                <w:rFonts w:eastAsia="PMingLiU"/>
                <w:lang w:val="en-US"/>
              </w:rPr>
            </w:pPr>
            <w:ins w:id="2028" w:author="vivo" w:date="2020-10-22T22:48:00Z">
              <w:r w:rsidRPr="006F4D85">
                <w:rPr>
                  <w:lang w:val="en-US" w:eastAsia="ko-KR"/>
                </w:rPr>
                <w:t>-113</w:t>
              </w:r>
            </w:ins>
          </w:p>
        </w:tc>
      </w:tr>
      <w:tr w:rsidR="004F4818" w:rsidRPr="006F4D85" w:rsidTr="0004122A">
        <w:trPr>
          <w:jc w:val="center"/>
          <w:ins w:id="2029"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30" w:author="vivo" w:date="2020-10-22T22:48:00Z"/>
                <w:i/>
                <w:lang w:val="en-US"/>
              </w:rPr>
            </w:pPr>
            <w:ins w:id="2031" w:author="vivo" w:date="2020-10-22T22:48:00Z">
              <w:r w:rsidRPr="006F4D85">
                <w:rPr>
                  <w:rFonts w:eastAsia="Calibri"/>
                  <w:i/>
                  <w:noProof/>
                  <w:position w:val="-12"/>
                  <w:szCs w:val="22"/>
                  <w:lang w:val="en-US"/>
                </w:rPr>
                <w:object w:dxaOrig="585" w:dyaOrig="270">
                  <v:shape id="_x0000_i1032" type="#_x0000_t75" style="width:30.65pt;height:15.65pt" o:ole="" fillcolor="window">
                    <v:imagedata r:id="rId16" o:title=""/>
                  </v:shape>
                  <o:OLEObject Type="Embed" ProgID="Equation.3" ShapeID="_x0000_i1032" DrawAspect="Content" ObjectID="_1666673113" r:id="rId23"/>
                </w:objec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32" w:author="vivo" w:date="2020-10-22T22:48:00Z"/>
                <w:lang w:val="en-US"/>
              </w:rPr>
            </w:pPr>
            <w:ins w:id="2033" w:author="vivo" w:date="2020-10-22T22:48: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34" w:author="vivo" w:date="2020-10-22T22:48:00Z"/>
              </w:rPr>
            </w:pPr>
            <w:ins w:id="2035" w:author="vivo" w:date="2020-10-22T22:48: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36" w:author="vivo" w:date="2020-10-22T22:48:00Z"/>
              </w:rPr>
            </w:pPr>
            <w:ins w:id="2037" w:author="vivo" w:date="2020-10-22T22:48: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38" w:author="vivo" w:date="2020-10-22T22:48:00Z"/>
              </w:rPr>
            </w:pPr>
            <w:ins w:id="2039" w:author="vivo" w:date="2020-10-22T22:48:00Z">
              <w:r w:rsidRPr="006F4D85">
                <w:t>-4.0</w:t>
              </w:r>
            </w:ins>
          </w:p>
        </w:tc>
      </w:tr>
      <w:tr w:rsidR="004F4818" w:rsidRPr="006F4D85" w:rsidTr="0004122A">
        <w:trPr>
          <w:jc w:val="center"/>
          <w:ins w:id="2040"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41" w:author="vivo" w:date="2020-10-22T22:48:00Z"/>
                <w:lang w:val="en-US"/>
              </w:rPr>
            </w:pPr>
            <w:ins w:id="2042" w:author="vivo" w:date="2020-10-22T22:48:00Z">
              <w:r w:rsidRPr="006F4D85">
                <w:rPr>
                  <w:rFonts w:eastAsia="Calibri"/>
                  <w:noProof/>
                  <w:position w:val="-12"/>
                  <w:szCs w:val="22"/>
                  <w:lang w:val="en-US"/>
                </w:rPr>
                <w:object w:dxaOrig="885" w:dyaOrig="270">
                  <v:shape id="_x0000_i1033" type="#_x0000_t75" style="width:47pt;height:15.65pt" o:ole="" fillcolor="window">
                    <v:imagedata r:id="rId18" o:title=""/>
                  </v:shape>
                  <o:OLEObject Type="Embed" ProgID="Equation.3" ShapeID="_x0000_i1033" DrawAspect="Content" ObjectID="_1666673114" r:id="rId24"/>
                </w:objec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43" w:author="vivo" w:date="2020-10-22T22:48:00Z"/>
                <w:lang w:val="en-US"/>
              </w:rPr>
            </w:pPr>
            <w:ins w:id="2044" w:author="vivo" w:date="2020-10-22T22:48:00Z">
              <w:r w:rsidRPr="006F4D85">
                <w:rPr>
                  <w:lang w:val="en-US"/>
                </w:rPr>
                <w:t>dB</w:t>
              </w:r>
            </w:ins>
          </w:p>
        </w:tc>
        <w:tc>
          <w:tcPr>
            <w:tcW w:w="1620" w:type="dxa"/>
            <w:gridSpan w:val="3"/>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45" w:author="vivo" w:date="2020-10-22T22:48:00Z"/>
                <w:lang w:val="en-US"/>
              </w:rPr>
            </w:pPr>
            <w:ins w:id="2046" w:author="vivo" w:date="2020-10-22T22:48:00Z">
              <w:r w:rsidRPr="006F4D85">
                <w:t>-1.75</w:t>
              </w:r>
            </w:ins>
          </w:p>
        </w:tc>
        <w:tc>
          <w:tcPr>
            <w:tcW w:w="162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47" w:author="vivo" w:date="2020-10-22T22:48:00Z"/>
                <w:lang w:val="en-US"/>
              </w:rPr>
            </w:pPr>
            <w:ins w:id="2048" w:author="vivo" w:date="2020-10-22T22:48:00Z">
              <w:r w:rsidRPr="006F4D85">
                <w:t>20</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49" w:author="vivo" w:date="2020-10-22T22:48:00Z"/>
                <w:lang w:val="en-US"/>
              </w:rPr>
            </w:pPr>
            <w:ins w:id="2050" w:author="vivo" w:date="2020-10-22T22:48:00Z">
              <w:r w:rsidRPr="006F4D85">
                <w:t>-4.0</w:t>
              </w:r>
            </w:ins>
          </w:p>
        </w:tc>
      </w:tr>
      <w:tr w:rsidR="004F4818" w:rsidRPr="006F4D85" w:rsidTr="0004122A">
        <w:trPr>
          <w:trHeight w:val="43"/>
          <w:jc w:val="center"/>
          <w:ins w:id="2051"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052" w:author="vivo" w:date="2020-10-22T22:48:00Z"/>
                <w:rFonts w:eastAsia="Calibri"/>
                <w:szCs w:val="22"/>
                <w:lang w:val="en-US"/>
              </w:rPr>
            </w:pPr>
            <w:ins w:id="2053" w:author="vivo" w:date="2020-10-23T16:06:00Z">
              <w:r>
                <w:rPr>
                  <w:lang w:val="en-US"/>
                </w:rPr>
                <w:t>CSI-RSRP</w:t>
              </w:r>
            </w:ins>
            <w:ins w:id="2054" w:author="vivo" w:date="2020-10-22T22:48:00Z">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055" w:author="vivo" w:date="2020-10-22T22:48:00Z"/>
                <w:rFonts w:eastAsia="Calibri"/>
                <w:szCs w:val="22"/>
                <w:lang w:val="en-US" w:eastAsia="zh-CN"/>
              </w:rPr>
            </w:pPr>
            <w:ins w:id="2056"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57" w:author="vivo" w:date="2020-10-22T22:48:00Z"/>
                <w:rFonts w:eastAsia="PMingLiU"/>
                <w:lang w:eastAsia="zh-CN"/>
              </w:rPr>
            </w:pPr>
            <w:ins w:id="2058" w:author="vivo" w:date="2020-10-22T22:48:00Z">
              <w:r w:rsidRPr="006F4D85">
                <w:t>NR_FDD_FR1_A</w:t>
              </w:r>
            </w:ins>
          </w:p>
          <w:p w:rsidR="004F4818" w:rsidRPr="003F04AC" w:rsidRDefault="004F4818" w:rsidP="004F4818">
            <w:pPr>
              <w:pStyle w:val="TAL"/>
              <w:rPr>
                <w:ins w:id="2059" w:author="vivo" w:date="2020-10-22T22:48:00Z"/>
                <w:lang w:eastAsia="zh-CN"/>
              </w:rPr>
            </w:pPr>
            <w:ins w:id="2060"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61" w:author="vivo" w:date="2020-10-22T22:48:00Z"/>
                <w:rFonts w:eastAsia="PMingLiU"/>
                <w:lang w:val="en-US"/>
              </w:rPr>
            </w:pPr>
            <w:ins w:id="2062" w:author="vivo" w:date="2020-10-22T22:48:00Z">
              <w:r w:rsidRPr="006F4D85">
                <w:rPr>
                  <w:lang w:val="en-US"/>
                </w:rPr>
                <w:t>dBm/SCS</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63" w:author="vivo" w:date="2020-10-22T22:48:00Z"/>
                <w:lang w:val="en-US" w:eastAsia="ko-KR"/>
              </w:rPr>
            </w:pPr>
            <w:ins w:id="2064" w:author="vivo" w:date="2020-10-22T22:48:00Z">
              <w:r w:rsidRPr="006F4D85">
                <w:rPr>
                  <w:lang w:val="en-US" w:eastAsia="ko-KR"/>
                </w:rPr>
                <w:t>-89.75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065" w:author="vivo" w:date="2020-10-22T22:48:00Z"/>
                <w:lang w:val="en-US" w:eastAsia="ko-KR"/>
              </w:rPr>
            </w:pPr>
            <w:ins w:id="2066" w:author="vivo" w:date="2020-10-22T22:48:00Z">
              <w:r w:rsidRPr="006F4D85">
                <w:rPr>
                  <w:lang w:val="en-US" w:eastAsia="ko-KR"/>
                </w:rPr>
                <w:t>-</w:t>
              </w:r>
              <w:r w:rsidRPr="006F4D85">
                <w:rPr>
                  <w:lang w:val="en-US" w:eastAsia="zh-TW"/>
                </w:rPr>
                <w:t>8</w:t>
              </w:r>
              <w:r w:rsidRPr="006F4D85">
                <w:rPr>
                  <w:lang w:val="en-US" w:eastAsia="ko-KR"/>
                </w:rPr>
                <w:t>8.5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67" w:author="vivo" w:date="2020-10-22T22:48:00Z"/>
                <w:lang w:val="en-US" w:eastAsia="ko-KR"/>
              </w:rPr>
            </w:pPr>
            <w:ins w:id="2068" w:author="vivo" w:date="2020-10-22T22:48:00Z">
              <w:r w:rsidRPr="006F4D85">
                <w:rPr>
                  <w:lang w:val="en-US" w:eastAsia="ko-KR"/>
                </w:rPr>
                <w:t>-123.5</w:t>
              </w:r>
            </w:ins>
          </w:p>
        </w:tc>
      </w:tr>
      <w:tr w:rsidR="004F4818" w:rsidRPr="006F4D85" w:rsidTr="0004122A">
        <w:trPr>
          <w:trHeight w:val="43"/>
          <w:jc w:val="center"/>
          <w:ins w:id="206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70"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71"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72" w:author="vivo" w:date="2020-10-22T22:48:00Z"/>
                <w:rFonts w:eastAsia="Calibri"/>
                <w:szCs w:val="22"/>
                <w:lang w:val="en-US"/>
              </w:rPr>
            </w:pPr>
            <w:ins w:id="2073"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4"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5"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76"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77" w:author="vivo" w:date="2020-10-22T22:48:00Z"/>
                <w:lang w:val="en-US" w:eastAsia="ko-KR"/>
              </w:rPr>
            </w:pPr>
            <w:ins w:id="2078" w:author="vivo" w:date="2020-10-22T22:48:00Z">
              <w:r w:rsidRPr="006F4D85">
                <w:rPr>
                  <w:lang w:val="en-US" w:eastAsia="ko-KR"/>
                </w:rPr>
                <w:t>-123</w:t>
              </w:r>
            </w:ins>
          </w:p>
        </w:tc>
      </w:tr>
      <w:tr w:rsidR="004F4818" w:rsidRPr="006F4D85" w:rsidTr="0004122A">
        <w:trPr>
          <w:trHeight w:val="43"/>
          <w:jc w:val="center"/>
          <w:ins w:id="207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80"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81"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82" w:author="vivo" w:date="2020-10-22T22:48:00Z"/>
                <w:rFonts w:eastAsia="Calibri"/>
                <w:szCs w:val="22"/>
                <w:lang w:val="en-US"/>
              </w:rPr>
            </w:pPr>
            <w:ins w:id="2083"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84"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85"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86"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87" w:author="vivo" w:date="2020-10-22T22:48:00Z"/>
                <w:lang w:val="en-US" w:eastAsia="ko-KR"/>
              </w:rPr>
            </w:pPr>
            <w:ins w:id="2088" w:author="vivo" w:date="2020-10-22T22:48:00Z">
              <w:r w:rsidRPr="006F4D85">
                <w:rPr>
                  <w:lang w:val="en-US" w:eastAsia="ko-KR"/>
                </w:rPr>
                <w:t>-122.5</w:t>
              </w:r>
            </w:ins>
          </w:p>
        </w:tc>
      </w:tr>
      <w:tr w:rsidR="004F4818" w:rsidRPr="006F4D85" w:rsidTr="0004122A">
        <w:trPr>
          <w:trHeight w:val="43"/>
          <w:jc w:val="center"/>
          <w:ins w:id="208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90"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091"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092" w:author="vivo" w:date="2020-10-22T22:48:00Z"/>
                <w:lang w:val="sv-SE" w:eastAsia="zh-CN"/>
              </w:rPr>
            </w:pPr>
            <w:ins w:id="2093" w:author="vivo" w:date="2020-10-22T22:48:00Z">
              <w:r w:rsidRPr="006F4D85">
                <w:rPr>
                  <w:lang w:val="sv-SE"/>
                </w:rPr>
                <w:t>NR_FDD_FR1_D</w:t>
              </w:r>
            </w:ins>
          </w:p>
          <w:p w:rsidR="004F4818" w:rsidRPr="006F4D85" w:rsidRDefault="004F4818" w:rsidP="004F4818">
            <w:pPr>
              <w:pStyle w:val="TAL"/>
              <w:rPr>
                <w:ins w:id="2094" w:author="vivo" w:date="2020-10-22T22:48:00Z"/>
                <w:rFonts w:eastAsia="Calibri"/>
                <w:szCs w:val="22"/>
                <w:lang w:val="sv-FI"/>
              </w:rPr>
            </w:pPr>
            <w:ins w:id="2095"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96"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97" w:author="vivo" w:date="2020-10-22T22:48:00Z"/>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098" w:author="vivo" w:date="2020-10-22T22:48:00Z"/>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099" w:author="vivo" w:date="2020-10-22T22:48:00Z"/>
                <w:lang w:val="en-US" w:eastAsia="ko-KR"/>
              </w:rPr>
            </w:pPr>
            <w:ins w:id="2100" w:author="vivo" w:date="2020-10-22T22:48:00Z">
              <w:r w:rsidRPr="006F4D85">
                <w:rPr>
                  <w:lang w:val="en-US" w:eastAsia="ko-KR"/>
                </w:rPr>
                <w:t>-122</w:t>
              </w:r>
            </w:ins>
          </w:p>
        </w:tc>
      </w:tr>
      <w:tr w:rsidR="004F4818" w:rsidRPr="006F4D85" w:rsidTr="0004122A">
        <w:trPr>
          <w:trHeight w:val="43"/>
          <w:jc w:val="center"/>
          <w:ins w:id="210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02"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03"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04" w:author="vivo" w:date="2020-10-22T22:48:00Z"/>
                <w:lang w:val="sv-SE" w:eastAsia="zh-CN"/>
              </w:rPr>
            </w:pPr>
            <w:ins w:id="2105" w:author="vivo" w:date="2020-10-22T22:48:00Z">
              <w:r w:rsidRPr="006F4D85">
                <w:rPr>
                  <w:lang w:val="sv-SE"/>
                </w:rPr>
                <w:t>NR_FDD_FR1_E</w:t>
              </w:r>
            </w:ins>
          </w:p>
          <w:p w:rsidR="004F4818" w:rsidRPr="006F4D85" w:rsidRDefault="004F4818" w:rsidP="004F4818">
            <w:pPr>
              <w:pStyle w:val="TAL"/>
              <w:rPr>
                <w:ins w:id="2106" w:author="vivo" w:date="2020-10-22T22:48:00Z"/>
                <w:rFonts w:eastAsia="Calibri"/>
                <w:szCs w:val="22"/>
                <w:lang w:val="sv-FI"/>
              </w:rPr>
            </w:pPr>
            <w:ins w:id="2107"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08"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09" w:author="vivo" w:date="2020-10-22T22:48:00Z"/>
                <w:lang w:val="sv-FI"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10" w:author="vivo" w:date="2020-10-22T22:48:00Z"/>
                <w:lang w:val="sv-FI"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11" w:author="vivo" w:date="2020-10-22T22:48:00Z"/>
                <w:lang w:val="en-US" w:eastAsia="ko-KR"/>
              </w:rPr>
            </w:pPr>
            <w:ins w:id="2112" w:author="vivo" w:date="2020-10-22T22:48:00Z">
              <w:r w:rsidRPr="006F4D85">
                <w:rPr>
                  <w:lang w:val="en-US" w:eastAsia="ko-KR"/>
                </w:rPr>
                <w:t>-121.5</w:t>
              </w:r>
            </w:ins>
          </w:p>
        </w:tc>
      </w:tr>
      <w:tr w:rsidR="004F4818" w:rsidRPr="006F4D85" w:rsidTr="0004122A">
        <w:trPr>
          <w:trHeight w:val="43"/>
          <w:jc w:val="center"/>
          <w:ins w:id="2113"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114"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115"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116" w:author="vivo" w:date="2020-10-22T22:48:00Z"/>
                <w:lang w:val="sv-SE"/>
              </w:rPr>
            </w:pPr>
            <w:ins w:id="2117"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18"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19"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120"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121" w:author="vivo" w:date="2020-10-22T22:48:00Z"/>
                <w:lang w:val="en-US" w:eastAsia="ko-KR"/>
              </w:rPr>
            </w:pPr>
            <w:ins w:id="2122" w:author="vivo" w:date="2020-10-22T22:48:00Z">
              <w:r w:rsidRPr="006F4D85">
                <w:rPr>
                  <w:lang w:val="en-US" w:eastAsia="ko-KR"/>
                </w:rPr>
                <w:t>-121</w:t>
              </w:r>
            </w:ins>
          </w:p>
        </w:tc>
      </w:tr>
      <w:tr w:rsidR="004F4818" w:rsidRPr="006F4D85" w:rsidTr="0004122A">
        <w:trPr>
          <w:trHeight w:val="43"/>
          <w:jc w:val="center"/>
          <w:ins w:id="212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24"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25"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26" w:author="vivo" w:date="2020-10-22T22:48:00Z"/>
                <w:rFonts w:eastAsia="Calibri"/>
                <w:szCs w:val="22"/>
                <w:lang w:val="en-US"/>
              </w:rPr>
            </w:pPr>
            <w:ins w:id="2127"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28"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29" w:author="vivo" w:date="2020-10-22T22:48:00Z"/>
                <w:lang w:val="en-US" w:eastAsia="ko-KR"/>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30"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31" w:author="vivo" w:date="2020-10-22T22:48:00Z"/>
                <w:lang w:val="en-US" w:eastAsia="ko-KR"/>
              </w:rPr>
            </w:pPr>
            <w:ins w:id="2132" w:author="vivo" w:date="2020-10-22T22:48:00Z">
              <w:r w:rsidRPr="006F4D85">
                <w:rPr>
                  <w:lang w:val="en-US" w:eastAsia="ko-KR"/>
                </w:rPr>
                <w:t>-120.5</w:t>
              </w:r>
            </w:ins>
          </w:p>
        </w:tc>
      </w:tr>
      <w:tr w:rsidR="004F4818" w:rsidRPr="006F4D85" w:rsidTr="0004122A">
        <w:trPr>
          <w:trHeight w:val="43"/>
          <w:jc w:val="center"/>
          <w:ins w:id="213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34" w:author="vivo" w:date="2020-10-22T22:48: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135" w:author="vivo" w:date="2020-10-22T22:48:00Z"/>
                <w:rFonts w:eastAsia="Calibri"/>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36" w:author="vivo" w:date="2020-10-22T22:48:00Z"/>
                <w:rFonts w:eastAsia="Calibri"/>
                <w:szCs w:val="22"/>
                <w:lang w:val="en-US"/>
              </w:rPr>
            </w:pPr>
            <w:ins w:id="2137" w:author="vivo" w:date="2020-10-22T22:48:00Z">
              <w:r w:rsidRPr="006F4D85">
                <w:rPr>
                  <w:lang w:val="sv-SE"/>
                </w:rPr>
                <w:t>NR_FDD_FR1_H</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38" w:author="vivo" w:date="2020-10-22T22:48:00Z"/>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139" w:author="vivo" w:date="2020-10-22T22:48:00Z"/>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140" w:author="vivo" w:date="2020-10-22T22:48:00Z"/>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41" w:author="vivo" w:date="2020-10-22T22:48:00Z"/>
                <w:lang w:val="en-US" w:eastAsia="ko-KR"/>
              </w:rPr>
            </w:pPr>
            <w:ins w:id="2142" w:author="vivo" w:date="2020-10-22T22:48:00Z">
              <w:r w:rsidRPr="006F4D85">
                <w:rPr>
                  <w:lang w:val="en-US" w:eastAsia="ko-KR"/>
                </w:rPr>
                <w:t>-120</w:t>
              </w:r>
            </w:ins>
          </w:p>
        </w:tc>
      </w:tr>
      <w:tr w:rsidR="004F4818" w:rsidRPr="006F4D85" w:rsidTr="0004122A">
        <w:trPr>
          <w:trHeight w:val="150"/>
          <w:jc w:val="center"/>
          <w:ins w:id="214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44" w:author="vivo" w:date="2020-10-22T22:48:00Z"/>
                <w:rFonts w:eastAsia="Calibri"/>
                <w:szCs w:val="22"/>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145" w:author="vivo" w:date="2020-10-22T22:48:00Z"/>
                <w:lang w:val="en-US" w:eastAsia="zh-CN"/>
              </w:rPr>
            </w:pPr>
            <w:ins w:id="2146" w:author="vivo" w:date="2020-10-22T22:48:00Z">
              <w:r w:rsidRPr="006F4D85">
                <w:t>Config</w:t>
              </w:r>
              <w:r w:rsidRPr="006F4D85">
                <w:rPr>
                  <w:rFonts w:eastAsia="Malgun Gothic"/>
                  <w:szCs w:val="18"/>
                </w:rPr>
                <w:t xml:space="preserve"> </w:t>
              </w:r>
              <w:r w:rsidRPr="006F4D85">
                <w:rPr>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47" w:author="vivo" w:date="2020-10-22T22:48:00Z"/>
                <w:lang w:eastAsia="zh-CN"/>
              </w:rPr>
            </w:pPr>
            <w:ins w:id="2148" w:author="vivo" w:date="2020-10-22T22:48:00Z">
              <w:r w:rsidRPr="006F4D85">
                <w:t>NR_FDD_FR1_A</w:t>
              </w:r>
            </w:ins>
          </w:p>
          <w:p w:rsidR="004F4818" w:rsidRPr="003F04AC" w:rsidRDefault="004F4818" w:rsidP="004F4818">
            <w:pPr>
              <w:pStyle w:val="TAL"/>
              <w:rPr>
                <w:ins w:id="2149" w:author="vivo" w:date="2020-10-22T22:48:00Z"/>
                <w:lang w:eastAsia="zh-CN"/>
              </w:rPr>
            </w:pPr>
            <w:ins w:id="2150" w:author="vivo" w:date="2020-10-22T22:48:00Z">
              <w:r w:rsidRPr="006F4D85">
                <w:rPr>
                  <w:lang w:eastAsia="zh-CN"/>
                </w:rPr>
                <w:t xml:space="preserve">NR_TDD_FR1_A </w:t>
              </w:r>
              <w:r w:rsidRPr="006F4D85">
                <w:rPr>
                  <w:vertAlign w:val="superscript"/>
                  <w:lang w:eastAsia="zh-CN"/>
                </w:rPr>
                <w:t>NOTE 6</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51" w:author="vivo" w:date="2020-10-22T22:48:00Z"/>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52" w:author="vivo" w:date="2020-10-22T22:48:00Z"/>
                <w:lang w:val="en-US"/>
              </w:rPr>
            </w:pPr>
            <w:ins w:id="2153" w:author="vivo" w:date="2020-10-22T22:48:00Z">
              <w:r w:rsidRPr="006F4D85">
                <w:rPr>
                  <w:lang w:val="en-US" w:eastAsia="ko-KR"/>
                </w:rPr>
                <w:t>-</w:t>
              </w:r>
              <w:r w:rsidRPr="006F4D85">
                <w:rPr>
                  <w:lang w:val="en-US" w:eastAsia="zh-TW"/>
                </w:rPr>
                <w:t>86</w:t>
              </w:r>
              <w:r w:rsidRPr="006F4D85">
                <w:rPr>
                  <w:lang w:val="en-US" w:eastAsia="ko-KR"/>
                </w:rPr>
                <w:t>.75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154" w:author="vivo" w:date="2020-10-22T22:48:00Z"/>
                <w:lang w:val="en-US" w:eastAsia="zh-CN"/>
              </w:rPr>
            </w:pPr>
            <w:ins w:id="2155" w:author="vivo" w:date="2020-10-22T22:48:00Z">
              <w:r w:rsidRPr="006F4D85">
                <w:rPr>
                  <w:lang w:val="en-US" w:eastAsia="ko-KR"/>
                </w:rPr>
                <w:t>-</w:t>
              </w:r>
              <w:r w:rsidRPr="006F4D85">
                <w:rPr>
                  <w:lang w:val="en-US" w:eastAsia="zh-TW"/>
                </w:rPr>
                <w:t>85</w:t>
              </w:r>
              <w:r w:rsidRPr="006F4D85">
                <w:rPr>
                  <w:lang w:val="en-US" w:eastAsia="ko-KR"/>
                </w:rPr>
                <w:t>.5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56" w:author="vivo" w:date="2020-10-22T22:48:00Z"/>
                <w:sz w:val="16"/>
                <w:lang w:val="en-US"/>
              </w:rPr>
            </w:pPr>
            <w:ins w:id="2157" w:author="vivo" w:date="2020-10-22T22:48:00Z">
              <w:r w:rsidRPr="006F4D85">
                <w:rPr>
                  <w:lang w:val="en-US" w:eastAsia="ko-KR"/>
                </w:rPr>
                <w:t>-1</w:t>
              </w:r>
              <w:r w:rsidRPr="006F4D85">
                <w:rPr>
                  <w:lang w:val="en-US" w:eastAsia="zh-TW"/>
                </w:rPr>
                <w:t>20</w:t>
              </w:r>
              <w:r w:rsidRPr="006F4D85">
                <w:rPr>
                  <w:lang w:val="en-US" w:eastAsia="ko-KR"/>
                </w:rPr>
                <w:t>.5</w:t>
              </w:r>
            </w:ins>
          </w:p>
        </w:tc>
      </w:tr>
      <w:tr w:rsidR="004F4818" w:rsidRPr="006F4D85" w:rsidTr="0004122A">
        <w:trPr>
          <w:trHeight w:val="150"/>
          <w:jc w:val="center"/>
          <w:ins w:id="2158"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59"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60"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61" w:author="vivo" w:date="2020-10-22T22:48:00Z"/>
                <w:lang w:val="en-US"/>
              </w:rPr>
            </w:pPr>
            <w:ins w:id="2162"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3"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4"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65"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66" w:author="vivo" w:date="2020-10-22T22:48:00Z"/>
                <w:sz w:val="16"/>
                <w:lang w:val="en-US"/>
              </w:rPr>
            </w:pPr>
            <w:ins w:id="2167" w:author="vivo" w:date="2020-10-22T22:48:00Z">
              <w:r w:rsidRPr="006F4D85">
                <w:rPr>
                  <w:lang w:val="en-US" w:eastAsia="ko-KR"/>
                </w:rPr>
                <w:t>-1</w:t>
              </w:r>
              <w:r w:rsidRPr="006F4D85">
                <w:rPr>
                  <w:lang w:val="en-US" w:eastAsia="zh-TW"/>
                </w:rPr>
                <w:t>20</w:t>
              </w:r>
            </w:ins>
          </w:p>
        </w:tc>
      </w:tr>
      <w:tr w:rsidR="004F4818" w:rsidRPr="006F4D85" w:rsidTr="0004122A">
        <w:trPr>
          <w:trHeight w:val="150"/>
          <w:jc w:val="center"/>
          <w:ins w:id="2168"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69"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70"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71" w:author="vivo" w:date="2020-10-22T22:48:00Z"/>
                <w:lang w:val="sv-SE"/>
              </w:rPr>
            </w:pPr>
            <w:ins w:id="2172"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73"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74"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75"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76" w:author="vivo" w:date="2020-10-22T22:48:00Z"/>
                <w:lang w:val="en-US" w:eastAsia="zh-CN"/>
              </w:rPr>
            </w:pPr>
            <w:ins w:id="2177" w:author="vivo" w:date="2020-10-22T22:48:00Z">
              <w:r w:rsidRPr="006F4D85">
                <w:rPr>
                  <w:lang w:val="en-US" w:eastAsia="ko-KR"/>
                </w:rPr>
                <w:t>-1</w:t>
              </w:r>
              <w:r w:rsidRPr="006F4D85">
                <w:rPr>
                  <w:lang w:val="en-US" w:eastAsia="zh-TW"/>
                </w:rPr>
                <w:t>19</w:t>
              </w:r>
              <w:r w:rsidRPr="006F4D85">
                <w:rPr>
                  <w:lang w:val="en-US" w:eastAsia="ko-KR"/>
                </w:rPr>
                <w:t>.5</w:t>
              </w:r>
            </w:ins>
          </w:p>
        </w:tc>
      </w:tr>
      <w:tr w:rsidR="004F4818" w:rsidRPr="006F4D85" w:rsidTr="0004122A">
        <w:trPr>
          <w:trHeight w:val="150"/>
          <w:jc w:val="center"/>
          <w:ins w:id="2178"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79"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80"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81" w:author="vivo" w:date="2020-10-22T22:48:00Z"/>
                <w:lang w:val="sv-SE" w:eastAsia="zh-CN"/>
              </w:rPr>
            </w:pPr>
            <w:ins w:id="2182" w:author="vivo" w:date="2020-10-22T22:48:00Z">
              <w:r w:rsidRPr="006F4D85">
                <w:rPr>
                  <w:lang w:val="sv-SE"/>
                </w:rPr>
                <w:t>NR_FDD_FR1_D</w:t>
              </w:r>
            </w:ins>
          </w:p>
          <w:p w:rsidR="004F4818" w:rsidRPr="006F4D85" w:rsidRDefault="004F4818" w:rsidP="004F4818">
            <w:pPr>
              <w:pStyle w:val="TAL"/>
              <w:rPr>
                <w:ins w:id="2183" w:author="vivo" w:date="2020-10-22T22:48:00Z"/>
                <w:lang w:val="sv-FI" w:eastAsia="zh-CN"/>
              </w:rPr>
            </w:pPr>
            <w:ins w:id="2184"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85"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86"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87"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188" w:author="vivo" w:date="2020-10-22T22:48:00Z"/>
                <w:sz w:val="16"/>
                <w:lang w:val="en-US"/>
              </w:rPr>
            </w:pPr>
            <w:ins w:id="2189" w:author="vivo" w:date="2020-10-22T22:48:00Z">
              <w:r w:rsidRPr="006F4D85">
                <w:rPr>
                  <w:lang w:val="en-US" w:eastAsia="ko-KR"/>
                </w:rPr>
                <w:t>-1</w:t>
              </w:r>
              <w:r w:rsidRPr="006F4D85">
                <w:rPr>
                  <w:lang w:val="en-US" w:eastAsia="zh-TW"/>
                </w:rPr>
                <w:t>19</w:t>
              </w:r>
            </w:ins>
          </w:p>
        </w:tc>
      </w:tr>
      <w:tr w:rsidR="004F4818" w:rsidRPr="006F4D85" w:rsidTr="0004122A">
        <w:trPr>
          <w:trHeight w:val="150"/>
          <w:jc w:val="center"/>
          <w:ins w:id="2190"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91"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192"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193" w:author="vivo" w:date="2020-10-22T22:48:00Z"/>
                <w:lang w:val="sv-SE" w:eastAsia="zh-CN"/>
              </w:rPr>
            </w:pPr>
            <w:ins w:id="2194" w:author="vivo" w:date="2020-10-22T22:48:00Z">
              <w:r w:rsidRPr="006F4D85">
                <w:rPr>
                  <w:lang w:val="sv-SE"/>
                </w:rPr>
                <w:t>NR_FDD_FR1_E</w:t>
              </w:r>
            </w:ins>
          </w:p>
          <w:p w:rsidR="004F4818" w:rsidRPr="006F4D85" w:rsidRDefault="004F4818" w:rsidP="004F4818">
            <w:pPr>
              <w:pStyle w:val="TAL"/>
              <w:rPr>
                <w:ins w:id="2195" w:author="vivo" w:date="2020-10-22T22:48:00Z"/>
                <w:lang w:val="sv-FI" w:eastAsia="zh-CN"/>
              </w:rPr>
            </w:pPr>
            <w:ins w:id="2196"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97" w:author="vivo" w:date="2020-10-22T22:48:00Z"/>
                <w:rFonts w:eastAsia="PMingLiU"/>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98"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199"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00" w:author="vivo" w:date="2020-10-22T22:48:00Z"/>
                <w:sz w:val="16"/>
                <w:lang w:val="en-US"/>
              </w:rPr>
            </w:pPr>
            <w:ins w:id="2201" w:author="vivo" w:date="2020-10-22T22:48:00Z">
              <w:r w:rsidRPr="006F4D85">
                <w:rPr>
                  <w:lang w:val="en-US" w:eastAsia="ko-KR"/>
                </w:rPr>
                <w:t>-1</w:t>
              </w:r>
              <w:r w:rsidRPr="006F4D85">
                <w:rPr>
                  <w:lang w:val="en-US" w:eastAsia="zh-TW"/>
                </w:rPr>
                <w:t>18</w:t>
              </w:r>
              <w:r w:rsidRPr="006F4D85">
                <w:rPr>
                  <w:lang w:val="en-US" w:eastAsia="ko-KR"/>
                </w:rPr>
                <w:t>.5</w:t>
              </w:r>
            </w:ins>
          </w:p>
        </w:tc>
      </w:tr>
      <w:tr w:rsidR="004F4818" w:rsidRPr="006F4D85" w:rsidTr="0004122A">
        <w:trPr>
          <w:trHeight w:val="150"/>
          <w:jc w:val="center"/>
          <w:ins w:id="2202"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203"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204"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205" w:author="vivo" w:date="2020-10-22T22:48:00Z"/>
                <w:lang w:val="sv-SE"/>
              </w:rPr>
            </w:pPr>
            <w:ins w:id="2206"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07"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08"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09"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210" w:author="vivo" w:date="2020-10-22T22:48:00Z"/>
                <w:lang w:val="en-US" w:eastAsia="ko-KR"/>
              </w:rPr>
            </w:pPr>
            <w:ins w:id="2211" w:author="vivo" w:date="2020-10-22T22:48:00Z">
              <w:r w:rsidRPr="006F4D85">
                <w:rPr>
                  <w:lang w:val="en-US" w:eastAsia="ko-KR"/>
                </w:rPr>
                <w:t>-118</w:t>
              </w:r>
            </w:ins>
          </w:p>
        </w:tc>
      </w:tr>
      <w:tr w:rsidR="004F4818" w:rsidRPr="006F4D85" w:rsidTr="0004122A">
        <w:trPr>
          <w:trHeight w:val="150"/>
          <w:jc w:val="center"/>
          <w:ins w:id="2212"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13" w:author="vivo" w:date="2020-10-22T22:48:00Z"/>
                <w:rFonts w:eastAsia="Calibri"/>
                <w:szCs w:val="22"/>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14"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15" w:author="vivo" w:date="2020-10-22T22:48:00Z"/>
                <w:lang w:val="en-US"/>
              </w:rPr>
            </w:pPr>
            <w:ins w:id="2216"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7" w:author="vivo" w:date="2020-10-22T22:48:00Z"/>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8"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19"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20" w:author="vivo" w:date="2020-10-22T22:48:00Z"/>
                <w:sz w:val="16"/>
                <w:lang w:val="en-US"/>
              </w:rPr>
            </w:pPr>
            <w:ins w:id="2221" w:author="vivo" w:date="2020-10-22T22:48:00Z">
              <w:r w:rsidRPr="006F4D85">
                <w:rPr>
                  <w:lang w:val="en-US" w:eastAsia="ko-KR"/>
                </w:rPr>
                <w:t>-1</w:t>
              </w:r>
              <w:r w:rsidRPr="006F4D85">
                <w:rPr>
                  <w:lang w:val="en-US" w:eastAsia="zh-TW"/>
                </w:rPr>
                <w:t>17</w:t>
              </w:r>
              <w:r w:rsidRPr="006F4D85">
                <w:rPr>
                  <w:lang w:val="en-US" w:eastAsia="ko-KR"/>
                </w:rPr>
                <w:t>.5</w:t>
              </w:r>
            </w:ins>
          </w:p>
        </w:tc>
      </w:tr>
      <w:tr w:rsidR="004F4818" w:rsidRPr="006F4D85" w:rsidTr="0004122A">
        <w:trPr>
          <w:trHeight w:val="150"/>
          <w:jc w:val="center"/>
          <w:ins w:id="2222"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223" w:author="vivo" w:date="2020-10-22T22:48:00Z"/>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224"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25" w:author="vivo" w:date="2020-10-22T22:48:00Z"/>
                <w:lang w:val="en-US"/>
              </w:rPr>
            </w:pPr>
            <w:ins w:id="2226"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27" w:author="vivo" w:date="2020-10-22T22:48:00Z"/>
                <w:rFonts w:eastAsia="PMingLiU"/>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28"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229"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230" w:author="vivo" w:date="2020-10-22T22:48:00Z"/>
                <w:sz w:val="16"/>
                <w:lang w:val="en-US"/>
              </w:rPr>
            </w:pPr>
            <w:ins w:id="2231" w:author="vivo" w:date="2020-10-22T22:48:00Z">
              <w:r w:rsidRPr="006F4D85">
                <w:rPr>
                  <w:lang w:val="en-US" w:eastAsia="ko-KR"/>
                </w:rPr>
                <w:t>-1</w:t>
              </w:r>
              <w:r w:rsidRPr="006F4D85">
                <w:rPr>
                  <w:lang w:val="en-US" w:eastAsia="zh-TW"/>
                </w:rPr>
                <w:t>17</w:t>
              </w:r>
            </w:ins>
          </w:p>
        </w:tc>
      </w:tr>
      <w:tr w:rsidR="004F4818" w:rsidRPr="006F4D85" w:rsidTr="0004122A">
        <w:trPr>
          <w:trHeight w:val="150"/>
          <w:jc w:val="center"/>
          <w:ins w:id="2232" w:author="vivo" w:date="2020-10-22T22:48:00Z"/>
        </w:trPr>
        <w:tc>
          <w:tcPr>
            <w:tcW w:w="2083"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233" w:author="vivo" w:date="2020-10-22T22:48:00Z"/>
                <w:lang w:val="en-US" w:eastAsia="ko-KR"/>
              </w:rPr>
            </w:pPr>
            <w:ins w:id="2234" w:author="vivo" w:date="2020-10-22T22:49:00Z">
              <w:r>
                <w:rPr>
                  <w:lang w:val="en-US" w:eastAsia="ko-KR"/>
                </w:rPr>
                <w:t>CSI-SINR</w:t>
              </w:r>
            </w:ins>
            <w:ins w:id="2235" w:author="vivo" w:date="2020-10-22T22:48:00Z">
              <w:r w:rsidRPr="006F4D85">
                <w:rPr>
                  <w:vertAlign w:val="superscript"/>
                  <w:lang w:val="en-US"/>
                </w:rPr>
                <w:t xml:space="preserve"> Note3</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36" w:author="vivo" w:date="2020-10-22T22:48:00Z"/>
                <w:lang w:eastAsia="zh-CN"/>
              </w:rPr>
            </w:pPr>
            <w:ins w:id="2237" w:author="vivo" w:date="2020-10-22T22:48:00Z">
              <w:r w:rsidRPr="006F4D85">
                <w:t>NR_FDD_FR1_A</w:t>
              </w:r>
            </w:ins>
          </w:p>
          <w:p w:rsidR="004F4818" w:rsidRPr="006F4D85" w:rsidRDefault="004F4818" w:rsidP="004F4818">
            <w:pPr>
              <w:pStyle w:val="TAL"/>
              <w:rPr>
                <w:ins w:id="2238" w:author="vivo" w:date="2020-10-22T22:48:00Z"/>
                <w:lang w:eastAsia="zh-CN"/>
              </w:rPr>
            </w:pPr>
            <w:ins w:id="2239"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40" w:author="vivo" w:date="2020-10-22T22:48:00Z"/>
                <w:szCs w:val="22"/>
                <w:lang w:val="en-US" w:eastAsia="ko-KR"/>
              </w:rPr>
            </w:pPr>
            <w:ins w:id="2241" w:author="vivo" w:date="2020-10-22T22:48:00Z">
              <w:r w:rsidRPr="006F4D85">
                <w:rPr>
                  <w:szCs w:val="22"/>
                  <w:lang w:val="en-US" w:eastAsia="ko-KR"/>
                </w:rPr>
                <w:t>dB</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42" w:author="vivo" w:date="2020-10-22T22:48:00Z"/>
              </w:rPr>
            </w:pPr>
            <w:ins w:id="2243" w:author="vivo" w:date="2020-10-22T22:48:00Z">
              <w:r w:rsidRPr="006F4D85">
                <w:t>-1.75</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44" w:author="vivo" w:date="2020-10-22T22:48:00Z"/>
              </w:rPr>
            </w:pPr>
            <w:ins w:id="2245" w:author="vivo" w:date="2020-10-22T22:48:00Z">
              <w:r w:rsidRPr="006F4D85">
                <w:t>20</w:t>
              </w:r>
            </w:ins>
          </w:p>
        </w:tc>
        <w:tc>
          <w:tcPr>
            <w:tcW w:w="171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246" w:author="vivo" w:date="2020-10-22T22:48:00Z"/>
              </w:rPr>
            </w:pPr>
            <w:ins w:id="2247" w:author="vivo" w:date="2020-10-22T22:48:00Z">
              <w:r w:rsidRPr="006F4D85">
                <w:t>-4.0</w:t>
              </w:r>
            </w:ins>
          </w:p>
        </w:tc>
      </w:tr>
      <w:tr w:rsidR="004F4818" w:rsidRPr="006F4D85" w:rsidTr="0004122A">
        <w:trPr>
          <w:trHeight w:val="150"/>
          <w:jc w:val="center"/>
          <w:ins w:id="2248"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49"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50" w:author="vivo" w:date="2020-10-22T22:48:00Z"/>
                <w:lang w:val="sv-SE"/>
              </w:rPr>
            </w:pPr>
            <w:ins w:id="2251"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52"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53"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54"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55" w:author="vivo" w:date="2020-10-22T22:48:00Z"/>
              </w:rPr>
            </w:pPr>
          </w:p>
        </w:tc>
      </w:tr>
      <w:tr w:rsidR="004F4818" w:rsidRPr="006F4D85" w:rsidTr="0004122A">
        <w:trPr>
          <w:trHeight w:val="150"/>
          <w:jc w:val="center"/>
          <w:ins w:id="2256"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57"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58" w:author="vivo" w:date="2020-10-22T22:48:00Z"/>
                <w:lang w:val="sv-SE"/>
              </w:rPr>
            </w:pPr>
            <w:ins w:id="2259"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60"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61"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62"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63" w:author="vivo" w:date="2020-10-22T22:48:00Z"/>
              </w:rPr>
            </w:pPr>
          </w:p>
        </w:tc>
      </w:tr>
      <w:tr w:rsidR="004F4818" w:rsidRPr="0008289F" w:rsidTr="0004122A">
        <w:trPr>
          <w:trHeight w:val="150"/>
          <w:jc w:val="center"/>
          <w:ins w:id="2264"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65"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66" w:author="vivo" w:date="2020-10-22T22:48:00Z"/>
                <w:lang w:val="sv-SE" w:eastAsia="zh-CN"/>
              </w:rPr>
            </w:pPr>
            <w:ins w:id="2267" w:author="vivo" w:date="2020-10-22T22:48:00Z">
              <w:r w:rsidRPr="006F4D85">
                <w:rPr>
                  <w:lang w:val="sv-SE"/>
                </w:rPr>
                <w:t>NR_FDD_FR1_D</w:t>
              </w:r>
            </w:ins>
          </w:p>
          <w:p w:rsidR="004F4818" w:rsidRPr="006F4D85" w:rsidRDefault="004F4818" w:rsidP="004F4818">
            <w:pPr>
              <w:pStyle w:val="TAL"/>
              <w:rPr>
                <w:ins w:id="2268" w:author="vivo" w:date="2020-10-22T22:48:00Z"/>
                <w:lang w:val="sv-SE"/>
              </w:rPr>
            </w:pPr>
            <w:ins w:id="2269"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70" w:author="vivo" w:date="2020-10-22T22:48:00Z"/>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71"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72" w:author="vivo" w:date="2020-10-22T22:48:00Z"/>
                <w:lang w:val="sv-FI"/>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73" w:author="vivo" w:date="2020-10-22T22:48:00Z"/>
                <w:lang w:val="sv-FI"/>
              </w:rPr>
            </w:pPr>
          </w:p>
        </w:tc>
      </w:tr>
      <w:tr w:rsidR="004F4818" w:rsidRPr="0008289F" w:rsidTr="0004122A">
        <w:trPr>
          <w:trHeight w:val="150"/>
          <w:jc w:val="center"/>
          <w:ins w:id="2274"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75"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76" w:author="vivo" w:date="2020-10-22T22:48:00Z"/>
                <w:lang w:val="sv-SE" w:eastAsia="zh-CN"/>
              </w:rPr>
            </w:pPr>
            <w:ins w:id="2277" w:author="vivo" w:date="2020-10-22T22:48:00Z">
              <w:r w:rsidRPr="006F4D85">
                <w:rPr>
                  <w:lang w:val="sv-SE"/>
                </w:rPr>
                <w:t>NR_FDD_FR1_E</w:t>
              </w:r>
            </w:ins>
          </w:p>
          <w:p w:rsidR="004F4818" w:rsidRPr="006F4D85" w:rsidRDefault="004F4818" w:rsidP="004F4818">
            <w:pPr>
              <w:pStyle w:val="TAL"/>
              <w:rPr>
                <w:ins w:id="2278" w:author="vivo" w:date="2020-10-22T22:48:00Z"/>
                <w:lang w:val="sv-SE"/>
              </w:rPr>
            </w:pPr>
            <w:ins w:id="2279"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0" w:author="vivo" w:date="2020-10-22T22:48:00Z"/>
                <w:szCs w:val="22"/>
                <w:lang w:val="sv-FI"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1"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2" w:author="vivo" w:date="2020-10-22T22:48:00Z"/>
                <w:lang w:val="sv-FI"/>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83" w:author="vivo" w:date="2020-10-22T22:48:00Z"/>
                <w:lang w:val="sv-FI"/>
              </w:rPr>
            </w:pPr>
          </w:p>
        </w:tc>
      </w:tr>
      <w:tr w:rsidR="004F4818" w:rsidRPr="006F4D85" w:rsidTr="0004122A">
        <w:trPr>
          <w:trHeight w:val="150"/>
          <w:jc w:val="center"/>
          <w:ins w:id="2284" w:author="vivo" w:date="2020-10-22T22:48:00Z"/>
        </w:trPr>
        <w:tc>
          <w:tcPr>
            <w:tcW w:w="2083"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285"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286" w:author="vivo" w:date="2020-10-22T22:48:00Z"/>
                <w:lang w:val="sv-SE"/>
              </w:rPr>
            </w:pPr>
            <w:ins w:id="2287"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88"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89" w:author="vivo" w:date="2020-10-22T22:48:00Z"/>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90" w:author="vivo" w:date="2020-10-22T22:48:00Z"/>
              </w:rPr>
            </w:pPr>
          </w:p>
        </w:tc>
        <w:tc>
          <w:tcPr>
            <w:tcW w:w="171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291" w:author="vivo" w:date="2020-10-22T22:48:00Z"/>
              </w:rPr>
            </w:pPr>
          </w:p>
        </w:tc>
      </w:tr>
      <w:tr w:rsidR="004F4818" w:rsidRPr="006F4D85" w:rsidTr="0004122A">
        <w:trPr>
          <w:trHeight w:val="150"/>
          <w:jc w:val="center"/>
          <w:ins w:id="2292" w:author="vivo" w:date="2020-10-22T22:48:00Z"/>
        </w:trPr>
        <w:tc>
          <w:tcPr>
            <w:tcW w:w="2083"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293" w:author="vivo" w:date="2020-10-22T22:48:00Z"/>
                <w:lang w:val="sv-FI"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294" w:author="vivo" w:date="2020-10-22T22:48:00Z"/>
                <w:lang w:val="sv-SE"/>
              </w:rPr>
            </w:pPr>
            <w:ins w:id="2295"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6" w:author="vivo" w:date="2020-10-22T22:48:00Z"/>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7" w:author="vivo" w:date="2020-10-22T22:48:00Z"/>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8" w:author="vivo" w:date="2020-10-22T22:48:00Z"/>
              </w:rPr>
            </w:pPr>
          </w:p>
        </w:tc>
        <w:tc>
          <w:tcPr>
            <w:tcW w:w="171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299" w:author="vivo" w:date="2020-10-22T22:48:00Z"/>
              </w:rPr>
            </w:pPr>
          </w:p>
        </w:tc>
      </w:tr>
      <w:tr w:rsidR="004F4818" w:rsidRPr="006F4D85" w:rsidTr="0004122A">
        <w:trPr>
          <w:trHeight w:val="150"/>
          <w:jc w:val="center"/>
          <w:ins w:id="2300" w:author="vivo" w:date="2020-10-22T22:48:00Z"/>
        </w:trPr>
        <w:tc>
          <w:tcPr>
            <w:tcW w:w="2083"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301" w:author="vivo" w:date="2020-10-22T22:48:00Z"/>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02" w:author="vivo" w:date="2020-10-22T22:48:00Z"/>
                <w:lang w:val="sv-SE"/>
              </w:rPr>
            </w:pPr>
            <w:ins w:id="2303"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04" w:author="vivo" w:date="2020-10-22T22:48:00Z"/>
                <w:szCs w:val="22"/>
                <w:lang w:val="en-US" w:eastAsia="ko-KR"/>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05" w:author="vivo" w:date="2020-10-22T22:48:00Z"/>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06" w:author="vivo" w:date="2020-10-22T22:48:00Z"/>
              </w:rPr>
            </w:pPr>
          </w:p>
        </w:tc>
        <w:tc>
          <w:tcPr>
            <w:tcW w:w="171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07" w:author="vivo" w:date="2020-10-22T22:48:00Z"/>
              </w:rPr>
            </w:pPr>
          </w:p>
        </w:tc>
      </w:tr>
      <w:tr w:rsidR="004F4818" w:rsidRPr="006F4D85" w:rsidTr="0004122A">
        <w:trPr>
          <w:trHeight w:val="216"/>
          <w:jc w:val="center"/>
          <w:ins w:id="2308" w:author="vivo" w:date="2020-10-22T22:48:00Z"/>
        </w:trPr>
        <w:tc>
          <w:tcPr>
            <w:tcW w:w="962"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309" w:author="vivo" w:date="2020-10-22T22:48:00Z"/>
                <w:lang w:val="en-US"/>
              </w:rPr>
            </w:pPr>
            <w:ins w:id="2310" w:author="vivo" w:date="2020-10-22T22:48:00Z">
              <w:r w:rsidRPr="006F4D85">
                <w:rPr>
                  <w:lang w:val="en-US"/>
                </w:rPr>
                <w:t>Io</w:t>
              </w:r>
              <w:r w:rsidRPr="006F4D85">
                <w:rPr>
                  <w:vertAlign w:val="superscript"/>
                  <w:lang w:val="en-US"/>
                </w:rPr>
                <w:t>Note3</w:t>
              </w:r>
            </w:ins>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311" w:author="vivo" w:date="2020-10-22T22:48:00Z"/>
                <w:lang w:val="en-US" w:eastAsia="zh-CN"/>
              </w:rPr>
            </w:pPr>
            <w:ins w:id="2312" w:author="vivo" w:date="2020-10-22T22:48:00Z">
              <w:r w:rsidRPr="006F4D85">
                <w:t>Config</w:t>
              </w:r>
              <w:r w:rsidRPr="006F4D85">
                <w:rPr>
                  <w:rFonts w:eastAsia="Malgun Gothic"/>
                  <w:szCs w:val="18"/>
                </w:rPr>
                <w:t xml:space="preserve"> </w:t>
              </w:r>
              <w:r w:rsidRPr="006F4D85">
                <w:rPr>
                  <w:lang w:val="en-US"/>
                </w:rPr>
                <w:t>1,2,4,5</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13" w:author="vivo" w:date="2020-10-22T22:48:00Z"/>
                <w:lang w:eastAsia="zh-CN"/>
              </w:rPr>
            </w:pPr>
            <w:ins w:id="2314" w:author="vivo" w:date="2020-10-22T22:48:00Z">
              <w:r w:rsidRPr="006F4D85">
                <w:t>NR_FDD_FR1_A</w:t>
              </w:r>
            </w:ins>
          </w:p>
          <w:p w:rsidR="004F4818" w:rsidRPr="003F04AC" w:rsidRDefault="004F4818" w:rsidP="004F4818">
            <w:pPr>
              <w:pStyle w:val="TAL"/>
              <w:rPr>
                <w:ins w:id="2315" w:author="vivo" w:date="2020-10-22T22:48:00Z"/>
                <w:lang w:eastAsia="zh-CN"/>
              </w:rPr>
            </w:pPr>
            <w:ins w:id="2316"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17" w:author="vivo" w:date="2020-10-22T22:48:00Z"/>
                <w:lang w:val="en-US"/>
              </w:rPr>
            </w:pPr>
            <w:ins w:id="2318" w:author="vivo" w:date="2020-10-22T22:48:00Z">
              <w:r w:rsidRPr="006F4D85">
                <w:rPr>
                  <w:lang w:val="en-US"/>
                </w:rPr>
                <w:t>dBm/</w:t>
              </w:r>
            </w:ins>
          </w:p>
          <w:p w:rsidR="004F4818" w:rsidRPr="006F4D85" w:rsidRDefault="004F4818" w:rsidP="004F4818">
            <w:pPr>
              <w:pStyle w:val="TAC"/>
              <w:rPr>
                <w:ins w:id="2319" w:author="vivo" w:date="2020-10-22T22:48:00Z"/>
                <w:lang w:val="en-US"/>
              </w:rPr>
            </w:pPr>
            <w:ins w:id="2320" w:author="vivo" w:date="2020-10-22T22:48:00Z">
              <w:r w:rsidRPr="006F4D85">
                <w:rPr>
                  <w:lang w:val="en-US"/>
                </w:rPr>
                <w:t>9.36MHz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21" w:author="vivo" w:date="2020-10-22T22:48:00Z"/>
                <w:lang w:val="en-US"/>
              </w:rPr>
            </w:pPr>
            <w:ins w:id="2322" w:author="vivo" w:date="2020-10-22T22:48:00Z">
              <w:r w:rsidRPr="006F4D85">
                <w:rPr>
                  <w:lang w:val="en-US" w:eastAsia="ko-KR"/>
                </w:rPr>
                <w:t>-57.83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323" w:author="vivo" w:date="2020-10-22T22:48:00Z"/>
                <w:lang w:val="en-US"/>
              </w:rPr>
            </w:pPr>
            <w:ins w:id="2324" w:author="vivo" w:date="2020-10-22T22:48:00Z">
              <w:r w:rsidRPr="006F4D85">
                <w:rPr>
                  <w:lang w:val="en-US" w:eastAsia="ko-KR"/>
                </w:rPr>
                <w:t>-60.5</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25" w:author="vivo" w:date="2020-10-22T22:48:00Z"/>
                <w:lang w:val="en-US"/>
              </w:rPr>
            </w:pPr>
            <w:ins w:id="2326" w:author="vivo" w:date="2020-10-22T22:48:00Z">
              <w:r w:rsidRPr="006F4D85">
                <w:rPr>
                  <w:lang w:val="en-US" w:eastAsia="ko-KR"/>
                </w:rPr>
                <w:t>-90.09</w:t>
              </w:r>
            </w:ins>
          </w:p>
        </w:tc>
      </w:tr>
      <w:tr w:rsidR="004F4818" w:rsidRPr="006F4D85" w:rsidTr="0004122A">
        <w:trPr>
          <w:trHeight w:val="227"/>
          <w:jc w:val="center"/>
          <w:ins w:id="232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2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2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30" w:author="vivo" w:date="2020-10-22T22:48:00Z"/>
                <w:lang w:val="en-US"/>
              </w:rPr>
            </w:pPr>
            <w:ins w:id="2331"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3"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34"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35" w:author="vivo" w:date="2020-10-22T22:48:00Z"/>
                <w:lang w:val="en-US"/>
              </w:rPr>
            </w:pPr>
            <w:ins w:id="2336" w:author="vivo" w:date="2020-10-22T22:48:00Z">
              <w:r w:rsidRPr="006F4D85">
                <w:rPr>
                  <w:lang w:val="en-US" w:eastAsia="ko-KR"/>
                </w:rPr>
                <w:t>-89.59</w:t>
              </w:r>
            </w:ins>
          </w:p>
        </w:tc>
      </w:tr>
      <w:tr w:rsidR="004F4818" w:rsidRPr="006F4D85" w:rsidTr="0004122A">
        <w:trPr>
          <w:trHeight w:val="227"/>
          <w:jc w:val="center"/>
          <w:ins w:id="233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3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3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40" w:author="vivo" w:date="2020-10-22T22:48:00Z"/>
                <w:lang w:val="sv-SE"/>
              </w:rPr>
            </w:pPr>
            <w:ins w:id="2341"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42"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43"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44"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45" w:author="vivo" w:date="2020-10-22T22:48:00Z"/>
                <w:lang w:val="en-US" w:eastAsia="zh-CN"/>
              </w:rPr>
            </w:pPr>
            <w:ins w:id="2346" w:author="vivo" w:date="2020-10-22T22:48:00Z">
              <w:r w:rsidRPr="006F4D85">
                <w:rPr>
                  <w:lang w:val="en-US" w:eastAsia="ko-KR"/>
                </w:rPr>
                <w:t>-89.09</w:t>
              </w:r>
            </w:ins>
          </w:p>
        </w:tc>
      </w:tr>
      <w:tr w:rsidR="004F4818" w:rsidRPr="006F4D85" w:rsidTr="0004122A">
        <w:trPr>
          <w:trHeight w:val="165"/>
          <w:jc w:val="center"/>
          <w:ins w:id="2347"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48"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49"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50" w:author="vivo" w:date="2020-10-22T22:48:00Z"/>
                <w:lang w:val="sv-SE" w:eastAsia="zh-CN"/>
              </w:rPr>
            </w:pPr>
            <w:ins w:id="2351" w:author="vivo" w:date="2020-10-22T22:48:00Z">
              <w:r w:rsidRPr="006F4D85">
                <w:rPr>
                  <w:lang w:val="sv-SE"/>
                </w:rPr>
                <w:t>NR_FDD_FR1_D</w:t>
              </w:r>
            </w:ins>
          </w:p>
          <w:p w:rsidR="004F4818" w:rsidRPr="006F4D85" w:rsidRDefault="004F4818" w:rsidP="004F4818">
            <w:pPr>
              <w:pStyle w:val="TAL"/>
              <w:rPr>
                <w:ins w:id="2352" w:author="vivo" w:date="2020-10-22T22:48:00Z"/>
                <w:lang w:val="sv-FI"/>
              </w:rPr>
            </w:pPr>
            <w:ins w:id="2353"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54"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55"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56"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57" w:author="vivo" w:date="2020-10-22T22:48:00Z"/>
                <w:lang w:val="en-US"/>
              </w:rPr>
            </w:pPr>
            <w:ins w:id="2358" w:author="vivo" w:date="2020-10-22T22:48:00Z">
              <w:r w:rsidRPr="006F4D85">
                <w:rPr>
                  <w:lang w:val="en-US" w:eastAsia="ko-KR"/>
                </w:rPr>
                <w:t>-88.59</w:t>
              </w:r>
            </w:ins>
          </w:p>
        </w:tc>
      </w:tr>
      <w:tr w:rsidR="004F4818" w:rsidRPr="006F4D85" w:rsidTr="0004122A">
        <w:trPr>
          <w:trHeight w:val="240"/>
          <w:jc w:val="center"/>
          <w:ins w:id="235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6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6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62" w:author="vivo" w:date="2020-10-22T22:48:00Z"/>
                <w:lang w:val="sv-SE" w:eastAsia="zh-CN"/>
              </w:rPr>
            </w:pPr>
            <w:ins w:id="2363" w:author="vivo" w:date="2020-10-22T22:48:00Z">
              <w:r w:rsidRPr="006F4D85">
                <w:rPr>
                  <w:lang w:val="sv-SE"/>
                </w:rPr>
                <w:t>NR_FDD_FR1_E</w:t>
              </w:r>
            </w:ins>
          </w:p>
          <w:p w:rsidR="004F4818" w:rsidRPr="006F4D85" w:rsidRDefault="004F4818" w:rsidP="004F4818">
            <w:pPr>
              <w:pStyle w:val="TAL"/>
              <w:rPr>
                <w:ins w:id="2364" w:author="vivo" w:date="2020-10-22T22:48:00Z"/>
                <w:lang w:val="sv-FI"/>
              </w:rPr>
            </w:pPr>
            <w:ins w:id="2365"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66"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67"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68" w:author="vivo" w:date="2020-10-22T22:48:00Z"/>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69" w:author="vivo" w:date="2020-10-22T22:48:00Z"/>
                <w:lang w:val="en-US"/>
              </w:rPr>
            </w:pPr>
            <w:ins w:id="2370" w:author="vivo" w:date="2020-10-22T22:48:00Z">
              <w:r w:rsidRPr="006F4D85">
                <w:rPr>
                  <w:lang w:val="en-US" w:eastAsia="ko-KR"/>
                </w:rPr>
                <w:t>-88.09</w:t>
              </w:r>
            </w:ins>
          </w:p>
        </w:tc>
      </w:tr>
      <w:tr w:rsidR="004F4818" w:rsidRPr="006F4D85" w:rsidTr="0004122A">
        <w:trPr>
          <w:trHeight w:val="129"/>
          <w:jc w:val="center"/>
          <w:ins w:id="2371"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372"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37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374" w:author="vivo" w:date="2020-10-22T22:48:00Z"/>
                <w:lang w:val="sv-SE"/>
              </w:rPr>
            </w:pPr>
            <w:ins w:id="2375"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76"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77"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378"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379" w:author="vivo" w:date="2020-10-22T22:48:00Z"/>
                <w:lang w:val="en-US" w:eastAsia="ko-KR"/>
              </w:rPr>
            </w:pPr>
            <w:ins w:id="2380" w:author="vivo" w:date="2020-10-22T22:48:00Z">
              <w:r w:rsidRPr="006F4D85">
                <w:rPr>
                  <w:lang w:val="en-US" w:eastAsia="ko-KR"/>
                </w:rPr>
                <w:t>-87.59</w:t>
              </w:r>
            </w:ins>
          </w:p>
        </w:tc>
      </w:tr>
      <w:tr w:rsidR="004F4818" w:rsidRPr="006F4D85" w:rsidTr="0004122A">
        <w:trPr>
          <w:trHeight w:val="129"/>
          <w:jc w:val="center"/>
          <w:ins w:id="238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82"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8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84" w:author="vivo" w:date="2020-10-22T22:48:00Z"/>
                <w:lang w:val="en-US"/>
              </w:rPr>
            </w:pPr>
            <w:ins w:id="2385"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6"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7"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388"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89" w:author="vivo" w:date="2020-10-22T22:48:00Z"/>
                <w:lang w:val="en-US"/>
              </w:rPr>
            </w:pPr>
            <w:ins w:id="2390" w:author="vivo" w:date="2020-10-22T22:48:00Z">
              <w:r w:rsidRPr="006F4D85">
                <w:rPr>
                  <w:lang w:val="en-US" w:eastAsia="ko-KR"/>
                </w:rPr>
                <w:t>-87.09</w:t>
              </w:r>
            </w:ins>
          </w:p>
        </w:tc>
      </w:tr>
      <w:tr w:rsidR="004F4818" w:rsidRPr="006F4D85" w:rsidTr="0004122A">
        <w:trPr>
          <w:trHeight w:val="62"/>
          <w:jc w:val="center"/>
          <w:ins w:id="239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392" w:author="vivo" w:date="2020-10-22T22:48:00Z"/>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39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394" w:author="vivo" w:date="2020-10-22T22:48:00Z"/>
                <w:lang w:val="en-US"/>
              </w:rPr>
            </w:pPr>
            <w:ins w:id="2395"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96"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97"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398" w:author="vivo" w:date="2020-10-22T22:48:00Z"/>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399" w:author="vivo" w:date="2020-10-22T22:48:00Z"/>
                <w:lang w:val="en-US"/>
              </w:rPr>
            </w:pPr>
            <w:ins w:id="2400" w:author="vivo" w:date="2020-10-22T22:48:00Z">
              <w:r w:rsidRPr="006F4D85">
                <w:rPr>
                  <w:lang w:val="en-US" w:eastAsia="ko-KR"/>
                </w:rPr>
                <w:t>-86.59</w:t>
              </w:r>
            </w:ins>
          </w:p>
        </w:tc>
      </w:tr>
      <w:tr w:rsidR="004F4818" w:rsidRPr="006F4D85" w:rsidTr="0004122A">
        <w:trPr>
          <w:trHeight w:val="75"/>
          <w:jc w:val="center"/>
          <w:ins w:id="240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02" w:author="vivo" w:date="2020-10-22T22:48:00Z"/>
                <w:lang w:val="en-US"/>
              </w:rPr>
            </w:pPr>
          </w:p>
        </w:tc>
        <w:tc>
          <w:tcPr>
            <w:tcW w:w="1121" w:type="dxa"/>
            <w:gridSpan w:val="2"/>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L"/>
              <w:rPr>
                <w:ins w:id="2403" w:author="vivo" w:date="2020-10-22T22:48:00Z"/>
                <w:lang w:val="en-US" w:eastAsia="zh-CN"/>
              </w:rPr>
            </w:pPr>
            <w:ins w:id="2404" w:author="vivo" w:date="2020-10-22T22:48:00Z">
              <w:r w:rsidRPr="006F4D85">
                <w:t>Config</w:t>
              </w:r>
              <w:r w:rsidRPr="006F4D85">
                <w:rPr>
                  <w:rFonts w:eastAsia="Malgun Gothic"/>
                  <w:szCs w:val="18"/>
                </w:rPr>
                <w:t xml:space="preserve"> </w:t>
              </w:r>
              <w:r w:rsidRPr="006F4D85">
                <w:rPr>
                  <w:rFonts w:eastAsia="Calibri"/>
                  <w:szCs w:val="22"/>
                  <w:lang w:val="en-US"/>
                </w:rPr>
                <w:t>3,6</w:t>
              </w:r>
            </w:ins>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05" w:author="vivo" w:date="2020-10-22T22:48:00Z"/>
                <w:lang w:eastAsia="zh-CN"/>
              </w:rPr>
            </w:pPr>
            <w:ins w:id="2406" w:author="vivo" w:date="2020-10-22T22:48:00Z">
              <w:r w:rsidRPr="006F4D85">
                <w:t>NR_FDD_FR1_A</w:t>
              </w:r>
            </w:ins>
          </w:p>
          <w:p w:rsidR="004F4818" w:rsidRPr="003F04AC" w:rsidRDefault="004F4818" w:rsidP="004F4818">
            <w:pPr>
              <w:pStyle w:val="TAL"/>
              <w:rPr>
                <w:ins w:id="2407" w:author="vivo" w:date="2020-10-22T22:48:00Z"/>
                <w:lang w:eastAsia="zh-CN"/>
              </w:rPr>
            </w:pPr>
            <w:ins w:id="2408" w:author="vivo" w:date="2020-10-22T22:48:00Z">
              <w:r w:rsidRPr="006F4D85">
                <w:rPr>
                  <w:lang w:eastAsia="zh-CN"/>
                </w:rPr>
                <w:t xml:space="preserve">NR_TDD_FR1_A </w:t>
              </w:r>
              <w:r w:rsidRPr="006F4D85">
                <w:rPr>
                  <w:vertAlign w:val="superscript"/>
                  <w:lang w:eastAsia="zh-CN"/>
                </w:rPr>
                <w:t>NOTE 6</w:t>
              </w:r>
            </w:ins>
          </w:p>
        </w:tc>
        <w:tc>
          <w:tcPr>
            <w:tcW w:w="970" w:type="dxa"/>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409" w:author="vivo" w:date="2020-10-22T22:48:00Z"/>
                <w:lang w:val="en-US"/>
              </w:rPr>
            </w:pPr>
            <w:ins w:id="2410" w:author="vivo" w:date="2020-10-22T22:48:00Z">
              <w:r w:rsidRPr="006F4D85">
                <w:rPr>
                  <w:lang w:val="en-US"/>
                </w:rPr>
                <w:t>dBm/</w:t>
              </w:r>
            </w:ins>
          </w:p>
          <w:p w:rsidR="004F4818" w:rsidRPr="006F4D85" w:rsidRDefault="004F4818" w:rsidP="004F4818">
            <w:pPr>
              <w:pStyle w:val="TAC"/>
              <w:rPr>
                <w:ins w:id="2411" w:author="vivo" w:date="2020-10-22T22:48:00Z"/>
                <w:lang w:val="en-US"/>
              </w:rPr>
            </w:pPr>
            <w:ins w:id="2412" w:author="vivo" w:date="2020-10-22T22:48:00Z">
              <w:r w:rsidRPr="006F4D85">
                <w:rPr>
                  <w:lang w:val="en-US"/>
                </w:rPr>
                <w:t>38.16MHz</w:t>
              </w:r>
            </w:ins>
          </w:p>
        </w:tc>
        <w:tc>
          <w:tcPr>
            <w:tcW w:w="1620" w:type="dxa"/>
            <w:gridSpan w:val="3"/>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413" w:author="vivo" w:date="2020-10-22T22:48:00Z"/>
                <w:lang w:val="en-US"/>
              </w:rPr>
            </w:pPr>
            <w:ins w:id="2414" w:author="vivo" w:date="2020-10-22T22:48:00Z">
              <w:r w:rsidRPr="006F4D85">
                <w:rPr>
                  <w:lang w:val="en-US" w:eastAsia="ko-KR"/>
                </w:rPr>
                <w:t>-51.73</w:t>
              </w:r>
            </w:ins>
          </w:p>
        </w:tc>
        <w:tc>
          <w:tcPr>
            <w:tcW w:w="1620" w:type="dxa"/>
            <w:gridSpan w:val="4"/>
            <w:tcBorders>
              <w:top w:val="single" w:sz="4" w:space="0" w:color="auto"/>
              <w:left w:val="single" w:sz="4" w:space="0" w:color="auto"/>
              <w:bottom w:val="nil"/>
              <w:right w:val="single" w:sz="4" w:space="0" w:color="auto"/>
            </w:tcBorders>
            <w:shd w:val="clear" w:color="auto" w:fill="auto"/>
            <w:hideMark/>
          </w:tcPr>
          <w:p w:rsidR="004F4818" w:rsidRPr="006F4D85" w:rsidRDefault="004F4818" w:rsidP="004F4818">
            <w:pPr>
              <w:pStyle w:val="TAC"/>
              <w:rPr>
                <w:ins w:id="2415" w:author="vivo" w:date="2020-10-22T22:48:00Z"/>
                <w:lang w:val="en-US" w:eastAsia="zh-CN"/>
              </w:rPr>
            </w:pPr>
            <w:ins w:id="2416" w:author="vivo" w:date="2020-10-22T22:48:00Z">
              <w:r w:rsidRPr="006F4D85">
                <w:rPr>
                  <w:lang w:val="en-US" w:eastAsia="ko-KR"/>
                </w:rPr>
                <w:t>-54.41</w:t>
              </w:r>
            </w:ins>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17" w:author="vivo" w:date="2020-10-22T22:48:00Z"/>
                <w:rFonts w:eastAsia="PMingLiU"/>
                <w:lang w:val="en-US"/>
              </w:rPr>
            </w:pPr>
            <w:ins w:id="2418" w:author="vivo" w:date="2020-10-22T22:48:00Z">
              <w:r w:rsidRPr="006F4D85">
                <w:rPr>
                  <w:lang w:val="en-US" w:eastAsia="ko-KR"/>
                </w:rPr>
                <w:t>-84</w:t>
              </w:r>
            </w:ins>
          </w:p>
        </w:tc>
      </w:tr>
      <w:tr w:rsidR="004F4818" w:rsidRPr="006F4D85" w:rsidTr="0004122A">
        <w:trPr>
          <w:trHeight w:val="75"/>
          <w:jc w:val="center"/>
          <w:ins w:id="241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2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2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22" w:author="vivo" w:date="2020-10-22T22:48:00Z"/>
                <w:lang w:val="en-US"/>
              </w:rPr>
            </w:pPr>
            <w:ins w:id="2423" w:author="vivo" w:date="2020-10-22T22:48:00Z">
              <w:r w:rsidRPr="006F4D85">
                <w:rPr>
                  <w:lang w:val="sv-SE"/>
                </w:rPr>
                <w:t>NR_FDD_FR1_B</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5"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26"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27" w:author="vivo" w:date="2020-10-22T22:48:00Z"/>
                <w:lang w:val="en-US"/>
              </w:rPr>
            </w:pPr>
            <w:ins w:id="2428" w:author="vivo" w:date="2020-10-22T22:48:00Z">
              <w:r w:rsidRPr="006F4D85">
                <w:rPr>
                  <w:lang w:val="en-US" w:eastAsia="ko-KR"/>
                </w:rPr>
                <w:t>-83.5</w:t>
              </w:r>
            </w:ins>
          </w:p>
        </w:tc>
      </w:tr>
      <w:tr w:rsidR="004F4818" w:rsidRPr="006F4D85" w:rsidTr="0004122A">
        <w:trPr>
          <w:trHeight w:val="75"/>
          <w:jc w:val="center"/>
          <w:ins w:id="242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3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3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32" w:author="vivo" w:date="2020-10-22T22:48:00Z"/>
                <w:lang w:val="sv-SE"/>
              </w:rPr>
            </w:pPr>
            <w:ins w:id="2433" w:author="vivo" w:date="2020-10-22T22:48:00Z">
              <w:r w:rsidRPr="006F4D85">
                <w:rPr>
                  <w:lang w:eastAsia="zh-CN"/>
                </w:rPr>
                <w:t>NR_TDD_FR1_C</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34"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35"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36"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37" w:author="vivo" w:date="2020-10-22T22:48:00Z"/>
                <w:lang w:val="en-US" w:eastAsia="zh-CN"/>
              </w:rPr>
            </w:pPr>
            <w:ins w:id="2438" w:author="vivo" w:date="2020-10-22T22:48:00Z">
              <w:r w:rsidRPr="006F4D85">
                <w:rPr>
                  <w:lang w:val="en-US" w:eastAsia="ko-KR"/>
                </w:rPr>
                <w:t>-83</w:t>
              </w:r>
            </w:ins>
          </w:p>
        </w:tc>
      </w:tr>
      <w:tr w:rsidR="004F4818" w:rsidRPr="006F4D85" w:rsidTr="0004122A">
        <w:trPr>
          <w:trHeight w:val="75"/>
          <w:jc w:val="center"/>
          <w:ins w:id="2439"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40"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41"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42" w:author="vivo" w:date="2020-10-22T22:48:00Z"/>
                <w:lang w:val="sv-SE" w:eastAsia="zh-CN"/>
              </w:rPr>
            </w:pPr>
            <w:ins w:id="2443" w:author="vivo" w:date="2020-10-22T22:48:00Z">
              <w:r w:rsidRPr="006F4D85">
                <w:rPr>
                  <w:lang w:val="sv-SE"/>
                </w:rPr>
                <w:t>NR_FDD_FR1_D</w:t>
              </w:r>
            </w:ins>
          </w:p>
          <w:p w:rsidR="004F4818" w:rsidRPr="006F4D85" w:rsidRDefault="004F4818" w:rsidP="004F4818">
            <w:pPr>
              <w:pStyle w:val="TAL"/>
              <w:rPr>
                <w:ins w:id="2444" w:author="vivo" w:date="2020-10-22T22:48:00Z"/>
                <w:lang w:val="sv-FI" w:eastAsia="zh-CN"/>
              </w:rPr>
            </w:pPr>
            <w:ins w:id="2445" w:author="vivo" w:date="2020-10-22T22:48:00Z">
              <w:r w:rsidRPr="006F4D85">
                <w:rPr>
                  <w:lang w:val="sv-FI" w:eastAsia="zh-CN"/>
                </w:rPr>
                <w:t>NR_TDD_FR1_D</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46"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47"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48"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49" w:author="vivo" w:date="2020-10-22T22:48:00Z"/>
                <w:lang w:val="en-US"/>
              </w:rPr>
            </w:pPr>
            <w:ins w:id="2450" w:author="vivo" w:date="2020-10-22T22:48:00Z">
              <w:r w:rsidRPr="006F4D85">
                <w:rPr>
                  <w:lang w:val="en-US" w:eastAsia="ko-KR"/>
                </w:rPr>
                <w:t>-82.5</w:t>
              </w:r>
            </w:ins>
          </w:p>
        </w:tc>
      </w:tr>
      <w:tr w:rsidR="004F4818" w:rsidRPr="006F4D85" w:rsidTr="0004122A">
        <w:trPr>
          <w:trHeight w:val="75"/>
          <w:jc w:val="center"/>
          <w:ins w:id="2451"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52"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53"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54" w:author="vivo" w:date="2020-10-22T22:48:00Z"/>
                <w:lang w:val="sv-SE" w:eastAsia="zh-CN"/>
              </w:rPr>
            </w:pPr>
            <w:ins w:id="2455" w:author="vivo" w:date="2020-10-22T22:48:00Z">
              <w:r w:rsidRPr="006F4D85">
                <w:rPr>
                  <w:lang w:val="sv-SE"/>
                </w:rPr>
                <w:t>NR_FDD_FR1_E</w:t>
              </w:r>
            </w:ins>
          </w:p>
          <w:p w:rsidR="004F4818" w:rsidRPr="006F4D85" w:rsidRDefault="004F4818" w:rsidP="004F4818">
            <w:pPr>
              <w:pStyle w:val="TAL"/>
              <w:rPr>
                <w:ins w:id="2456" w:author="vivo" w:date="2020-10-22T22:48:00Z"/>
                <w:lang w:val="sv-FI" w:eastAsia="zh-CN"/>
              </w:rPr>
            </w:pPr>
            <w:ins w:id="2457" w:author="vivo" w:date="2020-10-22T22:48:00Z">
              <w:r w:rsidRPr="006F4D85">
                <w:rPr>
                  <w:lang w:val="sv-FI" w:eastAsia="zh-CN"/>
                </w:rPr>
                <w:t>NR_TDD_FR1_E</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58" w:author="vivo" w:date="2020-10-22T22:48:00Z"/>
                <w:lang w:val="sv-FI"/>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59" w:author="vivo" w:date="2020-10-22T22:48:00Z"/>
                <w:lang w:val="sv-FI"/>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60" w:author="vivo" w:date="2020-10-22T22:48:00Z"/>
                <w:lang w:val="sv-FI"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61" w:author="vivo" w:date="2020-10-22T22:48:00Z"/>
                <w:lang w:val="en-US"/>
              </w:rPr>
            </w:pPr>
            <w:ins w:id="2462" w:author="vivo" w:date="2020-10-22T22:48:00Z">
              <w:r w:rsidRPr="006F4D85">
                <w:rPr>
                  <w:lang w:val="en-US" w:eastAsia="ko-KR"/>
                </w:rPr>
                <w:t>-82</w:t>
              </w:r>
            </w:ins>
          </w:p>
        </w:tc>
      </w:tr>
      <w:tr w:rsidR="004F4818" w:rsidRPr="006F4D85" w:rsidTr="0004122A">
        <w:trPr>
          <w:trHeight w:val="75"/>
          <w:jc w:val="center"/>
          <w:ins w:id="2463" w:author="vivo" w:date="2020-10-22T22:48:00Z"/>
        </w:trPr>
        <w:tc>
          <w:tcPr>
            <w:tcW w:w="962" w:type="dxa"/>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464"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tcPr>
          <w:p w:rsidR="004F4818" w:rsidRPr="006F4D85" w:rsidRDefault="004F4818" w:rsidP="004F4818">
            <w:pPr>
              <w:pStyle w:val="TAL"/>
              <w:rPr>
                <w:ins w:id="2465"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L"/>
              <w:rPr>
                <w:ins w:id="2466" w:author="vivo" w:date="2020-10-22T22:48:00Z"/>
                <w:lang w:val="sv-SE"/>
              </w:rPr>
            </w:pPr>
            <w:ins w:id="2467" w:author="vivo" w:date="2020-10-22T22:48:00Z">
              <w:r w:rsidRPr="006F4D85">
                <w:rPr>
                  <w:lang w:val="sv-SE"/>
                </w:rPr>
                <w:t>NR_FDD_FR1_F</w:t>
              </w:r>
            </w:ins>
          </w:p>
        </w:tc>
        <w:tc>
          <w:tcPr>
            <w:tcW w:w="970" w:type="dxa"/>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68"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69"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tcPr>
          <w:p w:rsidR="004F4818" w:rsidRPr="006F4D85" w:rsidRDefault="004F4818" w:rsidP="004F4818">
            <w:pPr>
              <w:pStyle w:val="TAC"/>
              <w:rPr>
                <w:ins w:id="2470"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tcPr>
          <w:p w:rsidR="004F4818" w:rsidRPr="006F4D85" w:rsidRDefault="004F4818" w:rsidP="004F4818">
            <w:pPr>
              <w:pStyle w:val="TAC"/>
              <w:rPr>
                <w:ins w:id="2471" w:author="vivo" w:date="2020-10-22T22:48:00Z"/>
                <w:lang w:val="en-US" w:eastAsia="ko-KR"/>
              </w:rPr>
            </w:pPr>
            <w:ins w:id="2472" w:author="vivo" w:date="2020-10-22T22:48:00Z">
              <w:r w:rsidRPr="006F4D85">
                <w:rPr>
                  <w:lang w:val="en-US" w:eastAsia="ko-KR"/>
                </w:rPr>
                <w:t>-81.5</w:t>
              </w:r>
            </w:ins>
          </w:p>
        </w:tc>
      </w:tr>
      <w:tr w:rsidR="004F4818" w:rsidRPr="006F4D85" w:rsidTr="0004122A">
        <w:trPr>
          <w:trHeight w:val="75"/>
          <w:jc w:val="center"/>
          <w:ins w:id="2473" w:author="vivo" w:date="2020-10-22T22:48:00Z"/>
        </w:trPr>
        <w:tc>
          <w:tcPr>
            <w:tcW w:w="962"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74" w:author="vivo" w:date="2020-10-22T22:48:00Z"/>
                <w:lang w:val="en-US"/>
              </w:rPr>
            </w:pPr>
          </w:p>
        </w:tc>
        <w:tc>
          <w:tcPr>
            <w:tcW w:w="1121" w:type="dxa"/>
            <w:gridSpan w:val="2"/>
            <w:tcBorders>
              <w:top w:val="nil"/>
              <w:left w:val="single" w:sz="4" w:space="0" w:color="auto"/>
              <w:bottom w:val="nil"/>
              <w:right w:val="single" w:sz="4" w:space="0" w:color="auto"/>
            </w:tcBorders>
            <w:shd w:val="clear" w:color="auto" w:fill="auto"/>
            <w:hideMark/>
          </w:tcPr>
          <w:p w:rsidR="004F4818" w:rsidRPr="006F4D85" w:rsidRDefault="004F4818" w:rsidP="004F4818">
            <w:pPr>
              <w:pStyle w:val="TAL"/>
              <w:rPr>
                <w:ins w:id="2475"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76" w:author="vivo" w:date="2020-10-22T22:48:00Z"/>
                <w:lang w:val="en-US"/>
              </w:rPr>
            </w:pPr>
            <w:ins w:id="2477" w:author="vivo" w:date="2020-10-22T22:48:00Z">
              <w:r w:rsidRPr="006F4D85">
                <w:rPr>
                  <w:lang w:val="sv-SE"/>
                </w:rPr>
                <w:t>NR_FDD_FR1_G</w:t>
              </w:r>
            </w:ins>
          </w:p>
        </w:tc>
        <w:tc>
          <w:tcPr>
            <w:tcW w:w="970" w:type="dxa"/>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78" w:author="vivo" w:date="2020-10-22T22:48:00Z"/>
                <w:lang w:val="en-US"/>
              </w:rPr>
            </w:pPr>
          </w:p>
        </w:tc>
        <w:tc>
          <w:tcPr>
            <w:tcW w:w="1620" w:type="dxa"/>
            <w:gridSpan w:val="3"/>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79" w:author="vivo" w:date="2020-10-22T22:48:00Z"/>
                <w:lang w:val="en-US"/>
              </w:rPr>
            </w:pPr>
          </w:p>
        </w:tc>
        <w:tc>
          <w:tcPr>
            <w:tcW w:w="1620" w:type="dxa"/>
            <w:gridSpan w:val="4"/>
            <w:tcBorders>
              <w:top w:val="nil"/>
              <w:left w:val="single" w:sz="4" w:space="0" w:color="auto"/>
              <w:bottom w:val="nil"/>
              <w:right w:val="single" w:sz="4" w:space="0" w:color="auto"/>
            </w:tcBorders>
            <w:shd w:val="clear" w:color="auto" w:fill="auto"/>
            <w:hideMark/>
          </w:tcPr>
          <w:p w:rsidR="004F4818" w:rsidRPr="006F4D85" w:rsidRDefault="004F4818" w:rsidP="004F4818">
            <w:pPr>
              <w:pStyle w:val="TAC"/>
              <w:rPr>
                <w:ins w:id="2480"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81" w:author="vivo" w:date="2020-10-22T22:48:00Z"/>
                <w:lang w:val="en-US"/>
              </w:rPr>
            </w:pPr>
            <w:ins w:id="2482" w:author="vivo" w:date="2020-10-22T22:48:00Z">
              <w:r w:rsidRPr="006F4D85">
                <w:rPr>
                  <w:lang w:val="en-US" w:eastAsia="ko-KR"/>
                </w:rPr>
                <w:t>-81</w:t>
              </w:r>
            </w:ins>
          </w:p>
        </w:tc>
      </w:tr>
      <w:tr w:rsidR="004F4818" w:rsidRPr="006F4D85" w:rsidTr="0004122A">
        <w:trPr>
          <w:trHeight w:val="75"/>
          <w:jc w:val="center"/>
          <w:ins w:id="2483" w:author="vivo" w:date="2020-10-22T22:48:00Z"/>
        </w:trPr>
        <w:tc>
          <w:tcPr>
            <w:tcW w:w="962"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484" w:author="vivo" w:date="2020-10-22T22:48:00Z"/>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L"/>
              <w:rPr>
                <w:ins w:id="2485" w:author="vivo" w:date="2020-10-22T22:48:00Z"/>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86" w:author="vivo" w:date="2020-10-22T22:48:00Z"/>
                <w:lang w:val="en-US"/>
              </w:rPr>
            </w:pPr>
            <w:ins w:id="2487" w:author="vivo" w:date="2020-10-22T22:48:00Z">
              <w:r w:rsidRPr="006F4D85">
                <w:rPr>
                  <w:lang w:val="sv-SE"/>
                </w:rPr>
                <w:t>NR_FDD_FR1_H</w:t>
              </w:r>
            </w:ins>
          </w:p>
        </w:tc>
        <w:tc>
          <w:tcPr>
            <w:tcW w:w="970" w:type="dxa"/>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88" w:author="vivo" w:date="2020-10-22T22:48:00Z"/>
                <w:lang w:val="en-US"/>
              </w:rPr>
            </w:pPr>
          </w:p>
        </w:tc>
        <w:tc>
          <w:tcPr>
            <w:tcW w:w="1620" w:type="dxa"/>
            <w:gridSpan w:val="3"/>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89" w:author="vivo" w:date="2020-10-22T22:48:00Z"/>
                <w:lang w:val="en-US"/>
              </w:rPr>
            </w:pPr>
          </w:p>
        </w:tc>
        <w:tc>
          <w:tcPr>
            <w:tcW w:w="1620" w:type="dxa"/>
            <w:gridSpan w:val="4"/>
            <w:tcBorders>
              <w:top w:val="nil"/>
              <w:left w:val="single" w:sz="4" w:space="0" w:color="auto"/>
              <w:bottom w:val="single" w:sz="4" w:space="0" w:color="auto"/>
              <w:right w:val="single" w:sz="4" w:space="0" w:color="auto"/>
            </w:tcBorders>
            <w:shd w:val="clear" w:color="auto" w:fill="auto"/>
            <w:hideMark/>
          </w:tcPr>
          <w:p w:rsidR="004F4818" w:rsidRPr="006F4D85" w:rsidRDefault="004F4818" w:rsidP="004F4818">
            <w:pPr>
              <w:pStyle w:val="TAC"/>
              <w:rPr>
                <w:ins w:id="2490" w:author="vivo" w:date="2020-10-22T22:48:00Z"/>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91" w:author="vivo" w:date="2020-10-22T22:48:00Z"/>
                <w:lang w:val="en-US"/>
              </w:rPr>
            </w:pPr>
            <w:ins w:id="2492" w:author="vivo" w:date="2020-10-22T22:48:00Z">
              <w:r w:rsidRPr="006F4D85">
                <w:rPr>
                  <w:lang w:val="en-US" w:eastAsia="ko-KR"/>
                </w:rPr>
                <w:t>-80.5</w:t>
              </w:r>
            </w:ins>
          </w:p>
        </w:tc>
      </w:tr>
      <w:tr w:rsidR="004F4818" w:rsidRPr="006F4D85" w:rsidTr="0004122A">
        <w:trPr>
          <w:jc w:val="center"/>
          <w:ins w:id="2493"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494" w:author="vivo" w:date="2020-10-22T22:48:00Z"/>
                <w:lang w:val="en-US"/>
              </w:rPr>
            </w:pPr>
            <w:ins w:id="2495" w:author="vivo" w:date="2020-10-22T22:48:00Z">
              <w:r w:rsidRPr="006F4D85">
                <w:rPr>
                  <w:lang w:val="en-US"/>
                </w:rPr>
                <w:t>Propagation condition</w: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96" w:author="vivo" w:date="2020-10-22T22:48:00Z"/>
                <w:lang w:val="en-US"/>
              </w:rPr>
            </w:pPr>
            <w:ins w:id="2497" w:author="vivo" w:date="2020-10-22T22:48: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498" w:author="vivo" w:date="2020-10-22T22:48:00Z"/>
                <w:lang w:val="en-US"/>
              </w:rPr>
            </w:pPr>
            <w:ins w:id="2499" w:author="vivo" w:date="2020-10-22T22:48:00Z">
              <w:r w:rsidRPr="006F4D85">
                <w:rPr>
                  <w:lang w:val="en-US" w:eastAsia="ko-KR"/>
                </w:rPr>
                <w:t>AWGN</w:t>
              </w:r>
            </w:ins>
          </w:p>
        </w:tc>
      </w:tr>
      <w:tr w:rsidR="004F4818" w:rsidRPr="006F4D85" w:rsidTr="0004122A">
        <w:trPr>
          <w:jc w:val="center"/>
          <w:ins w:id="2500" w:author="vivo" w:date="2020-10-22T22:48:00Z"/>
        </w:trPr>
        <w:tc>
          <w:tcPr>
            <w:tcW w:w="3798" w:type="dxa"/>
            <w:gridSpan w:val="4"/>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L"/>
              <w:rPr>
                <w:ins w:id="2501" w:author="vivo" w:date="2020-10-22T22:48:00Z"/>
                <w:lang w:val="en-US"/>
              </w:rPr>
            </w:pPr>
            <w:ins w:id="2502" w:author="vivo" w:date="2020-10-22T22:48:00Z">
              <w:r w:rsidRPr="006F4D85">
                <w:rPr>
                  <w:lang w:val="en-US" w:eastAsia="ko-KR"/>
                </w:rPr>
                <w:t>Antenna configuration</w:t>
              </w:r>
            </w:ins>
          </w:p>
        </w:tc>
        <w:tc>
          <w:tcPr>
            <w:tcW w:w="970" w:type="dxa"/>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503" w:author="vivo" w:date="2020-10-22T22:48:00Z"/>
                <w:lang w:val="en-US"/>
              </w:rPr>
            </w:pPr>
            <w:ins w:id="2504" w:author="vivo" w:date="2020-10-22T22:48:00Z">
              <w:r w:rsidRPr="006F4D85">
                <w:rPr>
                  <w:lang w:val="en-US"/>
                </w:rPr>
                <w:t>-</w:t>
              </w:r>
            </w:ins>
          </w:p>
        </w:tc>
        <w:tc>
          <w:tcPr>
            <w:tcW w:w="4950" w:type="dxa"/>
            <w:gridSpan w:val="11"/>
            <w:tcBorders>
              <w:top w:val="single" w:sz="4" w:space="0" w:color="auto"/>
              <w:left w:val="single" w:sz="4" w:space="0" w:color="auto"/>
              <w:bottom w:val="single" w:sz="4" w:space="0" w:color="auto"/>
              <w:right w:val="single" w:sz="4" w:space="0" w:color="auto"/>
            </w:tcBorders>
            <w:hideMark/>
          </w:tcPr>
          <w:p w:rsidR="004F4818" w:rsidRPr="006F4D85" w:rsidRDefault="004F4818" w:rsidP="004F4818">
            <w:pPr>
              <w:pStyle w:val="TAC"/>
              <w:rPr>
                <w:ins w:id="2505" w:author="vivo" w:date="2020-10-22T22:48:00Z"/>
                <w:lang w:val="en-US" w:eastAsia="ko-KR"/>
              </w:rPr>
            </w:pPr>
            <w:ins w:id="2506" w:author="vivo" w:date="2020-10-22T22:48:00Z">
              <w:r w:rsidRPr="006F4D85">
                <w:rPr>
                  <w:lang w:val="en-US" w:eastAsia="ko-KR"/>
                </w:rPr>
                <w:t>1x2</w:t>
              </w:r>
            </w:ins>
          </w:p>
        </w:tc>
      </w:tr>
      <w:tr w:rsidR="004F4818" w:rsidRPr="006F4D85" w:rsidTr="0004122A">
        <w:trPr>
          <w:jc w:val="center"/>
          <w:ins w:id="2507" w:author="vivo" w:date="2020-10-22T22:48:00Z"/>
        </w:trPr>
        <w:tc>
          <w:tcPr>
            <w:tcW w:w="9718" w:type="dxa"/>
            <w:gridSpan w:val="16"/>
            <w:tcBorders>
              <w:top w:val="single" w:sz="4" w:space="0" w:color="auto"/>
              <w:left w:val="single" w:sz="4" w:space="0" w:color="auto"/>
              <w:bottom w:val="single" w:sz="4" w:space="0" w:color="auto"/>
              <w:right w:val="single" w:sz="4" w:space="0" w:color="auto"/>
            </w:tcBorders>
            <w:vAlign w:val="center"/>
            <w:hideMark/>
          </w:tcPr>
          <w:p w:rsidR="004F4818" w:rsidRPr="006F4D85" w:rsidRDefault="004F4818" w:rsidP="004F4818">
            <w:pPr>
              <w:pStyle w:val="TAN"/>
              <w:rPr>
                <w:ins w:id="2508" w:author="vivo" w:date="2020-10-22T22:48:00Z"/>
                <w:lang w:val="en-US"/>
              </w:rPr>
            </w:pPr>
            <w:ins w:id="2509" w:author="vivo" w:date="2020-10-22T22:48: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rsidR="004F4818" w:rsidRPr="006F4D85" w:rsidRDefault="004F4818" w:rsidP="004F4818">
            <w:pPr>
              <w:pStyle w:val="TAN"/>
              <w:rPr>
                <w:ins w:id="2510" w:author="vivo" w:date="2020-10-22T22:48:00Z"/>
                <w:lang w:val="en-US"/>
              </w:rPr>
            </w:pPr>
            <w:ins w:id="2511" w:author="vivo" w:date="2020-10-22T22:48: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2512" w:author="vivo" w:date="2020-10-22T22:48:00Z">
              <w:r w:rsidRPr="006F4D85">
                <w:rPr>
                  <w:rFonts w:eastAsia="Calibri" w:cs="v4.2.0"/>
                  <w:noProof/>
                  <w:position w:val="-12"/>
                  <w:szCs w:val="22"/>
                  <w:lang w:val="en-US"/>
                </w:rPr>
                <w:object w:dxaOrig="435" w:dyaOrig="270">
                  <v:shape id="_x0000_i1034" type="#_x0000_t75" style="width:20.35pt;height:15.65pt" o:ole="" fillcolor="window">
                    <v:imagedata r:id="rId13" o:title=""/>
                  </v:shape>
                  <o:OLEObject Type="Embed" ProgID="Equation.3" ShapeID="_x0000_i1034" DrawAspect="Content" ObjectID="_1666673115" r:id="rId25"/>
                </w:object>
              </w:r>
            </w:ins>
            <w:ins w:id="2513" w:author="vivo" w:date="2020-10-22T22:48:00Z">
              <w:r w:rsidRPr="006F4D85">
                <w:rPr>
                  <w:lang w:val="en-US"/>
                </w:rPr>
                <w:t xml:space="preserve"> to be fulfilled.</w:t>
              </w:r>
            </w:ins>
          </w:p>
          <w:p w:rsidR="004F4818" w:rsidRPr="006F4D85" w:rsidRDefault="004F4818" w:rsidP="004F4818">
            <w:pPr>
              <w:pStyle w:val="TAN"/>
              <w:rPr>
                <w:ins w:id="2514" w:author="vivo" w:date="2020-10-22T22:48:00Z"/>
                <w:lang w:val="en-US"/>
              </w:rPr>
            </w:pPr>
            <w:ins w:id="2515" w:author="vivo" w:date="2020-10-22T22:48:00Z">
              <w:r w:rsidRPr="006F4D85">
                <w:rPr>
                  <w:lang w:val="en-US"/>
                </w:rPr>
                <w:t>Note 3:</w:t>
              </w:r>
              <w:r w:rsidRPr="006F4D85">
                <w:rPr>
                  <w:lang w:val="en-US"/>
                </w:rPr>
                <w:tab/>
              </w:r>
            </w:ins>
            <w:ins w:id="2516" w:author="vivo" w:date="2020-10-22T22:49:00Z">
              <w:r>
                <w:rPr>
                  <w:lang w:val="en-US"/>
                </w:rPr>
                <w:t>CSI-SINR</w:t>
              </w:r>
            </w:ins>
            <w:ins w:id="2517" w:author="vivo" w:date="2020-10-22T22:48:00Z">
              <w:r w:rsidRPr="006F4D85">
                <w:rPr>
                  <w:lang w:val="en-US"/>
                </w:rPr>
                <w:t xml:space="preserve">, </w:t>
              </w:r>
            </w:ins>
            <w:ins w:id="2518" w:author="vivo" w:date="2020-10-23T16:06:00Z">
              <w:r>
                <w:rPr>
                  <w:lang w:val="en-US"/>
                </w:rPr>
                <w:t>CSI-RSRP</w:t>
              </w:r>
            </w:ins>
            <w:ins w:id="2519" w:author="vivo" w:date="2020-10-22T22:48:00Z">
              <w:r w:rsidRPr="006F4D85">
                <w:rPr>
                  <w:lang w:val="en-US"/>
                </w:rPr>
                <w:t>, and Io levels have been derived from other parameters for information purposes. They are not settable parameters themselves.</w:t>
              </w:r>
            </w:ins>
          </w:p>
          <w:p w:rsidR="004F4818" w:rsidRPr="006F4D85" w:rsidRDefault="004F4818" w:rsidP="004F4818">
            <w:pPr>
              <w:pStyle w:val="TAN"/>
              <w:rPr>
                <w:ins w:id="2520" w:author="vivo" w:date="2020-10-22T22:48:00Z"/>
                <w:lang w:val="en-US"/>
              </w:rPr>
            </w:pPr>
            <w:ins w:id="2521" w:author="vivo" w:date="2020-10-22T22:48:00Z">
              <w:r w:rsidRPr="006F4D85">
                <w:rPr>
                  <w:lang w:val="en-US"/>
                </w:rPr>
                <w:t>Note 4:</w:t>
              </w:r>
              <w:r w:rsidRPr="006F4D85">
                <w:rPr>
                  <w:lang w:val="en-US"/>
                </w:rPr>
                <w:tab/>
              </w:r>
            </w:ins>
            <w:ins w:id="2522" w:author="vivo" w:date="2020-10-22T22:49:00Z">
              <w:r>
                <w:rPr>
                  <w:lang w:val="en-US"/>
                </w:rPr>
                <w:t>CSI-SINR</w:t>
              </w:r>
            </w:ins>
            <w:ins w:id="2523" w:author="vivo" w:date="2020-10-22T22:48:00Z">
              <w:r w:rsidRPr="006F4D85">
                <w:rPr>
                  <w:lang w:val="en-US"/>
                </w:rPr>
                <w:t xml:space="preserve">, </w:t>
              </w:r>
            </w:ins>
            <w:ins w:id="2524" w:author="vivo" w:date="2020-10-23T16:06:00Z">
              <w:r>
                <w:rPr>
                  <w:lang w:val="en-US"/>
                </w:rPr>
                <w:t>CSI-RSRP</w:t>
              </w:r>
            </w:ins>
            <w:ins w:id="2525" w:author="vivo" w:date="2020-10-22T22:48:00Z">
              <w:r w:rsidRPr="006F4D85">
                <w:rPr>
                  <w:lang w:val="en-US"/>
                </w:rPr>
                <w:t xml:space="preserve"> minimum requirements are specified assuming independent interference and noise at each receiver antenna port.</w:t>
              </w:r>
            </w:ins>
          </w:p>
          <w:p w:rsidR="004F4818" w:rsidRPr="006F4D85" w:rsidRDefault="004F4818" w:rsidP="004F4818">
            <w:pPr>
              <w:pStyle w:val="TAN"/>
              <w:rPr>
                <w:ins w:id="2526" w:author="vivo" w:date="2020-10-22T22:48:00Z"/>
                <w:lang w:val="en-US"/>
              </w:rPr>
            </w:pPr>
            <w:ins w:id="2527" w:author="vivo" w:date="2020-10-22T22:48:00Z">
              <w:r w:rsidRPr="006F4D85">
                <w:rPr>
                  <w:lang w:val="en-US"/>
                </w:rPr>
                <w:t>Note 5:</w:t>
              </w:r>
              <w:r w:rsidRPr="006F4D85">
                <w:rPr>
                  <w:lang w:val="en-US"/>
                </w:rPr>
                <w:tab/>
                <w:t>NR operating band groups are as defined in Clause 3.5.2.</w:t>
              </w:r>
            </w:ins>
          </w:p>
          <w:p w:rsidR="004F4818" w:rsidRPr="006F4D85" w:rsidRDefault="004F4818" w:rsidP="004F4818">
            <w:pPr>
              <w:pStyle w:val="TAN"/>
              <w:rPr>
                <w:ins w:id="2528" w:author="vivo" w:date="2020-10-22T22:48:00Z"/>
                <w:lang w:val="en-US"/>
              </w:rPr>
            </w:pPr>
            <w:ins w:id="2529" w:author="vivo" w:date="2020-10-22T22:48:00Z">
              <w:r w:rsidRPr="006F4D85">
                <w:rPr>
                  <w:rFonts w:cs="Arial"/>
                  <w:lang w:val="en-US"/>
                </w:rPr>
                <w:t xml:space="preserve">Note 6: </w:t>
              </w:r>
              <w:r w:rsidRPr="006F4D85">
                <w:rPr>
                  <w:rFonts w:cs="Arial"/>
                  <w:lang w:val="en-US"/>
                </w:rPr>
                <w:tab/>
                <w:t>The test configuration excludes support for band n51 and it is not required to run this test on band n51 in this release of the specification</w:t>
              </w:r>
            </w:ins>
          </w:p>
        </w:tc>
      </w:tr>
    </w:tbl>
    <w:p w:rsidR="0004122A" w:rsidRPr="006F4D85" w:rsidRDefault="0004122A" w:rsidP="0004122A">
      <w:pPr>
        <w:rPr>
          <w:ins w:id="2530" w:author="vivo" w:date="2020-10-22T22:48:00Z"/>
          <w:rFonts w:eastAsia="PMingLiU"/>
          <w:lang w:eastAsia="ko-KR"/>
        </w:rPr>
      </w:pPr>
    </w:p>
    <w:p w:rsidR="0004122A" w:rsidRPr="006F4D85" w:rsidRDefault="0004122A" w:rsidP="0004122A">
      <w:pPr>
        <w:pStyle w:val="5"/>
        <w:rPr>
          <w:ins w:id="2531" w:author="vivo" w:date="2020-10-22T22:48:00Z"/>
          <w:b/>
          <w:lang w:eastAsia="ko-KR"/>
        </w:rPr>
      </w:pPr>
      <w:ins w:id="2532" w:author="vivo" w:date="2020-10-22T22:48:00Z">
        <w:r w:rsidRPr="006F4D85">
          <w:rPr>
            <w:lang w:eastAsia="ko-KR"/>
          </w:rPr>
          <w:t>A.</w:t>
        </w:r>
      </w:ins>
      <w:ins w:id="2533" w:author="vivo" w:date="2020-10-22T22:50:00Z">
        <w:r>
          <w:rPr>
            <w:lang w:eastAsia="ko-KR"/>
          </w:rPr>
          <w:t>4.7.X</w:t>
        </w:r>
      </w:ins>
      <w:ins w:id="2534" w:author="vivo" w:date="2020-10-22T22:48:00Z">
        <w:r w:rsidRPr="006F4D85">
          <w:rPr>
            <w:lang w:eastAsia="ko-KR"/>
          </w:rPr>
          <w:t>.</w:t>
        </w:r>
        <w:r w:rsidRPr="006F4D85">
          <w:rPr>
            <w:lang w:eastAsia="zh-CN"/>
          </w:rPr>
          <w:t>2</w:t>
        </w:r>
        <w:r w:rsidRPr="006F4D85">
          <w:rPr>
            <w:lang w:eastAsia="ko-KR"/>
          </w:rPr>
          <w:t>.3</w:t>
        </w:r>
        <w:r w:rsidRPr="006F4D85">
          <w:rPr>
            <w:lang w:eastAsia="ko-KR"/>
          </w:rPr>
          <w:tab/>
          <w:t>Test Requirements</w:t>
        </w:r>
      </w:ins>
    </w:p>
    <w:p w:rsidR="0004122A" w:rsidRPr="006F4D85" w:rsidRDefault="0004122A" w:rsidP="0004122A">
      <w:pPr>
        <w:rPr>
          <w:ins w:id="2535" w:author="vivo" w:date="2020-10-22T22:48:00Z"/>
          <w:lang w:eastAsia="ko-KR"/>
        </w:rPr>
      </w:pPr>
      <w:ins w:id="2536" w:author="vivo" w:date="2020-10-22T22:48:00Z">
        <w:r w:rsidRPr="006F4D85">
          <w:rPr>
            <w:lang w:eastAsia="ko-KR"/>
          </w:rPr>
          <w:t xml:space="preserve">The </w:t>
        </w:r>
      </w:ins>
      <w:ins w:id="2537" w:author="vivo" w:date="2020-10-22T22:49:00Z">
        <w:r>
          <w:rPr>
            <w:lang w:eastAsia="ko-KR"/>
          </w:rPr>
          <w:t>CSI-SINR</w:t>
        </w:r>
      </w:ins>
      <w:ins w:id="2538" w:author="vivo" w:date="2020-10-22T22:48:00Z">
        <w:r w:rsidRPr="006F4D85">
          <w:rPr>
            <w:lang w:eastAsia="ko-KR"/>
          </w:rPr>
          <w:t xml:space="preserve"> measurement accuracy shall fulfil the requirements in clause 10.</w:t>
        </w:r>
      </w:ins>
      <w:ins w:id="2539" w:author="vivo" w:date="2020-10-23T19:14:00Z">
        <w:r w:rsidR="00BB7D3A">
          <w:rPr>
            <w:lang w:eastAsia="ko-KR"/>
          </w:rPr>
          <w:t>a</w:t>
        </w:r>
      </w:ins>
      <w:ins w:id="2540" w:author="vivo" w:date="2020-10-22T22:48:00Z">
        <w:r w:rsidRPr="006F4D85">
          <w:rPr>
            <w:lang w:eastAsia="ko-KR"/>
          </w:rPr>
          <w:t>.</w:t>
        </w:r>
      </w:ins>
      <w:ins w:id="2541" w:author="vivo" w:date="2020-10-23T19:14:00Z">
        <w:r w:rsidR="00BB7D3A">
          <w:rPr>
            <w:lang w:eastAsia="ko-KR"/>
          </w:rPr>
          <w:t>b</w:t>
        </w:r>
      </w:ins>
      <w:ins w:id="2542" w:author="vivo" w:date="2020-10-22T22:48:00Z">
        <w:r w:rsidRPr="006F4D85">
          <w:rPr>
            <w:lang w:eastAsia="ko-KR"/>
          </w:rPr>
          <w:t>.</w:t>
        </w:r>
      </w:ins>
      <w:ins w:id="2543" w:author="vivo" w:date="2020-10-23T19:14:00Z">
        <w:r w:rsidR="00BB7D3A">
          <w:rPr>
            <w:lang w:eastAsia="ko-KR"/>
          </w:rPr>
          <w:t>c</w:t>
        </w:r>
      </w:ins>
      <w:ins w:id="2544" w:author="vivo" w:date="2020-10-22T22:48:00Z">
        <w:r w:rsidRPr="006F4D85">
          <w:rPr>
            <w:lang w:eastAsia="ko-KR"/>
          </w:rPr>
          <w:t>.</w:t>
        </w:r>
      </w:ins>
      <w:ins w:id="2545" w:author="vivo" w:date="2020-10-23T19:14:00Z">
        <w:r w:rsidR="00BB7D3A">
          <w:rPr>
            <w:lang w:eastAsia="ko-KR"/>
          </w:rPr>
          <w:t>d</w:t>
        </w:r>
      </w:ins>
      <w:ins w:id="2546" w:author="vivo" w:date="2020-10-22T22:48:00Z">
        <w:r w:rsidRPr="006F4D85">
          <w:rPr>
            <w:lang w:eastAsia="zh-CN"/>
          </w:rPr>
          <w:t xml:space="preserve"> and 10.</w:t>
        </w:r>
      </w:ins>
      <w:ins w:id="2547" w:author="vivo" w:date="2020-10-23T19:14:00Z">
        <w:r w:rsidR="00BB7D3A">
          <w:rPr>
            <w:lang w:eastAsia="zh-CN"/>
          </w:rPr>
          <w:t>a</w:t>
        </w:r>
      </w:ins>
      <w:ins w:id="2548" w:author="vivo" w:date="2020-10-22T22:48:00Z">
        <w:r w:rsidRPr="006F4D85">
          <w:rPr>
            <w:lang w:eastAsia="zh-CN"/>
          </w:rPr>
          <w:t>.</w:t>
        </w:r>
      </w:ins>
      <w:ins w:id="2549" w:author="vivo" w:date="2020-10-23T19:14:00Z">
        <w:r w:rsidR="00BB7D3A">
          <w:rPr>
            <w:lang w:eastAsia="zh-CN"/>
          </w:rPr>
          <w:t>b</w:t>
        </w:r>
      </w:ins>
      <w:ins w:id="2550" w:author="vivo" w:date="2020-10-22T22:48:00Z">
        <w:r w:rsidRPr="006F4D85">
          <w:rPr>
            <w:lang w:eastAsia="zh-CN"/>
          </w:rPr>
          <w:t>.</w:t>
        </w:r>
      </w:ins>
      <w:ins w:id="2551" w:author="vivo" w:date="2020-10-23T19:14:00Z">
        <w:r w:rsidR="00BB7D3A">
          <w:rPr>
            <w:lang w:eastAsia="zh-CN"/>
          </w:rPr>
          <w:t>c</w:t>
        </w:r>
      </w:ins>
      <w:ins w:id="2552" w:author="vivo" w:date="2020-10-22T22:48:00Z">
        <w:r w:rsidRPr="006F4D85">
          <w:rPr>
            <w:lang w:eastAsia="zh-CN"/>
          </w:rPr>
          <w:t>.</w:t>
        </w:r>
      </w:ins>
      <w:ins w:id="2553" w:author="vivo" w:date="2020-10-23T19:14:00Z">
        <w:r w:rsidR="00BB7D3A">
          <w:rPr>
            <w:lang w:eastAsia="zh-CN"/>
          </w:rPr>
          <w:t>d</w:t>
        </w:r>
      </w:ins>
      <w:ins w:id="2554" w:author="vivo" w:date="2020-10-22T22:48:00Z">
        <w:r w:rsidRPr="006F4D85">
          <w:rPr>
            <w:lang w:eastAsia="ko-KR"/>
          </w:rPr>
          <w:t>.</w:t>
        </w:r>
      </w:ins>
    </w:p>
    <w:p w:rsidR="002E4898" w:rsidRDefault="002E4898" w:rsidP="002E4898">
      <w:pPr>
        <w:pStyle w:val="2"/>
        <w:ind w:left="0" w:firstLine="0"/>
        <w:rPr>
          <w:rFonts w:eastAsia="??"/>
          <w:color w:val="FF0000"/>
          <w:szCs w:val="32"/>
        </w:rPr>
      </w:pPr>
      <w:r>
        <w:rPr>
          <w:rFonts w:eastAsia="??"/>
          <w:color w:val="FF0000"/>
          <w:szCs w:val="32"/>
        </w:rPr>
        <w:t>&lt;&lt; End of change 1&gt;&gt;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2F0" w:rsidRDefault="007F32F0">
      <w:r>
        <w:separator/>
      </w:r>
    </w:p>
  </w:endnote>
  <w:endnote w:type="continuationSeparator" w:id="0">
    <w:p w:rsidR="007F32F0" w:rsidRDefault="007F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2F0" w:rsidRDefault="007F32F0">
      <w:r>
        <w:separator/>
      </w:r>
    </w:p>
  </w:footnote>
  <w:footnote w:type="continuationSeparator" w:id="0">
    <w:p w:rsidR="007F32F0" w:rsidRDefault="007F32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FE" w:rsidRDefault="00867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FE" w:rsidRDefault="00867DF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FE" w:rsidRDefault="00867DF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7DFE" w:rsidRDefault="00867DF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8"/>
  </w:num>
  <w:num w:numId="4">
    <w:abstractNumId w:val="15"/>
  </w:num>
  <w:num w:numId="5">
    <w:abstractNumId w:val="11"/>
  </w:num>
  <w:num w:numId="6">
    <w:abstractNumId w:val="16"/>
  </w:num>
  <w:num w:numId="7">
    <w:abstractNumId w:val="17"/>
  </w:num>
  <w:num w:numId="8">
    <w:abstractNumId w:val="5"/>
  </w:num>
  <w:num w:numId="9">
    <w:abstractNumId w:val="6"/>
  </w:num>
  <w:num w:numId="10">
    <w:abstractNumId w:val="1"/>
  </w:num>
  <w:num w:numId="11">
    <w:abstractNumId w:val="7"/>
  </w:num>
  <w:num w:numId="12">
    <w:abstractNumId w:val="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num>
  <w:num w:numId="20">
    <w:abstractNumId w:val="2"/>
  </w:num>
  <w:num w:numId="21">
    <w:abstractNumId w:val="4"/>
  </w:num>
  <w:num w:numId="22">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6B"/>
    <w:rsid w:val="00022E4A"/>
    <w:rsid w:val="00037A4E"/>
    <w:rsid w:val="0004122A"/>
    <w:rsid w:val="0006043E"/>
    <w:rsid w:val="000A6394"/>
    <w:rsid w:val="000B3A9C"/>
    <w:rsid w:val="000B7FED"/>
    <w:rsid w:val="000C038A"/>
    <w:rsid w:val="000C3D09"/>
    <w:rsid w:val="000C6598"/>
    <w:rsid w:val="000D3933"/>
    <w:rsid w:val="00113431"/>
    <w:rsid w:val="0013156C"/>
    <w:rsid w:val="00131C5E"/>
    <w:rsid w:val="00145D43"/>
    <w:rsid w:val="00192C46"/>
    <w:rsid w:val="00197627"/>
    <w:rsid w:val="001A08B3"/>
    <w:rsid w:val="001A7B60"/>
    <w:rsid w:val="001B1505"/>
    <w:rsid w:val="001B1DE0"/>
    <w:rsid w:val="001B52F0"/>
    <w:rsid w:val="001B6977"/>
    <w:rsid w:val="001B7A65"/>
    <w:rsid w:val="001D28FA"/>
    <w:rsid w:val="001E41F3"/>
    <w:rsid w:val="00211B49"/>
    <w:rsid w:val="002336C4"/>
    <w:rsid w:val="0026004D"/>
    <w:rsid w:val="002640DD"/>
    <w:rsid w:val="00275D12"/>
    <w:rsid w:val="00284FEB"/>
    <w:rsid w:val="002860C4"/>
    <w:rsid w:val="002946BB"/>
    <w:rsid w:val="00297ECA"/>
    <w:rsid w:val="002A2B45"/>
    <w:rsid w:val="002B5741"/>
    <w:rsid w:val="002E4898"/>
    <w:rsid w:val="00305409"/>
    <w:rsid w:val="00352A58"/>
    <w:rsid w:val="003537A3"/>
    <w:rsid w:val="003609EF"/>
    <w:rsid w:val="0036231A"/>
    <w:rsid w:val="00374DD4"/>
    <w:rsid w:val="003A0320"/>
    <w:rsid w:val="003D6AD9"/>
    <w:rsid w:val="003E1A36"/>
    <w:rsid w:val="003E3D1D"/>
    <w:rsid w:val="003E4D55"/>
    <w:rsid w:val="00406BD0"/>
    <w:rsid w:val="00410371"/>
    <w:rsid w:val="0042307F"/>
    <w:rsid w:val="004242F1"/>
    <w:rsid w:val="00475606"/>
    <w:rsid w:val="004B75B7"/>
    <w:rsid w:val="004F4818"/>
    <w:rsid w:val="005102E0"/>
    <w:rsid w:val="0051580D"/>
    <w:rsid w:val="00521F04"/>
    <w:rsid w:val="00522A8A"/>
    <w:rsid w:val="005273C6"/>
    <w:rsid w:val="005378C2"/>
    <w:rsid w:val="00547111"/>
    <w:rsid w:val="00576867"/>
    <w:rsid w:val="00592D74"/>
    <w:rsid w:val="005B0B10"/>
    <w:rsid w:val="005C7F20"/>
    <w:rsid w:val="005E2C44"/>
    <w:rsid w:val="00602A74"/>
    <w:rsid w:val="00620A39"/>
    <w:rsid w:val="00621188"/>
    <w:rsid w:val="006233ED"/>
    <w:rsid w:val="006257ED"/>
    <w:rsid w:val="00692192"/>
    <w:rsid w:val="00695808"/>
    <w:rsid w:val="006A2C66"/>
    <w:rsid w:val="006B46FB"/>
    <w:rsid w:val="006C3034"/>
    <w:rsid w:val="006E21FB"/>
    <w:rsid w:val="007033B9"/>
    <w:rsid w:val="007203AB"/>
    <w:rsid w:val="00744724"/>
    <w:rsid w:val="00752E4F"/>
    <w:rsid w:val="00757296"/>
    <w:rsid w:val="00777C09"/>
    <w:rsid w:val="00792342"/>
    <w:rsid w:val="007977A8"/>
    <w:rsid w:val="007B512A"/>
    <w:rsid w:val="007C2097"/>
    <w:rsid w:val="007D3DEF"/>
    <w:rsid w:val="007D6A07"/>
    <w:rsid w:val="007F32F0"/>
    <w:rsid w:val="007F5AF2"/>
    <w:rsid w:val="007F7259"/>
    <w:rsid w:val="008040A8"/>
    <w:rsid w:val="008165F7"/>
    <w:rsid w:val="008279FA"/>
    <w:rsid w:val="0084768E"/>
    <w:rsid w:val="00851B98"/>
    <w:rsid w:val="00852F55"/>
    <w:rsid w:val="0086190A"/>
    <w:rsid w:val="008626E7"/>
    <w:rsid w:val="00867DFE"/>
    <w:rsid w:val="00870EE7"/>
    <w:rsid w:val="008863B9"/>
    <w:rsid w:val="008A45A6"/>
    <w:rsid w:val="008C6A27"/>
    <w:rsid w:val="008C7689"/>
    <w:rsid w:val="008F686C"/>
    <w:rsid w:val="00910A74"/>
    <w:rsid w:val="009148DE"/>
    <w:rsid w:val="00923D99"/>
    <w:rsid w:val="00941E30"/>
    <w:rsid w:val="00950DE3"/>
    <w:rsid w:val="009777D9"/>
    <w:rsid w:val="00981D5C"/>
    <w:rsid w:val="00991B88"/>
    <w:rsid w:val="009A5753"/>
    <w:rsid w:val="009A579D"/>
    <w:rsid w:val="009E3297"/>
    <w:rsid w:val="009E3D79"/>
    <w:rsid w:val="009F734F"/>
    <w:rsid w:val="00A238AC"/>
    <w:rsid w:val="00A246B6"/>
    <w:rsid w:val="00A47E70"/>
    <w:rsid w:val="00A50CF0"/>
    <w:rsid w:val="00A7671C"/>
    <w:rsid w:val="00A86305"/>
    <w:rsid w:val="00AA2CBC"/>
    <w:rsid w:val="00AC5820"/>
    <w:rsid w:val="00AD1CD8"/>
    <w:rsid w:val="00AE74B3"/>
    <w:rsid w:val="00AF447C"/>
    <w:rsid w:val="00B258BB"/>
    <w:rsid w:val="00B4048A"/>
    <w:rsid w:val="00B63F61"/>
    <w:rsid w:val="00B645E7"/>
    <w:rsid w:val="00B67B97"/>
    <w:rsid w:val="00B71F60"/>
    <w:rsid w:val="00B968C8"/>
    <w:rsid w:val="00BA3EC5"/>
    <w:rsid w:val="00BA51D9"/>
    <w:rsid w:val="00BB5DFC"/>
    <w:rsid w:val="00BB7D3A"/>
    <w:rsid w:val="00BD279D"/>
    <w:rsid w:val="00BD6BB8"/>
    <w:rsid w:val="00BF7497"/>
    <w:rsid w:val="00C661DC"/>
    <w:rsid w:val="00C66BA2"/>
    <w:rsid w:val="00C95985"/>
    <w:rsid w:val="00CB733E"/>
    <w:rsid w:val="00CC0400"/>
    <w:rsid w:val="00CC1B31"/>
    <w:rsid w:val="00CC5026"/>
    <w:rsid w:val="00CC68D0"/>
    <w:rsid w:val="00D03F9A"/>
    <w:rsid w:val="00D06D51"/>
    <w:rsid w:val="00D24991"/>
    <w:rsid w:val="00D42E8E"/>
    <w:rsid w:val="00D50255"/>
    <w:rsid w:val="00D55ADA"/>
    <w:rsid w:val="00D62644"/>
    <w:rsid w:val="00D66520"/>
    <w:rsid w:val="00D7331D"/>
    <w:rsid w:val="00DE34CF"/>
    <w:rsid w:val="00E01AE2"/>
    <w:rsid w:val="00E06AFB"/>
    <w:rsid w:val="00E10CD1"/>
    <w:rsid w:val="00E128BF"/>
    <w:rsid w:val="00E13F3D"/>
    <w:rsid w:val="00E16F40"/>
    <w:rsid w:val="00E34898"/>
    <w:rsid w:val="00E4207B"/>
    <w:rsid w:val="00E518C3"/>
    <w:rsid w:val="00E566B8"/>
    <w:rsid w:val="00EB09B7"/>
    <w:rsid w:val="00EE7D7C"/>
    <w:rsid w:val="00F01CC8"/>
    <w:rsid w:val="00F25D98"/>
    <w:rsid w:val="00F300FB"/>
    <w:rsid w:val="00F456A2"/>
    <w:rsid w:val="00F72BDC"/>
    <w:rsid w:val="00F85A0D"/>
    <w:rsid w:val="00F902A8"/>
    <w:rsid w:val="00FA28A2"/>
    <w:rsid w:val="00FB6386"/>
    <w:rsid w:val="00FD5DB0"/>
    <w:rsid w:val="00FE52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2CD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qFormat/>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TALCar">
    <w:name w:val="TAL Car"/>
    <w:link w:val="TAL"/>
    <w:qFormat/>
    <w:rsid w:val="000C3D09"/>
    <w:rPr>
      <w:rFonts w:ascii="Arial" w:hAnsi="Arial"/>
      <w:sz w:val="18"/>
      <w:lang w:val="en-GB" w:eastAsia="en-US"/>
    </w:rPr>
  </w:style>
  <w:style w:type="paragraph" w:styleId="afa">
    <w:name w:val="Revision"/>
    <w:hidden/>
    <w:uiPriority w:val="99"/>
    <w:semiHidden/>
    <w:rsid w:val="000C3D09"/>
    <w:rPr>
      <w:rFonts w:ascii="Times New Roman" w:hAnsi="Times New Roman"/>
      <w:lang w:val="en-GB" w:eastAsia="en-US"/>
    </w:rPr>
  </w:style>
  <w:style w:type="character" w:customStyle="1" w:styleId="CRCoverPageChar">
    <w:name w:val="CR Cover Page Char"/>
    <w:link w:val="CRCoverPage"/>
    <w:rsid w:val="000C3D09"/>
    <w:rPr>
      <w:rFonts w:ascii="Arial" w:hAnsi="Arial"/>
      <w:lang w:val="en-GB" w:eastAsia="en-US"/>
    </w:rPr>
  </w:style>
  <w:style w:type="numbering" w:customStyle="1" w:styleId="NoList1">
    <w:name w:val="No List1"/>
    <w:next w:val="a2"/>
    <w:uiPriority w:val="99"/>
    <w:semiHidden/>
    <w:unhideWhenUsed/>
    <w:rsid w:val="000C3D09"/>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C3D0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C3D09"/>
    <w:rPr>
      <w:rFonts w:ascii="Arial" w:hAnsi="Arial"/>
      <w:sz w:val="32"/>
      <w:lang w:val="en-GB" w:eastAsia="en-US"/>
    </w:rPr>
  </w:style>
  <w:style w:type="character" w:customStyle="1" w:styleId="Heading3Char">
    <w:name w:val="Heading 3 Char"/>
    <w:basedOn w:val="a0"/>
    <w:uiPriority w:val="9"/>
    <w:rsid w:val="000C3D09"/>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C3D0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basedOn w:val="a0"/>
    <w:link w:val="5"/>
    <w:rsid w:val="000C3D09"/>
    <w:rPr>
      <w:rFonts w:ascii="Arial" w:hAnsi="Arial"/>
      <w:sz w:val="22"/>
      <w:lang w:val="en-GB" w:eastAsia="en-US"/>
    </w:rPr>
  </w:style>
  <w:style w:type="character" w:customStyle="1" w:styleId="60">
    <w:name w:val="标题 6 字符"/>
    <w:aliases w:val="T1 字符,Header 6 字符"/>
    <w:basedOn w:val="a0"/>
    <w:link w:val="6"/>
    <w:uiPriority w:val="9"/>
    <w:rsid w:val="000C3D09"/>
    <w:rPr>
      <w:rFonts w:ascii="Arial" w:hAnsi="Arial"/>
      <w:lang w:val="en-GB" w:eastAsia="en-US"/>
    </w:rPr>
  </w:style>
  <w:style w:type="character" w:customStyle="1" w:styleId="70">
    <w:name w:val="标题 7 字符"/>
    <w:basedOn w:val="a0"/>
    <w:link w:val="7"/>
    <w:rsid w:val="000C3D09"/>
    <w:rPr>
      <w:rFonts w:ascii="Arial" w:hAnsi="Arial"/>
      <w:lang w:val="en-GB" w:eastAsia="en-US"/>
    </w:rPr>
  </w:style>
  <w:style w:type="character" w:customStyle="1" w:styleId="80">
    <w:name w:val="标题 8 字符"/>
    <w:basedOn w:val="a0"/>
    <w:link w:val="8"/>
    <w:uiPriority w:val="99"/>
    <w:rsid w:val="000C3D09"/>
    <w:rPr>
      <w:rFonts w:ascii="Arial" w:hAnsi="Arial"/>
      <w:sz w:val="36"/>
      <w:lang w:val="en-GB" w:eastAsia="en-US"/>
    </w:rPr>
  </w:style>
  <w:style w:type="character" w:customStyle="1" w:styleId="90">
    <w:name w:val="标题 9 字符"/>
    <w:aliases w:val="Figure Heading 字符,FH 字符"/>
    <w:basedOn w:val="a0"/>
    <w:link w:val="9"/>
    <w:uiPriority w:val="99"/>
    <w:rsid w:val="000C3D0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C3D09"/>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0C3D09"/>
    <w:rPr>
      <w:rFonts w:ascii="Arial" w:hAnsi="Arial"/>
      <w:b/>
      <w:noProof/>
      <w:sz w:val="18"/>
      <w:lang w:val="en-GB" w:eastAsia="en-US"/>
    </w:rPr>
  </w:style>
  <w:style w:type="character" w:customStyle="1" w:styleId="ae">
    <w:name w:val="页脚 字符"/>
    <w:basedOn w:val="a0"/>
    <w:link w:val="ad"/>
    <w:uiPriority w:val="99"/>
    <w:rsid w:val="000C3D09"/>
    <w:rPr>
      <w:rFonts w:ascii="Arial" w:hAnsi="Arial"/>
      <w:b/>
      <w:i/>
      <w:noProof/>
      <w:sz w:val="18"/>
      <w:lang w:val="en-GB" w:eastAsia="en-US"/>
    </w:rPr>
  </w:style>
  <w:style w:type="character" w:customStyle="1" w:styleId="NOChar">
    <w:name w:val="NO Char"/>
    <w:link w:val="NO"/>
    <w:rsid w:val="000C3D09"/>
    <w:rPr>
      <w:rFonts w:ascii="Times New Roman" w:hAnsi="Times New Roman"/>
      <w:lang w:val="en-GB" w:eastAsia="en-US"/>
    </w:rPr>
  </w:style>
  <w:style w:type="character" w:customStyle="1" w:styleId="EXChar">
    <w:name w:val="EX Char"/>
    <w:link w:val="EX"/>
    <w:rsid w:val="000C3D09"/>
    <w:rPr>
      <w:rFonts w:ascii="Times New Roman" w:hAnsi="Times New Roman"/>
      <w:lang w:val="en-GB" w:eastAsia="en-US"/>
    </w:rPr>
  </w:style>
  <w:style w:type="character" w:customStyle="1" w:styleId="TFChar">
    <w:name w:val="TF Char"/>
    <w:link w:val="TF"/>
    <w:rsid w:val="000C3D09"/>
    <w:rPr>
      <w:rFonts w:ascii="Arial" w:hAnsi="Arial"/>
      <w:b/>
      <w:lang w:val="en-GB" w:eastAsia="en-US"/>
    </w:rPr>
  </w:style>
  <w:style w:type="character" w:customStyle="1" w:styleId="B2Char">
    <w:name w:val="B2 Char"/>
    <w:link w:val="B2"/>
    <w:rsid w:val="000C3D09"/>
    <w:rPr>
      <w:rFonts w:ascii="Times New Roman" w:hAnsi="Times New Roman"/>
      <w:lang w:val="en-GB" w:eastAsia="en-US"/>
    </w:rPr>
  </w:style>
  <w:style w:type="character" w:customStyle="1" w:styleId="B4Char">
    <w:name w:val="B4 Char"/>
    <w:link w:val="B4"/>
    <w:rsid w:val="000C3D09"/>
    <w:rPr>
      <w:rFonts w:ascii="Times New Roman" w:hAnsi="Times New Roman"/>
      <w:lang w:val="en-GB" w:eastAsia="en-US"/>
    </w:rPr>
  </w:style>
  <w:style w:type="paragraph" w:customStyle="1" w:styleId="TAJ">
    <w:name w:val="TAJ"/>
    <w:basedOn w:val="TH"/>
    <w:uiPriority w:val="99"/>
    <w:rsid w:val="000C3D09"/>
    <w:rPr>
      <w:rFonts w:eastAsia="宋体"/>
    </w:rPr>
  </w:style>
  <w:style w:type="paragraph" w:customStyle="1" w:styleId="Guidance">
    <w:name w:val="Guidance"/>
    <w:basedOn w:val="a"/>
    <w:uiPriority w:val="99"/>
    <w:rsid w:val="000C3D09"/>
    <w:rPr>
      <w:rFonts w:eastAsia="宋体"/>
      <w:i/>
      <w:color w:val="0000FF"/>
    </w:rPr>
  </w:style>
  <w:style w:type="character" w:customStyle="1" w:styleId="af9">
    <w:name w:val="文档结构图 字符"/>
    <w:basedOn w:val="a0"/>
    <w:link w:val="af8"/>
    <w:uiPriority w:val="99"/>
    <w:rsid w:val="000C3D0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C3D09"/>
    <w:rPr>
      <w:rFonts w:ascii="Times New Roman" w:hAnsi="Times New Roman"/>
      <w:sz w:val="16"/>
      <w:lang w:val="en-GB" w:eastAsia="en-US"/>
    </w:rPr>
  </w:style>
  <w:style w:type="character" w:customStyle="1" w:styleId="ab">
    <w:name w:val="列表 字符"/>
    <w:link w:val="aa"/>
    <w:rsid w:val="000C3D09"/>
    <w:rPr>
      <w:rFonts w:ascii="Times New Roman" w:hAnsi="Times New Roman"/>
      <w:lang w:val="en-GB" w:eastAsia="en-US"/>
    </w:rPr>
  </w:style>
  <w:style w:type="character" w:customStyle="1" w:styleId="ac">
    <w:name w:val="列表项目符号 字符"/>
    <w:link w:val="a9"/>
    <w:rsid w:val="000C3D09"/>
    <w:rPr>
      <w:rFonts w:ascii="Times New Roman" w:hAnsi="Times New Roman"/>
      <w:lang w:val="en-GB" w:eastAsia="en-US"/>
    </w:rPr>
  </w:style>
  <w:style w:type="character" w:customStyle="1" w:styleId="25">
    <w:name w:val="列表项目符号 2 字符"/>
    <w:link w:val="24"/>
    <w:rsid w:val="000C3D09"/>
    <w:rPr>
      <w:rFonts w:ascii="Times New Roman" w:hAnsi="Times New Roman"/>
      <w:lang w:val="en-GB" w:eastAsia="en-US"/>
    </w:rPr>
  </w:style>
  <w:style w:type="character" w:customStyle="1" w:styleId="34">
    <w:name w:val="列表项目符号 3 字符"/>
    <w:link w:val="33"/>
    <w:rsid w:val="000C3D09"/>
    <w:rPr>
      <w:rFonts w:ascii="Times New Roman" w:hAnsi="Times New Roman"/>
      <w:lang w:val="en-GB" w:eastAsia="en-US"/>
    </w:rPr>
  </w:style>
  <w:style w:type="character" w:customStyle="1" w:styleId="27">
    <w:name w:val="列表 2 字符"/>
    <w:link w:val="26"/>
    <w:rsid w:val="000C3D09"/>
    <w:rPr>
      <w:rFonts w:ascii="Times New Roman" w:hAnsi="Times New Roman"/>
      <w:lang w:val="en-GB" w:eastAsia="en-US"/>
    </w:rPr>
  </w:style>
  <w:style w:type="paragraph" w:styleId="afb">
    <w:name w:val="index heading"/>
    <w:basedOn w:val="a"/>
    <w:next w:val="a"/>
    <w:uiPriority w:val="99"/>
    <w:rsid w:val="000C3D09"/>
    <w:pPr>
      <w:pBdr>
        <w:top w:val="single" w:sz="12" w:space="0" w:color="auto"/>
      </w:pBdr>
      <w:spacing w:before="360" w:after="240"/>
    </w:pPr>
    <w:rPr>
      <w:rFonts w:eastAsia="MS Mincho"/>
      <w:b/>
      <w:i/>
      <w:sz w:val="26"/>
    </w:rPr>
  </w:style>
  <w:style w:type="paragraph" w:customStyle="1" w:styleId="TabList">
    <w:name w:val="TabList"/>
    <w:basedOn w:val="a"/>
    <w:uiPriority w:val="99"/>
    <w:rsid w:val="000C3D09"/>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0C3D09"/>
    <w:pPr>
      <w:spacing w:before="120" w:after="120"/>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c"/>
    <w:uiPriority w:val="99"/>
    <w:locked/>
    <w:rsid w:val="000C3D09"/>
    <w:rPr>
      <w:rFonts w:ascii="Times New Roman" w:eastAsia="MS Mincho" w:hAnsi="Times New Roman"/>
      <w:b/>
      <w:lang w:val="en-GB" w:eastAsia="en-US"/>
    </w:rPr>
  </w:style>
  <w:style w:type="paragraph" w:customStyle="1" w:styleId="tabletext">
    <w:name w:val="table text"/>
    <w:basedOn w:val="a"/>
    <w:next w:val="table"/>
    <w:uiPriority w:val="99"/>
    <w:rsid w:val="000C3D09"/>
    <w:pPr>
      <w:spacing w:after="0"/>
    </w:pPr>
    <w:rPr>
      <w:rFonts w:eastAsia="MS Mincho"/>
      <w:i/>
    </w:rPr>
  </w:style>
  <w:style w:type="paragraph" w:customStyle="1" w:styleId="table">
    <w:name w:val="table"/>
    <w:basedOn w:val="a"/>
    <w:next w:val="a"/>
    <w:uiPriority w:val="99"/>
    <w:rsid w:val="000C3D09"/>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0C3D09"/>
    <w:pPr>
      <w:widowControl w:val="0"/>
      <w:spacing w:after="120"/>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0C3D09"/>
    <w:rPr>
      <w:rFonts w:ascii="Times New Roman" w:eastAsia="MS Mincho" w:hAnsi="Times New Roman"/>
      <w:sz w:val="24"/>
      <w:lang w:val="en-GB" w:eastAsia="en-US"/>
    </w:rPr>
  </w:style>
  <w:style w:type="paragraph" w:customStyle="1" w:styleId="HE">
    <w:name w:val="HE"/>
    <w:basedOn w:val="a"/>
    <w:uiPriority w:val="99"/>
    <w:rsid w:val="000C3D09"/>
    <w:pPr>
      <w:spacing w:after="0"/>
    </w:pPr>
    <w:rPr>
      <w:rFonts w:eastAsia="MS Mincho"/>
      <w:b/>
    </w:rPr>
  </w:style>
  <w:style w:type="paragraph" w:styleId="aff0">
    <w:name w:val="Plain Text"/>
    <w:basedOn w:val="a"/>
    <w:link w:val="aff1"/>
    <w:uiPriority w:val="99"/>
    <w:rsid w:val="000C3D09"/>
    <w:pPr>
      <w:spacing w:after="0"/>
    </w:pPr>
    <w:rPr>
      <w:rFonts w:ascii="Courier New" w:eastAsia="MS Mincho" w:hAnsi="Courier New"/>
    </w:rPr>
  </w:style>
  <w:style w:type="character" w:customStyle="1" w:styleId="aff1">
    <w:name w:val="纯文本 字符"/>
    <w:basedOn w:val="a0"/>
    <w:link w:val="aff0"/>
    <w:uiPriority w:val="99"/>
    <w:rsid w:val="000C3D09"/>
    <w:rPr>
      <w:rFonts w:ascii="Courier New" w:eastAsia="MS Mincho" w:hAnsi="Courier New"/>
      <w:lang w:val="en-GB" w:eastAsia="en-US"/>
    </w:rPr>
  </w:style>
  <w:style w:type="paragraph" w:customStyle="1" w:styleId="text">
    <w:name w:val="text"/>
    <w:basedOn w:val="a"/>
    <w:uiPriority w:val="99"/>
    <w:rsid w:val="000C3D09"/>
    <w:pPr>
      <w:widowControl w:val="0"/>
      <w:spacing w:after="240"/>
      <w:jc w:val="both"/>
    </w:pPr>
    <w:rPr>
      <w:rFonts w:eastAsia="MS Mincho"/>
      <w:sz w:val="24"/>
      <w:lang w:val="en-AU"/>
    </w:rPr>
  </w:style>
  <w:style w:type="paragraph" w:customStyle="1" w:styleId="Reference">
    <w:name w:val="Reference"/>
    <w:basedOn w:val="EX"/>
    <w:uiPriority w:val="99"/>
    <w:rsid w:val="000C3D09"/>
    <w:pPr>
      <w:tabs>
        <w:tab w:val="num" w:pos="567"/>
      </w:tabs>
      <w:ind w:left="567" w:hanging="567"/>
    </w:pPr>
    <w:rPr>
      <w:rFonts w:eastAsia="MS Mincho"/>
    </w:rPr>
  </w:style>
  <w:style w:type="paragraph" w:customStyle="1" w:styleId="berschrift1H1">
    <w:name w:val="Überschrift 1.H1"/>
    <w:basedOn w:val="a"/>
    <w:next w:val="a"/>
    <w:uiPriority w:val="99"/>
    <w:rsid w:val="000C3D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D09"/>
    <w:rPr>
      <w:rFonts w:ascii="Arial" w:eastAsia="MS Mincho" w:hAnsi="Arial"/>
      <w:lang w:val="en-GB" w:eastAsia="en-US"/>
    </w:rPr>
  </w:style>
  <w:style w:type="paragraph" w:customStyle="1" w:styleId="textintend1">
    <w:name w:val="text intend 1"/>
    <w:basedOn w:val="text"/>
    <w:uiPriority w:val="99"/>
    <w:rsid w:val="000C3D09"/>
    <w:pPr>
      <w:widowControl/>
      <w:tabs>
        <w:tab w:val="num" w:pos="992"/>
      </w:tabs>
      <w:spacing w:after="120"/>
      <w:ind w:left="992" w:hanging="425"/>
    </w:pPr>
    <w:rPr>
      <w:lang w:val="en-US"/>
    </w:rPr>
  </w:style>
  <w:style w:type="paragraph" w:customStyle="1" w:styleId="textintend2">
    <w:name w:val="text intend 2"/>
    <w:basedOn w:val="text"/>
    <w:uiPriority w:val="99"/>
    <w:rsid w:val="000C3D09"/>
    <w:pPr>
      <w:widowControl/>
      <w:tabs>
        <w:tab w:val="num" w:pos="1418"/>
      </w:tabs>
      <w:spacing w:after="120"/>
      <w:ind w:left="1418" w:hanging="426"/>
    </w:pPr>
    <w:rPr>
      <w:lang w:val="en-US"/>
    </w:rPr>
  </w:style>
  <w:style w:type="paragraph" w:customStyle="1" w:styleId="textintend3">
    <w:name w:val="text intend 3"/>
    <w:basedOn w:val="text"/>
    <w:uiPriority w:val="99"/>
    <w:rsid w:val="000C3D09"/>
    <w:pPr>
      <w:widowControl/>
      <w:tabs>
        <w:tab w:val="num" w:pos="1843"/>
      </w:tabs>
      <w:spacing w:after="120"/>
      <w:ind w:left="1843" w:hanging="425"/>
    </w:pPr>
    <w:rPr>
      <w:lang w:val="en-US"/>
    </w:rPr>
  </w:style>
  <w:style w:type="paragraph" w:customStyle="1" w:styleId="normalpuce">
    <w:name w:val="normal puce"/>
    <w:basedOn w:val="a"/>
    <w:uiPriority w:val="99"/>
    <w:rsid w:val="000C3D09"/>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0C3D09"/>
    <w:pPr>
      <w:spacing w:before="240" w:after="0"/>
      <w:ind w:left="360"/>
      <w:jc w:val="both"/>
    </w:pPr>
    <w:rPr>
      <w:rFonts w:eastAsia="MS Mincho"/>
      <w:i/>
      <w:sz w:val="22"/>
    </w:rPr>
  </w:style>
  <w:style w:type="character" w:customStyle="1" w:styleId="aff3">
    <w:name w:val="正文文本缩进 字符"/>
    <w:basedOn w:val="a0"/>
    <w:link w:val="aff2"/>
    <w:uiPriority w:val="99"/>
    <w:rsid w:val="000C3D09"/>
    <w:rPr>
      <w:rFonts w:ascii="Times New Roman" w:eastAsia="MS Mincho" w:hAnsi="Times New Roman"/>
      <w:i/>
      <w:sz w:val="22"/>
      <w:lang w:val="en-GB" w:eastAsia="en-US"/>
    </w:rPr>
  </w:style>
  <w:style w:type="character" w:styleId="aff4">
    <w:name w:val="page number"/>
    <w:basedOn w:val="a0"/>
    <w:rsid w:val="000C3D09"/>
  </w:style>
  <w:style w:type="character" w:customStyle="1" w:styleId="af2">
    <w:name w:val="批注文字 字符"/>
    <w:basedOn w:val="a0"/>
    <w:link w:val="af1"/>
    <w:uiPriority w:val="99"/>
    <w:rsid w:val="000C3D09"/>
    <w:rPr>
      <w:rFonts w:ascii="Times New Roman" w:hAnsi="Times New Roman"/>
      <w:lang w:val="en-GB" w:eastAsia="en-US"/>
    </w:rPr>
  </w:style>
  <w:style w:type="paragraph" w:styleId="28">
    <w:name w:val="Body Text 2"/>
    <w:basedOn w:val="a"/>
    <w:link w:val="29"/>
    <w:uiPriority w:val="99"/>
    <w:rsid w:val="000C3D09"/>
    <w:pPr>
      <w:spacing w:after="0"/>
      <w:jc w:val="both"/>
    </w:pPr>
    <w:rPr>
      <w:rFonts w:eastAsia="MS Mincho"/>
      <w:sz w:val="24"/>
    </w:rPr>
  </w:style>
  <w:style w:type="character" w:customStyle="1" w:styleId="29">
    <w:name w:val="正文文本 2 字符"/>
    <w:basedOn w:val="a0"/>
    <w:link w:val="28"/>
    <w:uiPriority w:val="99"/>
    <w:rsid w:val="000C3D09"/>
    <w:rPr>
      <w:rFonts w:ascii="Times New Roman" w:eastAsia="MS Mincho" w:hAnsi="Times New Roman"/>
      <w:sz w:val="24"/>
      <w:lang w:val="en-GB" w:eastAsia="en-US"/>
    </w:rPr>
  </w:style>
  <w:style w:type="paragraph" w:customStyle="1" w:styleId="para">
    <w:name w:val="para"/>
    <w:basedOn w:val="a"/>
    <w:uiPriority w:val="99"/>
    <w:rsid w:val="000C3D09"/>
    <w:pPr>
      <w:spacing w:after="240"/>
      <w:jc w:val="both"/>
    </w:pPr>
    <w:rPr>
      <w:rFonts w:ascii="Helvetica" w:eastAsia="MS Mincho" w:hAnsi="Helvetica"/>
    </w:rPr>
  </w:style>
  <w:style w:type="character" w:customStyle="1" w:styleId="MTEquationSection">
    <w:name w:val="MTEquationSection"/>
    <w:rsid w:val="000C3D09"/>
    <w:rPr>
      <w:noProof w:val="0"/>
      <w:vanish w:val="0"/>
      <w:color w:val="FF0000"/>
      <w:lang w:eastAsia="en-US"/>
    </w:rPr>
  </w:style>
  <w:style w:type="paragraph" w:customStyle="1" w:styleId="MTDisplayEquation">
    <w:name w:val="MTDisplayEquation"/>
    <w:basedOn w:val="a"/>
    <w:uiPriority w:val="99"/>
    <w:rsid w:val="000C3D09"/>
    <w:pPr>
      <w:tabs>
        <w:tab w:val="center" w:pos="4820"/>
        <w:tab w:val="right" w:pos="9640"/>
      </w:tabs>
    </w:pPr>
    <w:rPr>
      <w:rFonts w:eastAsia="MS Mincho"/>
    </w:rPr>
  </w:style>
  <w:style w:type="paragraph" w:styleId="2a">
    <w:name w:val="Body Text Indent 2"/>
    <w:basedOn w:val="a"/>
    <w:link w:val="2b"/>
    <w:uiPriority w:val="99"/>
    <w:rsid w:val="000C3D09"/>
    <w:pPr>
      <w:ind w:left="568" w:hanging="568"/>
    </w:pPr>
    <w:rPr>
      <w:rFonts w:eastAsia="MS Mincho"/>
    </w:rPr>
  </w:style>
  <w:style w:type="character" w:customStyle="1" w:styleId="2b">
    <w:name w:val="正文文本缩进 2 字符"/>
    <w:basedOn w:val="a0"/>
    <w:link w:val="2a"/>
    <w:uiPriority w:val="99"/>
    <w:rsid w:val="000C3D09"/>
    <w:rPr>
      <w:rFonts w:ascii="Times New Roman" w:eastAsia="MS Mincho" w:hAnsi="Times New Roman"/>
      <w:lang w:val="en-GB" w:eastAsia="en-US"/>
    </w:rPr>
  </w:style>
  <w:style w:type="paragraph" w:customStyle="1" w:styleId="List1">
    <w:name w:val="List1"/>
    <w:basedOn w:val="a"/>
    <w:uiPriority w:val="99"/>
    <w:rsid w:val="000C3D09"/>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0C3D09"/>
    <w:rPr>
      <w:rFonts w:eastAsia="MS Mincho"/>
      <w:b/>
      <w:i/>
    </w:rPr>
  </w:style>
  <w:style w:type="character" w:customStyle="1" w:styleId="37">
    <w:name w:val="正文文本 3 字符"/>
    <w:basedOn w:val="a0"/>
    <w:link w:val="36"/>
    <w:uiPriority w:val="99"/>
    <w:rsid w:val="000C3D09"/>
    <w:rPr>
      <w:rFonts w:ascii="Times New Roman" w:eastAsia="MS Mincho" w:hAnsi="Times New Roman"/>
      <w:b/>
      <w:i/>
      <w:lang w:val="en-GB" w:eastAsia="en-US"/>
    </w:rPr>
  </w:style>
  <w:style w:type="table" w:styleId="aff5">
    <w:name w:val="Table Grid"/>
    <w:basedOn w:val="a1"/>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C3D09"/>
    <w:pPr>
      <w:spacing w:before="120" w:after="0"/>
      <w:jc w:val="both"/>
    </w:pPr>
    <w:rPr>
      <w:rFonts w:eastAsia="MS Mincho"/>
      <w:lang w:val="en-US"/>
    </w:rPr>
  </w:style>
  <w:style w:type="character" w:customStyle="1" w:styleId="af5">
    <w:name w:val="批注框文本 字符"/>
    <w:basedOn w:val="a0"/>
    <w:link w:val="af4"/>
    <w:uiPriority w:val="99"/>
    <w:rsid w:val="000C3D09"/>
    <w:rPr>
      <w:rFonts w:ascii="Tahoma" w:hAnsi="Tahoma" w:cs="Tahoma"/>
      <w:sz w:val="16"/>
      <w:szCs w:val="16"/>
      <w:lang w:val="en-GB" w:eastAsia="en-US"/>
    </w:rPr>
  </w:style>
  <w:style w:type="paragraph" w:customStyle="1" w:styleId="centered">
    <w:name w:val="centered"/>
    <w:basedOn w:val="a"/>
    <w:uiPriority w:val="99"/>
    <w:rsid w:val="000C3D09"/>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D09"/>
    <w:rPr>
      <w:rFonts w:ascii="Bookman" w:hAnsi="Bookman"/>
      <w:position w:val="6"/>
      <w:sz w:val="18"/>
    </w:rPr>
  </w:style>
  <w:style w:type="paragraph" w:customStyle="1" w:styleId="References">
    <w:name w:val="References"/>
    <w:basedOn w:val="a"/>
    <w:uiPriority w:val="99"/>
    <w:rsid w:val="000C3D09"/>
    <w:pPr>
      <w:numPr>
        <w:numId w:val="6"/>
      </w:numPr>
      <w:spacing w:after="80"/>
    </w:pPr>
    <w:rPr>
      <w:rFonts w:eastAsia="MS Mincho"/>
      <w:sz w:val="18"/>
      <w:lang w:val="en-US"/>
    </w:rPr>
  </w:style>
  <w:style w:type="character" w:customStyle="1" w:styleId="af7">
    <w:name w:val="批注主题 字符"/>
    <w:basedOn w:val="af2"/>
    <w:link w:val="af6"/>
    <w:uiPriority w:val="99"/>
    <w:rsid w:val="000C3D09"/>
    <w:rPr>
      <w:rFonts w:ascii="Times New Roman" w:hAnsi="Times New Roman"/>
      <w:b/>
      <w:bCs/>
      <w:lang w:val="en-GB" w:eastAsia="en-US"/>
    </w:rPr>
  </w:style>
  <w:style w:type="paragraph" w:customStyle="1" w:styleId="ZchnZchn">
    <w:name w:val="Zchn Zchn"/>
    <w:uiPriority w:val="99"/>
    <w:semiHidden/>
    <w:rsid w:val="000C3D09"/>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D09"/>
    <w:rPr>
      <w:rFonts w:eastAsia="MS Mincho"/>
      <w:lang w:val="en-GB" w:eastAsia="en-US" w:bidi="ar-SA"/>
    </w:rPr>
  </w:style>
  <w:style w:type="character" w:customStyle="1" w:styleId="B1Char1">
    <w:name w:val="B1 Char1"/>
    <w:rsid w:val="000C3D09"/>
    <w:rPr>
      <w:rFonts w:eastAsia="MS Mincho"/>
      <w:lang w:val="en-GB" w:eastAsia="en-US" w:bidi="ar-SA"/>
    </w:rPr>
  </w:style>
  <w:style w:type="paragraph" w:customStyle="1" w:styleId="TableText0">
    <w:name w:val="TableText"/>
    <w:basedOn w:val="aff2"/>
    <w:uiPriority w:val="99"/>
    <w:rsid w:val="000C3D0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D09"/>
  </w:style>
  <w:style w:type="paragraph" w:customStyle="1" w:styleId="B1">
    <w:name w:val="B1+"/>
    <w:basedOn w:val="B10"/>
    <w:uiPriority w:val="99"/>
    <w:rsid w:val="000C3D09"/>
    <w:pPr>
      <w:numPr>
        <w:numId w:val="8"/>
      </w:numPr>
      <w:overflowPunct w:val="0"/>
      <w:autoSpaceDE w:val="0"/>
      <w:autoSpaceDN w:val="0"/>
      <w:adjustRightInd w:val="0"/>
      <w:textAlignment w:val="baseline"/>
    </w:pPr>
    <w:rPr>
      <w:rFonts w:eastAsia="宋体"/>
      <w:lang w:eastAsia="zh-CN"/>
    </w:rPr>
  </w:style>
  <w:style w:type="paragraph" w:styleId="aff6">
    <w:name w:val="List Paragraph"/>
    <w:aliases w:val="- Bullets,목록 단락,?? ??,?????,????,リスト段落,清單段落1,Lista1"/>
    <w:basedOn w:val="a"/>
    <w:link w:val="aff7"/>
    <w:uiPriority w:val="34"/>
    <w:qFormat/>
    <w:rsid w:val="000C3D09"/>
    <w:pPr>
      <w:spacing w:after="0"/>
      <w:ind w:left="720"/>
      <w:contextualSpacing/>
    </w:pPr>
    <w:rPr>
      <w:rFonts w:eastAsia="宋体"/>
      <w:sz w:val="24"/>
      <w:szCs w:val="24"/>
    </w:rPr>
  </w:style>
  <w:style w:type="character" w:customStyle="1" w:styleId="aff7">
    <w:name w:val="列出段落 字符"/>
    <w:aliases w:val="- Bullets 字符,목록 단락 字符,?? ?? 字符,????? 字符,???? 字符,リスト段落 字符,清單段落1 字符,Lista1 字符"/>
    <w:link w:val="aff6"/>
    <w:uiPriority w:val="34"/>
    <w:qFormat/>
    <w:rsid w:val="000C3D09"/>
    <w:rPr>
      <w:rFonts w:ascii="Times New Roman" w:eastAsia="宋体" w:hAnsi="Times New Roman"/>
      <w:sz w:val="24"/>
      <w:szCs w:val="24"/>
      <w:lang w:val="en-GB" w:eastAsia="en-US"/>
    </w:rPr>
  </w:style>
  <w:style w:type="paragraph" w:styleId="aff8">
    <w:name w:val="Normal (Web)"/>
    <w:basedOn w:val="a"/>
    <w:uiPriority w:val="99"/>
    <w:unhideWhenUsed/>
    <w:rsid w:val="000C3D09"/>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rsid w:val="000C3D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D09"/>
    <w:rPr>
      <w:rFonts w:eastAsia="宋体"/>
      <w:i/>
      <w:color w:val="0000FF"/>
      <w:lang w:val="en-GB" w:eastAsia="en-US"/>
    </w:rPr>
  </w:style>
  <w:style w:type="paragraph" w:customStyle="1" w:styleId="Bulletedo1">
    <w:name w:val="Bulleted o 1"/>
    <w:basedOn w:val="a"/>
    <w:uiPriority w:val="99"/>
    <w:rsid w:val="000C3D09"/>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0C3D0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0C3D09"/>
    <w:rPr>
      <w:rFonts w:ascii="Arial" w:hAnsi="Arial"/>
      <w:sz w:val="18"/>
      <w:lang w:val="en-GB"/>
    </w:rPr>
  </w:style>
  <w:style w:type="character" w:styleId="aff9">
    <w:name w:val="Strong"/>
    <w:qFormat/>
    <w:rsid w:val="000C3D09"/>
    <w:rPr>
      <w:b/>
      <w:bCs/>
    </w:rPr>
  </w:style>
  <w:style w:type="character" w:customStyle="1" w:styleId="TAL0">
    <w:name w:val="TAL (文字)"/>
    <w:rsid w:val="000C3D09"/>
    <w:rPr>
      <w:rFonts w:ascii="Arial" w:hAnsi="Arial"/>
      <w:sz w:val="18"/>
      <w:lang w:val="en-GB" w:eastAsia="ko-KR" w:bidi="ar-SA"/>
    </w:rPr>
  </w:style>
  <w:style w:type="character" w:customStyle="1" w:styleId="CharChar3">
    <w:name w:val="Char Char3"/>
    <w:semiHidden/>
    <w:rsid w:val="000C3D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D09"/>
    <w:rPr>
      <w:lang w:val="en-GB" w:eastAsia="en-US" w:bidi="ar-SA"/>
    </w:rPr>
  </w:style>
  <w:style w:type="character" w:customStyle="1" w:styleId="msoins00">
    <w:name w:val="msoins0"/>
    <w:rsid w:val="000C3D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D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D09"/>
    <w:rPr>
      <w:rFonts w:ascii="Arial" w:hAnsi="Arial"/>
      <w:sz w:val="24"/>
      <w:lang w:val="en-GB" w:eastAsia="en-US" w:bidi="ar-SA"/>
    </w:rPr>
  </w:style>
  <w:style w:type="paragraph" w:customStyle="1" w:styleId="no0">
    <w:name w:val="no"/>
    <w:basedOn w:val="a"/>
    <w:uiPriority w:val="99"/>
    <w:rsid w:val="000C3D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D09"/>
    <w:rPr>
      <w:sz w:val="24"/>
      <w:lang w:val="en-US" w:eastAsia="en-US"/>
    </w:rPr>
  </w:style>
  <w:style w:type="character" w:customStyle="1" w:styleId="EditorsNoteChar">
    <w:name w:val="Editor's Note Char"/>
    <w:link w:val="EditorsNote"/>
    <w:rsid w:val="000C3D09"/>
    <w:rPr>
      <w:rFonts w:ascii="Times New Roman" w:hAnsi="Times New Roman"/>
      <w:color w:val="FF0000"/>
      <w:lang w:val="en-GB" w:eastAsia="en-US"/>
    </w:rPr>
  </w:style>
  <w:style w:type="paragraph" w:customStyle="1" w:styleId="IvDbodytext">
    <w:name w:val="IvD bodytext"/>
    <w:basedOn w:val="afe"/>
    <w:link w:val="IvDbodytextChar"/>
    <w:qFormat/>
    <w:rsid w:val="000C3D0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D09"/>
    <w:rPr>
      <w:rFonts w:ascii="Arial" w:eastAsia="Malgun Gothic" w:hAnsi="Arial"/>
      <w:spacing w:val="2"/>
      <w:lang w:val="en-GB" w:eastAsia="en-US"/>
    </w:rPr>
  </w:style>
  <w:style w:type="paragraph" w:customStyle="1" w:styleId="BL">
    <w:name w:val="BL"/>
    <w:basedOn w:val="a"/>
    <w:uiPriority w:val="99"/>
    <w:rsid w:val="000C3D09"/>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0C3D09"/>
  </w:style>
  <w:style w:type="character" w:styleId="affa">
    <w:name w:val="Placeholder Text"/>
    <w:uiPriority w:val="99"/>
    <w:semiHidden/>
    <w:rsid w:val="000C3D09"/>
    <w:rPr>
      <w:color w:val="808080"/>
    </w:rPr>
  </w:style>
  <w:style w:type="character" w:customStyle="1" w:styleId="PLChar">
    <w:name w:val="PL Char"/>
    <w:link w:val="PL"/>
    <w:uiPriority w:val="99"/>
    <w:rsid w:val="000C3D0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D0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D0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C3D09"/>
    <w:rPr>
      <w:rFonts w:ascii="Calibri Light" w:eastAsia="Times New Roman" w:hAnsi="Calibri Light" w:cs="Times New Roman"/>
      <w:color w:val="2F5496"/>
      <w:lang w:eastAsia="en-US"/>
    </w:rPr>
  </w:style>
  <w:style w:type="paragraph" w:customStyle="1" w:styleId="msonormal0">
    <w:name w:val="msonormal"/>
    <w:basedOn w:val="a"/>
    <w:uiPriority w:val="99"/>
    <w:rsid w:val="000C3D0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D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D09"/>
    <w:rPr>
      <w:rFonts w:ascii="Times New Roman" w:eastAsia="宋体" w:hAnsi="Times New Roman"/>
      <w:lang w:eastAsia="en-US"/>
    </w:rPr>
  </w:style>
  <w:style w:type="character" w:customStyle="1" w:styleId="CharChar31">
    <w:name w:val="Char Char31"/>
    <w:semiHidden/>
    <w:rsid w:val="000C3D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D09"/>
    <w:rPr>
      <w:rFonts w:ascii="Arial" w:hAnsi="Arial" w:cs="Times New Roman"/>
      <w:sz w:val="28"/>
      <w:szCs w:val="20"/>
      <w:lang w:val="en-GB" w:eastAsia="en-US"/>
    </w:rPr>
  </w:style>
  <w:style w:type="numbering" w:customStyle="1" w:styleId="13">
    <w:name w:val="リストなし1"/>
    <w:next w:val="a2"/>
    <w:uiPriority w:val="99"/>
    <w:semiHidden/>
    <w:unhideWhenUsed/>
    <w:rsid w:val="000C3D09"/>
  </w:style>
  <w:style w:type="paragraph" w:customStyle="1" w:styleId="CharCharCharCharChar">
    <w:name w:val="Char Char 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D09"/>
    <w:rPr>
      <w:lang w:val="en-GB" w:eastAsia="ja-JP" w:bidi="ar-SA"/>
    </w:rPr>
  </w:style>
  <w:style w:type="paragraph" w:customStyle="1" w:styleId="1Char">
    <w:name w:val="(文字) (文字)1 Char (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3D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D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D09"/>
    <w:rPr>
      <w:rFonts w:ascii="Arial" w:hAnsi="Arial"/>
      <w:sz w:val="32"/>
      <w:lang w:val="en-GB" w:eastAsia="ja-JP" w:bidi="ar-SA"/>
    </w:rPr>
  </w:style>
  <w:style w:type="character" w:customStyle="1" w:styleId="CharChar4">
    <w:name w:val="Char Char4"/>
    <w:rsid w:val="000C3D09"/>
    <w:rPr>
      <w:rFonts w:ascii="Courier New" w:hAnsi="Courier New"/>
      <w:lang w:val="nb-NO" w:eastAsia="ja-JP" w:bidi="ar-SA"/>
    </w:rPr>
  </w:style>
  <w:style w:type="character" w:customStyle="1" w:styleId="AndreaLeonardi">
    <w:name w:val="Andrea Leonardi"/>
    <w:semiHidden/>
    <w:rsid w:val="000C3D09"/>
    <w:rPr>
      <w:rFonts w:ascii="Arial" w:hAnsi="Arial" w:cs="Arial"/>
      <w:color w:val="auto"/>
      <w:sz w:val="20"/>
      <w:szCs w:val="20"/>
    </w:rPr>
  </w:style>
  <w:style w:type="character" w:customStyle="1" w:styleId="NOCharChar">
    <w:name w:val="NO Char Char"/>
    <w:rsid w:val="000C3D09"/>
    <w:rPr>
      <w:lang w:val="en-GB" w:eastAsia="en-US" w:bidi="ar-SA"/>
    </w:rPr>
  </w:style>
  <w:style w:type="character" w:customStyle="1" w:styleId="NOZchn">
    <w:name w:val="NO Zchn"/>
    <w:rsid w:val="000C3D09"/>
    <w:rPr>
      <w:lang w:val="en-GB" w:eastAsia="en-US" w:bidi="ar-SA"/>
    </w:rPr>
  </w:style>
  <w:style w:type="character" w:customStyle="1" w:styleId="TACCar">
    <w:name w:val="TAC Car"/>
    <w:rsid w:val="000C3D09"/>
    <w:rPr>
      <w:rFonts w:ascii="Arial" w:hAnsi="Arial"/>
      <w:sz w:val="18"/>
      <w:lang w:val="en-GB" w:eastAsia="ja-JP" w:bidi="ar-SA"/>
    </w:rPr>
  </w:style>
  <w:style w:type="paragraph" w:customStyle="1" w:styleId="CharCharCharCharCharChar">
    <w:name w:val="Char Char Char Char Char Char"/>
    <w:uiPriority w:val="99"/>
    <w:semiHidden/>
    <w:rsid w:val="000C3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D09"/>
    <w:rPr>
      <w:rFonts w:ascii="Arial" w:hAnsi="Arial" w:cs="Times New Roman"/>
      <w:sz w:val="20"/>
      <w:szCs w:val="20"/>
      <w:lang w:val="en-GB" w:eastAsia="en-US"/>
    </w:rPr>
  </w:style>
  <w:style w:type="character" w:customStyle="1" w:styleId="T1Char1">
    <w:name w:val="T1 Char1"/>
    <w:aliases w:val="Header 6 Char Char1"/>
    <w:rsid w:val="000C3D09"/>
    <w:rPr>
      <w:rFonts w:ascii="Arial" w:hAnsi="Arial" w:cs="Times New Roman"/>
      <w:sz w:val="20"/>
      <w:szCs w:val="20"/>
      <w:lang w:val="en-GB" w:eastAsia="en-US"/>
    </w:rPr>
  </w:style>
  <w:style w:type="paragraph" w:customStyle="1" w:styleId="CarCar">
    <w:name w:val="Car Car"/>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D09"/>
    <w:rPr>
      <w:rFonts w:ascii="Arial" w:hAnsi="Arial"/>
      <w:sz w:val="32"/>
      <w:lang w:val="en-GB" w:eastAsia="en-US" w:bidi="ar-SA"/>
    </w:rPr>
  </w:style>
  <w:style w:type="paragraph" w:customStyle="1" w:styleId="ZchnZchn1">
    <w:name w:val="Zchn Zchn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D09"/>
    <w:rPr>
      <w:rFonts w:ascii="Arial" w:hAnsi="Arial"/>
      <w:sz w:val="32"/>
      <w:lang w:val="en-GB" w:eastAsia="en-US" w:bidi="ar-SA"/>
    </w:rPr>
  </w:style>
  <w:style w:type="paragraph" w:customStyle="1" w:styleId="2c">
    <w:name w:val="(文字) (文字)2"/>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D09"/>
    <w:rPr>
      <w:rFonts w:ascii="Arial" w:hAnsi="Arial"/>
      <w:sz w:val="32"/>
      <w:lang w:val="en-GB" w:eastAsia="en-US" w:bidi="ar-SA"/>
    </w:rPr>
  </w:style>
  <w:style w:type="paragraph" w:customStyle="1" w:styleId="38">
    <w:name w:val="(文字) (文字)3"/>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D09"/>
    <w:rPr>
      <w:rFonts w:ascii="Arial" w:hAnsi="Arial" w:cs="Times New Roman"/>
      <w:sz w:val="20"/>
      <w:szCs w:val="20"/>
      <w:lang w:val="en-GB" w:eastAsia="en-US"/>
    </w:rPr>
  </w:style>
  <w:style w:type="paragraph" w:customStyle="1" w:styleId="14">
    <w:name w:val="(文字) (文字)1"/>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uiPriority w:val="99"/>
    <w:rsid w:val="000C3D09"/>
    <w:pPr>
      <w:spacing w:after="0"/>
      <w:ind w:left="851"/>
    </w:pPr>
    <w:rPr>
      <w:rFonts w:eastAsia="MS Mincho"/>
      <w:lang w:val="it-IT" w:eastAsia="en-GB"/>
    </w:rPr>
  </w:style>
  <w:style w:type="paragraph" w:styleId="54">
    <w:name w:val="List Number 5"/>
    <w:basedOn w:val="a"/>
    <w:uiPriority w:val="99"/>
    <w:rsid w:val="000C3D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C3D0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C3D0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C3D09"/>
    <w:rPr>
      <w:rFonts w:ascii="Tahoma" w:hAnsi="Tahoma" w:cs="Tahoma"/>
      <w:shd w:val="clear" w:color="auto" w:fill="000080"/>
      <w:lang w:val="en-GB" w:eastAsia="en-US"/>
    </w:rPr>
  </w:style>
  <w:style w:type="character" w:customStyle="1" w:styleId="ZchnZchn5">
    <w:name w:val="Zchn Zchn5"/>
    <w:rsid w:val="000C3D09"/>
    <w:rPr>
      <w:rFonts w:ascii="Courier New" w:eastAsia="Batang" w:hAnsi="Courier New"/>
      <w:lang w:val="nb-NO" w:eastAsia="en-US" w:bidi="ar-SA"/>
    </w:rPr>
  </w:style>
  <w:style w:type="character" w:customStyle="1" w:styleId="CharChar10">
    <w:name w:val="Char Char10"/>
    <w:semiHidden/>
    <w:rsid w:val="000C3D09"/>
    <w:rPr>
      <w:rFonts w:ascii="Times New Roman" w:hAnsi="Times New Roman"/>
      <w:lang w:val="en-GB" w:eastAsia="en-US"/>
    </w:rPr>
  </w:style>
  <w:style w:type="character" w:customStyle="1" w:styleId="CharChar9">
    <w:name w:val="Char Char9"/>
    <w:semiHidden/>
    <w:rsid w:val="000C3D09"/>
    <w:rPr>
      <w:rFonts w:ascii="Tahoma" w:hAnsi="Tahoma" w:cs="Tahoma"/>
      <w:sz w:val="16"/>
      <w:szCs w:val="16"/>
      <w:lang w:val="en-GB" w:eastAsia="en-US"/>
    </w:rPr>
  </w:style>
  <w:style w:type="character" w:customStyle="1" w:styleId="CharChar8">
    <w:name w:val="Char Char8"/>
    <w:semiHidden/>
    <w:rsid w:val="000C3D09"/>
    <w:rPr>
      <w:rFonts w:ascii="Times New Roman" w:hAnsi="Times New Roman"/>
      <w:b/>
      <w:bCs/>
      <w:lang w:val="en-GB" w:eastAsia="en-US"/>
    </w:rPr>
  </w:style>
  <w:style w:type="paragraph" w:customStyle="1" w:styleId="15">
    <w:name w:val="修订1"/>
    <w:hidden/>
    <w:uiPriority w:val="99"/>
    <w:semiHidden/>
    <w:rsid w:val="000C3D09"/>
    <w:rPr>
      <w:rFonts w:ascii="Times New Roman" w:eastAsia="Batang" w:hAnsi="Times New Roman"/>
      <w:lang w:val="en-GB" w:eastAsia="en-US"/>
    </w:rPr>
  </w:style>
  <w:style w:type="paragraph" w:styleId="affd">
    <w:name w:val="endnote text"/>
    <w:basedOn w:val="a"/>
    <w:link w:val="affe"/>
    <w:uiPriority w:val="99"/>
    <w:rsid w:val="000C3D09"/>
    <w:pPr>
      <w:snapToGrid w:val="0"/>
    </w:pPr>
    <w:rPr>
      <w:rFonts w:eastAsia="宋体"/>
    </w:rPr>
  </w:style>
  <w:style w:type="character" w:customStyle="1" w:styleId="affe">
    <w:name w:val="尾注文本 字符"/>
    <w:basedOn w:val="a0"/>
    <w:link w:val="affd"/>
    <w:uiPriority w:val="99"/>
    <w:rsid w:val="000C3D09"/>
    <w:rPr>
      <w:rFonts w:ascii="Times New Roman" w:eastAsia="宋体" w:hAnsi="Times New Roman"/>
      <w:lang w:val="en-GB" w:eastAsia="en-US"/>
    </w:rPr>
  </w:style>
  <w:style w:type="character" w:styleId="afff">
    <w:name w:val="endnote reference"/>
    <w:rsid w:val="000C3D09"/>
    <w:rPr>
      <w:vertAlign w:val="superscript"/>
    </w:rPr>
  </w:style>
  <w:style w:type="character" w:customStyle="1" w:styleId="btChar3">
    <w:name w:val="bt Char3"/>
    <w:rsid w:val="000C3D09"/>
    <w:rPr>
      <w:lang w:val="en-GB" w:eastAsia="ja-JP" w:bidi="ar-SA"/>
    </w:rPr>
  </w:style>
  <w:style w:type="paragraph" w:styleId="afff0">
    <w:name w:val="Title"/>
    <w:basedOn w:val="a"/>
    <w:next w:val="a"/>
    <w:link w:val="afff1"/>
    <w:uiPriority w:val="99"/>
    <w:qFormat/>
    <w:rsid w:val="000C3D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0C3D09"/>
    <w:rPr>
      <w:rFonts w:ascii="Courier New" w:eastAsia="Malgun Gothic" w:hAnsi="Courier New"/>
      <w:lang w:val="nb-NO" w:eastAsia="en-US"/>
    </w:rPr>
  </w:style>
  <w:style w:type="paragraph" w:customStyle="1" w:styleId="FL">
    <w:name w:val="FL"/>
    <w:basedOn w:val="a"/>
    <w:uiPriority w:val="99"/>
    <w:rsid w:val="000C3D0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0C3D09"/>
    <w:rPr>
      <w:rFonts w:ascii="Arial" w:hAnsi="Arial"/>
      <w:sz w:val="22"/>
      <w:lang w:val="en-GB" w:eastAsia="ja-JP" w:bidi="ar-SA"/>
    </w:rPr>
  </w:style>
  <w:style w:type="paragraph" w:styleId="afff2">
    <w:name w:val="Date"/>
    <w:basedOn w:val="a"/>
    <w:next w:val="a"/>
    <w:link w:val="afff3"/>
    <w:uiPriority w:val="99"/>
    <w:rsid w:val="000C3D09"/>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0C3D09"/>
    <w:rPr>
      <w:rFonts w:ascii="Times New Roman" w:eastAsia="Malgun Gothic" w:hAnsi="Times New Roman"/>
      <w:lang w:val="en-GB" w:eastAsia="en-US"/>
    </w:rPr>
  </w:style>
  <w:style w:type="paragraph" w:customStyle="1" w:styleId="AutoCorrect">
    <w:name w:val="AutoCorrect"/>
    <w:uiPriority w:val="99"/>
    <w:rsid w:val="000C3D09"/>
    <w:rPr>
      <w:rFonts w:ascii="Times New Roman" w:eastAsia="Malgun Gothic" w:hAnsi="Times New Roman"/>
      <w:sz w:val="24"/>
      <w:szCs w:val="24"/>
      <w:lang w:val="en-GB" w:eastAsia="ko-KR"/>
    </w:rPr>
  </w:style>
  <w:style w:type="paragraph" w:customStyle="1" w:styleId="-PAGE-">
    <w:name w:val="- PAGE -"/>
    <w:uiPriority w:val="99"/>
    <w:rsid w:val="000C3D09"/>
    <w:rPr>
      <w:rFonts w:ascii="Times New Roman" w:eastAsia="Malgun Gothic" w:hAnsi="Times New Roman"/>
      <w:sz w:val="24"/>
      <w:szCs w:val="24"/>
      <w:lang w:val="en-GB" w:eastAsia="ko-KR"/>
    </w:rPr>
  </w:style>
  <w:style w:type="paragraph" w:customStyle="1" w:styleId="PageXofY">
    <w:name w:val="Page X of Y"/>
    <w:uiPriority w:val="99"/>
    <w:rsid w:val="000C3D09"/>
    <w:rPr>
      <w:rFonts w:ascii="Times New Roman" w:eastAsia="Malgun Gothic" w:hAnsi="Times New Roman"/>
      <w:sz w:val="24"/>
      <w:szCs w:val="24"/>
      <w:lang w:val="en-GB" w:eastAsia="ko-KR"/>
    </w:rPr>
  </w:style>
  <w:style w:type="paragraph" w:customStyle="1" w:styleId="Createdby">
    <w:name w:val="Created by"/>
    <w:uiPriority w:val="99"/>
    <w:rsid w:val="000C3D09"/>
    <w:rPr>
      <w:rFonts w:ascii="Times New Roman" w:eastAsia="Malgun Gothic" w:hAnsi="Times New Roman"/>
      <w:sz w:val="24"/>
      <w:szCs w:val="24"/>
      <w:lang w:val="en-GB" w:eastAsia="ko-KR"/>
    </w:rPr>
  </w:style>
  <w:style w:type="paragraph" w:customStyle="1" w:styleId="Createdon">
    <w:name w:val="Created on"/>
    <w:uiPriority w:val="99"/>
    <w:rsid w:val="000C3D09"/>
    <w:rPr>
      <w:rFonts w:ascii="Times New Roman" w:eastAsia="Malgun Gothic" w:hAnsi="Times New Roman"/>
      <w:sz w:val="24"/>
      <w:szCs w:val="24"/>
      <w:lang w:val="en-GB" w:eastAsia="ko-KR"/>
    </w:rPr>
  </w:style>
  <w:style w:type="paragraph" w:customStyle="1" w:styleId="Lastprinted">
    <w:name w:val="Last printed"/>
    <w:uiPriority w:val="99"/>
    <w:rsid w:val="000C3D09"/>
    <w:rPr>
      <w:rFonts w:ascii="Times New Roman" w:eastAsia="Malgun Gothic" w:hAnsi="Times New Roman"/>
      <w:sz w:val="24"/>
      <w:szCs w:val="24"/>
      <w:lang w:val="en-GB" w:eastAsia="ko-KR"/>
    </w:rPr>
  </w:style>
  <w:style w:type="paragraph" w:customStyle="1" w:styleId="Lastsavedby">
    <w:name w:val="Last saved by"/>
    <w:uiPriority w:val="99"/>
    <w:rsid w:val="000C3D09"/>
    <w:rPr>
      <w:rFonts w:ascii="Times New Roman" w:eastAsia="Malgun Gothic" w:hAnsi="Times New Roman"/>
      <w:sz w:val="24"/>
      <w:szCs w:val="24"/>
      <w:lang w:val="en-GB" w:eastAsia="ko-KR"/>
    </w:rPr>
  </w:style>
  <w:style w:type="paragraph" w:customStyle="1" w:styleId="Filename">
    <w:name w:val="Filename"/>
    <w:uiPriority w:val="99"/>
    <w:rsid w:val="000C3D09"/>
    <w:rPr>
      <w:rFonts w:ascii="Times New Roman" w:eastAsia="Malgun Gothic" w:hAnsi="Times New Roman"/>
      <w:sz w:val="24"/>
      <w:szCs w:val="24"/>
      <w:lang w:val="en-GB" w:eastAsia="ko-KR"/>
    </w:rPr>
  </w:style>
  <w:style w:type="paragraph" w:customStyle="1" w:styleId="Filenameandpath">
    <w:name w:val="Filename and path"/>
    <w:uiPriority w:val="99"/>
    <w:rsid w:val="000C3D09"/>
    <w:rPr>
      <w:rFonts w:ascii="Times New Roman" w:eastAsia="Malgun Gothic" w:hAnsi="Times New Roman"/>
      <w:sz w:val="24"/>
      <w:szCs w:val="24"/>
      <w:lang w:val="en-GB" w:eastAsia="ko-KR"/>
    </w:rPr>
  </w:style>
  <w:style w:type="paragraph" w:customStyle="1" w:styleId="AuthorPageDate">
    <w:name w:val="Author  Page #  Date"/>
    <w:uiPriority w:val="99"/>
    <w:rsid w:val="000C3D09"/>
    <w:rPr>
      <w:rFonts w:ascii="Times New Roman" w:eastAsia="Malgun Gothic" w:hAnsi="Times New Roman"/>
      <w:sz w:val="24"/>
      <w:szCs w:val="24"/>
      <w:lang w:val="en-GB" w:eastAsia="ko-KR"/>
    </w:rPr>
  </w:style>
  <w:style w:type="paragraph" w:customStyle="1" w:styleId="ConfidentialPageDate">
    <w:name w:val="Confidential  Page #  Date"/>
    <w:uiPriority w:val="99"/>
    <w:rsid w:val="000C3D09"/>
    <w:rPr>
      <w:rFonts w:ascii="Times New Roman" w:eastAsia="Malgun Gothic" w:hAnsi="Times New Roman"/>
      <w:sz w:val="24"/>
      <w:szCs w:val="24"/>
      <w:lang w:val="en-GB" w:eastAsia="ko-KR"/>
    </w:rPr>
  </w:style>
  <w:style w:type="paragraph" w:customStyle="1" w:styleId="INDENT1">
    <w:name w:val="INDENT1"/>
    <w:basedOn w:val="a"/>
    <w:uiPriority w:val="99"/>
    <w:rsid w:val="000C3D09"/>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0C3D09"/>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0C3D0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0C3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0C3D09"/>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0C3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0C3D0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0C3D0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5"/>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C3D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C3D0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C3D09"/>
    <w:pPr>
      <w:overflowPunct w:val="0"/>
      <w:autoSpaceDE w:val="0"/>
      <w:autoSpaceDN w:val="0"/>
      <w:adjustRightInd w:val="0"/>
      <w:textAlignment w:val="baseline"/>
    </w:pPr>
    <w:rPr>
      <w:lang w:eastAsia="ja-JP"/>
    </w:rPr>
  </w:style>
  <w:style w:type="paragraph" w:customStyle="1" w:styleId="TaOC">
    <w:name w:val="TaOC"/>
    <w:basedOn w:val="TAC"/>
    <w:uiPriority w:val="99"/>
    <w:rsid w:val="000C3D0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0C3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C3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3D09"/>
    <w:pPr>
      <w:pBdr>
        <w:top w:val="none" w:sz="0" w:space="0" w:color="auto"/>
      </w:pBdr>
    </w:pPr>
    <w:rPr>
      <w:b/>
      <w:color w:val="0000FF"/>
      <w:lang w:eastAsia="ja-JP"/>
    </w:rPr>
  </w:style>
  <w:style w:type="character" w:customStyle="1" w:styleId="T1Char3">
    <w:name w:val="T1 Char3"/>
    <w:aliases w:val="Header 6 Char Char3"/>
    <w:rsid w:val="000C3D09"/>
    <w:rPr>
      <w:rFonts w:ascii="Arial" w:hAnsi="Arial"/>
      <w:lang w:val="en-GB" w:eastAsia="en-US" w:bidi="ar-SA"/>
    </w:rPr>
  </w:style>
  <w:style w:type="table" w:customStyle="1" w:styleId="Tabellengitternetz1">
    <w:name w:val="Tabellengitternetz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C3D09"/>
    <w:pPr>
      <w:tabs>
        <w:tab w:val="num" w:pos="928"/>
      </w:tabs>
      <w:ind w:left="928" w:hanging="360"/>
    </w:pPr>
    <w:rPr>
      <w:rFonts w:eastAsia="Batang"/>
      <w:lang w:eastAsia="ko-KR"/>
    </w:rPr>
  </w:style>
  <w:style w:type="table" w:customStyle="1" w:styleId="TableGrid2">
    <w:name w:val="Table Grid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C3D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C3D09"/>
    <w:pPr>
      <w:keepNext w:val="0"/>
      <w:keepLines w:val="0"/>
      <w:spacing w:before="240"/>
      <w:ind w:left="0" w:firstLine="0"/>
    </w:pPr>
    <w:rPr>
      <w:rFonts w:eastAsia="MS Mincho"/>
      <w:bCs/>
    </w:rPr>
  </w:style>
  <w:style w:type="table" w:customStyle="1" w:styleId="TableGrid3">
    <w:name w:val="Table Grid3"/>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0C3D09"/>
    <w:rPr>
      <w:rFonts w:ascii="Tahoma" w:eastAsia="MS Mincho" w:hAnsi="Tahoma" w:cs="Tahoma"/>
      <w:sz w:val="16"/>
      <w:szCs w:val="16"/>
      <w:lang w:eastAsia="ko-KR"/>
    </w:rPr>
  </w:style>
  <w:style w:type="paragraph" w:customStyle="1" w:styleId="JK-text-simpledoc">
    <w:name w:val="JK - text - simple doc"/>
    <w:basedOn w:val="afe"/>
    <w:autoRedefine/>
    <w:uiPriority w:val="99"/>
    <w:rsid w:val="000C3D0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3D09"/>
    <w:pPr>
      <w:spacing w:before="100" w:beforeAutospacing="1" w:after="100" w:afterAutospacing="1"/>
    </w:pPr>
    <w:rPr>
      <w:sz w:val="24"/>
      <w:szCs w:val="24"/>
      <w:lang w:val="en-US" w:eastAsia="ko-KR"/>
    </w:rPr>
  </w:style>
  <w:style w:type="paragraph" w:customStyle="1" w:styleId="16">
    <w:name w:val="吹き出し1"/>
    <w:basedOn w:val="a"/>
    <w:uiPriority w:val="99"/>
    <w:semiHidden/>
    <w:rsid w:val="000C3D09"/>
    <w:rPr>
      <w:rFonts w:ascii="Tahoma" w:eastAsia="MS Mincho" w:hAnsi="Tahoma" w:cs="Tahoma"/>
      <w:sz w:val="16"/>
      <w:szCs w:val="16"/>
      <w:lang w:eastAsia="ko-KR"/>
    </w:rPr>
  </w:style>
  <w:style w:type="paragraph" w:customStyle="1" w:styleId="2d">
    <w:name w:val="吹き出し2"/>
    <w:basedOn w:val="a"/>
    <w:uiPriority w:val="99"/>
    <w:semiHidden/>
    <w:rsid w:val="000C3D09"/>
    <w:rPr>
      <w:rFonts w:ascii="Tahoma" w:eastAsia="MS Mincho" w:hAnsi="Tahoma" w:cs="Tahoma"/>
      <w:sz w:val="16"/>
      <w:szCs w:val="16"/>
      <w:lang w:eastAsia="ko-KR"/>
    </w:rPr>
  </w:style>
  <w:style w:type="paragraph" w:customStyle="1" w:styleId="Note">
    <w:name w:val="Note"/>
    <w:basedOn w:val="B10"/>
    <w:uiPriority w:val="99"/>
    <w:rsid w:val="000C3D0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0C3D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0C3D0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C3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C3D0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C3D0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3D0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C3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C3D09"/>
    <w:pPr>
      <w:tabs>
        <w:tab w:val="left" w:pos="360"/>
      </w:tabs>
      <w:ind w:left="360" w:hanging="360"/>
    </w:pPr>
  </w:style>
  <w:style w:type="paragraph" w:customStyle="1" w:styleId="Para1">
    <w:name w:val="Para1"/>
    <w:basedOn w:val="a"/>
    <w:uiPriority w:val="99"/>
    <w:rsid w:val="000C3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C3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0C3D0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0C3D0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C3D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C3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C3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C3D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C3D09"/>
    <w:pPr>
      <w:spacing w:before="120"/>
      <w:outlineLvl w:val="2"/>
    </w:pPr>
    <w:rPr>
      <w:sz w:val="28"/>
    </w:rPr>
  </w:style>
  <w:style w:type="paragraph" w:customStyle="1" w:styleId="Heading2Head2A2">
    <w:name w:val="Heading 2.Head2A.2"/>
    <w:basedOn w:val="1"/>
    <w:next w:val="a"/>
    <w:uiPriority w:val="99"/>
    <w:rsid w:val="000C3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C3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C3D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3D09"/>
    <w:pPr>
      <w:spacing w:before="120"/>
      <w:outlineLvl w:val="2"/>
    </w:pPr>
    <w:rPr>
      <w:rFonts w:eastAsia="MS Mincho"/>
      <w:sz w:val="28"/>
      <w:lang w:eastAsia="de-DE"/>
    </w:rPr>
  </w:style>
  <w:style w:type="paragraph" w:customStyle="1" w:styleId="Bullets">
    <w:name w:val="Bullets"/>
    <w:basedOn w:val="afe"/>
    <w:uiPriority w:val="99"/>
    <w:rsid w:val="000C3D0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C3D09"/>
    <w:pPr>
      <w:spacing w:after="220"/>
      <w:ind w:left="1298"/>
    </w:pPr>
    <w:rPr>
      <w:rFonts w:ascii="Arial" w:eastAsia="宋体" w:hAnsi="Arial"/>
      <w:lang w:val="en-US" w:eastAsia="en-GB"/>
    </w:rPr>
  </w:style>
  <w:style w:type="numbering" w:customStyle="1" w:styleId="19">
    <w:name w:val="无列表1"/>
    <w:next w:val="a2"/>
    <w:semiHidden/>
    <w:rsid w:val="000C3D09"/>
  </w:style>
  <w:style w:type="paragraph" w:customStyle="1" w:styleId="1030302">
    <w:name w:val="样式 样式 标题 1 + 两端对齐 段前: 0.3 行 段后: 0.3 行 行距: 单倍行距 + 段前: 0.2 行 段后: ..."/>
    <w:basedOn w:val="a"/>
    <w:autoRedefine/>
    <w:uiPriority w:val="99"/>
    <w:rsid w:val="000C3D0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C3D0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C3D09"/>
    <w:rPr>
      <w:rFonts w:eastAsia="Malgun Gothic"/>
      <w:kern w:val="2"/>
    </w:rPr>
  </w:style>
  <w:style w:type="character" w:customStyle="1" w:styleId="StyleTACChar">
    <w:name w:val="Style TAC + Char"/>
    <w:link w:val="StyleTAC"/>
    <w:rsid w:val="000C3D09"/>
    <w:rPr>
      <w:rFonts w:ascii="Arial" w:eastAsia="Malgun Gothic" w:hAnsi="Arial"/>
      <w:kern w:val="2"/>
      <w:sz w:val="18"/>
      <w:lang w:val="en-GB" w:eastAsia="en-US"/>
    </w:rPr>
  </w:style>
  <w:style w:type="character" w:customStyle="1" w:styleId="CharChar29">
    <w:name w:val="Char Char29"/>
    <w:rsid w:val="000C3D09"/>
    <w:rPr>
      <w:rFonts w:ascii="Arial" w:hAnsi="Arial"/>
      <w:sz w:val="36"/>
      <w:lang w:val="en-GB" w:eastAsia="en-US" w:bidi="ar-SA"/>
    </w:rPr>
  </w:style>
  <w:style w:type="character" w:customStyle="1" w:styleId="CharChar28">
    <w:name w:val="Char Char28"/>
    <w:rsid w:val="000C3D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D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D09"/>
    <w:rPr>
      <w:rFonts w:ascii="Arial" w:hAnsi="Arial"/>
      <w:sz w:val="22"/>
      <w:lang w:val="en-GB" w:eastAsia="en-GB" w:bidi="ar-SA"/>
    </w:rPr>
  </w:style>
  <w:style w:type="paragraph" w:customStyle="1" w:styleId="Default">
    <w:name w:val="Default"/>
    <w:uiPriority w:val="99"/>
    <w:rsid w:val="000C3D0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D09"/>
    <w:rPr>
      <w:rFonts w:ascii="Times New Roman" w:hAnsi="Times New Roman"/>
      <w:lang w:val="en-GB"/>
    </w:rPr>
  </w:style>
  <w:style w:type="character" w:styleId="HTML">
    <w:name w:val="HTML Acronym"/>
    <w:uiPriority w:val="99"/>
    <w:unhideWhenUsed/>
    <w:rsid w:val="000C3D09"/>
  </w:style>
  <w:style w:type="numbering" w:customStyle="1" w:styleId="NoList2">
    <w:name w:val="No List2"/>
    <w:next w:val="a2"/>
    <w:semiHidden/>
    <w:rsid w:val="000C3D09"/>
  </w:style>
  <w:style w:type="numbering" w:customStyle="1" w:styleId="NoList3">
    <w:name w:val="No List3"/>
    <w:next w:val="a2"/>
    <w:uiPriority w:val="99"/>
    <w:semiHidden/>
    <w:rsid w:val="000C3D09"/>
  </w:style>
  <w:style w:type="table" w:customStyle="1" w:styleId="TableGrid4">
    <w:name w:val="Table Grid4"/>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C3D09"/>
  </w:style>
  <w:style w:type="paragraph" w:customStyle="1" w:styleId="3GPPNormalText">
    <w:name w:val="3GPP Normal Text"/>
    <w:basedOn w:val="afe"/>
    <w:link w:val="3GPPNormalTextChar"/>
    <w:qFormat/>
    <w:rsid w:val="000C3D09"/>
    <w:pPr>
      <w:widowControl/>
      <w:ind w:hanging="22"/>
      <w:jc w:val="both"/>
    </w:pPr>
    <w:rPr>
      <w:rFonts w:ascii="Arial" w:hAnsi="Arial" w:cs="Arial"/>
      <w:szCs w:val="24"/>
      <w:lang w:val="en-US"/>
    </w:rPr>
  </w:style>
  <w:style w:type="character" w:customStyle="1" w:styleId="3GPPNormalTextChar">
    <w:name w:val="3GPP Normal Text Char"/>
    <w:link w:val="3GPPNormalText"/>
    <w:rsid w:val="000C3D09"/>
    <w:rPr>
      <w:rFonts w:ascii="Arial" w:eastAsia="MS Mincho" w:hAnsi="Arial" w:cs="Arial"/>
      <w:sz w:val="24"/>
      <w:szCs w:val="24"/>
      <w:lang w:val="en-US" w:eastAsia="en-US"/>
    </w:rPr>
  </w:style>
  <w:style w:type="numbering" w:customStyle="1" w:styleId="1a">
    <w:name w:val="無清單1"/>
    <w:next w:val="a2"/>
    <w:uiPriority w:val="99"/>
    <w:semiHidden/>
    <w:unhideWhenUsed/>
    <w:rsid w:val="000C3D09"/>
  </w:style>
  <w:style w:type="numbering" w:customStyle="1" w:styleId="110">
    <w:name w:val="無清單11"/>
    <w:next w:val="a2"/>
    <w:uiPriority w:val="99"/>
    <w:semiHidden/>
    <w:unhideWhenUsed/>
    <w:rsid w:val="000C3D09"/>
  </w:style>
  <w:style w:type="table" w:customStyle="1" w:styleId="1b">
    <w:name w:val="表格格線1"/>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C3D09"/>
  </w:style>
  <w:style w:type="paragraph" w:customStyle="1" w:styleId="H53GPP">
    <w:name w:val="H5 3GPP"/>
    <w:basedOn w:val="a"/>
    <w:link w:val="H53GPPChar"/>
    <w:qFormat/>
    <w:rsid w:val="000C3D0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D09"/>
    <w:rPr>
      <w:rFonts w:ascii="Arial" w:eastAsia="宋体" w:hAnsi="Arial"/>
      <w:snapToGrid w:val="0"/>
      <w:sz w:val="22"/>
      <w:szCs w:val="22"/>
      <w:lang w:val="en-GB" w:eastAsia="en-US"/>
    </w:rPr>
  </w:style>
  <w:style w:type="paragraph" w:customStyle="1" w:styleId="Subtitle1">
    <w:name w:val="Subtitle1"/>
    <w:basedOn w:val="a"/>
    <w:next w:val="a"/>
    <w:uiPriority w:val="11"/>
    <w:qFormat/>
    <w:rsid w:val="000C3D0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0C3D09"/>
    <w:rPr>
      <w:rFonts w:ascii="Calibri Light" w:eastAsia="宋体"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C3D09"/>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0C3D09"/>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C3D09"/>
    <w:rPr>
      <w:rFonts w:ascii="Calibri Light" w:eastAsia="宋体" w:hAnsi="Calibri Light" w:cs="Times New Roman"/>
      <w:i/>
      <w:iCs/>
      <w:color w:val="272727"/>
      <w:sz w:val="21"/>
      <w:szCs w:val="21"/>
      <w:lang w:val="en-GB"/>
    </w:rPr>
  </w:style>
  <w:style w:type="numbering" w:customStyle="1" w:styleId="NoList1111">
    <w:name w:val="No List1111"/>
    <w:next w:val="a2"/>
    <w:uiPriority w:val="99"/>
    <w:semiHidden/>
    <w:unhideWhenUsed/>
    <w:rsid w:val="000C3D09"/>
  </w:style>
  <w:style w:type="character" w:customStyle="1" w:styleId="SubtitleChar1">
    <w:name w:val="Subtitle Char1"/>
    <w:rsid w:val="000C3D09"/>
    <w:rPr>
      <w:rFonts w:ascii="Calibri" w:eastAsia="宋体" w:hAnsi="Calibri" w:cs="Arial"/>
      <w:color w:val="5A5A5A"/>
      <w:spacing w:val="15"/>
      <w:sz w:val="22"/>
      <w:szCs w:val="22"/>
      <w:lang w:val="en-GB" w:eastAsia="en-US"/>
    </w:rPr>
  </w:style>
  <w:style w:type="numbering" w:customStyle="1" w:styleId="2f">
    <w:name w:val="无列表2"/>
    <w:next w:val="a2"/>
    <w:uiPriority w:val="99"/>
    <w:semiHidden/>
    <w:unhideWhenUsed/>
    <w:rsid w:val="000C3D09"/>
  </w:style>
  <w:style w:type="numbering" w:customStyle="1" w:styleId="NoList12">
    <w:name w:val="No List12"/>
    <w:next w:val="a2"/>
    <w:uiPriority w:val="99"/>
    <w:semiHidden/>
    <w:unhideWhenUsed/>
    <w:rsid w:val="000C3D09"/>
  </w:style>
  <w:style w:type="numbering" w:customStyle="1" w:styleId="111">
    <w:name w:val="リストなし11"/>
    <w:next w:val="a2"/>
    <w:uiPriority w:val="99"/>
    <w:semiHidden/>
    <w:unhideWhenUsed/>
    <w:rsid w:val="000C3D09"/>
  </w:style>
  <w:style w:type="numbering" w:customStyle="1" w:styleId="112">
    <w:name w:val="无列表11"/>
    <w:next w:val="a2"/>
    <w:semiHidden/>
    <w:rsid w:val="000C3D09"/>
  </w:style>
  <w:style w:type="numbering" w:customStyle="1" w:styleId="NoList21">
    <w:name w:val="No List21"/>
    <w:next w:val="a2"/>
    <w:semiHidden/>
    <w:rsid w:val="000C3D09"/>
  </w:style>
  <w:style w:type="numbering" w:customStyle="1" w:styleId="NoList31">
    <w:name w:val="No List31"/>
    <w:next w:val="a2"/>
    <w:uiPriority w:val="99"/>
    <w:semiHidden/>
    <w:rsid w:val="000C3D09"/>
  </w:style>
  <w:style w:type="numbering" w:customStyle="1" w:styleId="120">
    <w:name w:val="無清單12"/>
    <w:next w:val="a2"/>
    <w:uiPriority w:val="99"/>
    <w:semiHidden/>
    <w:unhideWhenUsed/>
    <w:rsid w:val="000C3D09"/>
  </w:style>
  <w:style w:type="numbering" w:customStyle="1" w:styleId="1110">
    <w:name w:val="無清單111"/>
    <w:next w:val="a2"/>
    <w:uiPriority w:val="99"/>
    <w:semiHidden/>
    <w:unhideWhenUsed/>
    <w:rsid w:val="000C3D09"/>
  </w:style>
  <w:style w:type="table" w:customStyle="1" w:styleId="TableGrid11">
    <w:name w:val="Table Grid11"/>
    <w:basedOn w:val="a1"/>
    <w:next w:val="aff5"/>
    <w:uiPriority w:val="39"/>
    <w:rsid w:val="000C3D0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C3D0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0C3D09"/>
    <w:rPr>
      <w:rFonts w:ascii="Times New Roman" w:eastAsia="宋体" w:hAnsi="Times New Roman"/>
      <w:i/>
      <w:iCs/>
      <w:color w:val="5B9BD5"/>
      <w:lang w:val="en-GB" w:eastAsia="en-US"/>
    </w:rPr>
  </w:style>
  <w:style w:type="numbering" w:customStyle="1" w:styleId="NoList4">
    <w:name w:val="No List4"/>
    <w:next w:val="a2"/>
    <w:uiPriority w:val="99"/>
    <w:semiHidden/>
    <w:unhideWhenUsed/>
    <w:rsid w:val="000C3D09"/>
  </w:style>
  <w:style w:type="numbering" w:customStyle="1" w:styleId="NoList112">
    <w:name w:val="No List112"/>
    <w:next w:val="a2"/>
    <w:uiPriority w:val="99"/>
    <w:semiHidden/>
    <w:unhideWhenUsed/>
    <w:rsid w:val="000C3D09"/>
  </w:style>
  <w:style w:type="character" w:customStyle="1" w:styleId="CharChar34">
    <w:name w:val="Char Char34"/>
    <w:semiHidden/>
    <w:rsid w:val="000C3D09"/>
    <w:rPr>
      <w:rFonts w:ascii="Arial" w:hAnsi="Arial"/>
      <w:sz w:val="28"/>
      <w:lang w:val="en-GB" w:eastAsia="ko-KR" w:bidi="ar-SA"/>
    </w:rPr>
  </w:style>
  <w:style w:type="character" w:customStyle="1" w:styleId="CharChar33">
    <w:name w:val="Char Char33"/>
    <w:semiHidden/>
    <w:rsid w:val="000C3D09"/>
    <w:rPr>
      <w:rFonts w:ascii="Arial" w:hAnsi="Arial"/>
      <w:sz w:val="28"/>
      <w:lang w:val="en-GB" w:eastAsia="ko-KR" w:bidi="ar-SA"/>
    </w:rPr>
  </w:style>
  <w:style w:type="character" w:customStyle="1" w:styleId="CharChar32">
    <w:name w:val="Char Char32"/>
    <w:semiHidden/>
    <w:rsid w:val="000C3D09"/>
    <w:rPr>
      <w:rFonts w:ascii="Arial" w:hAnsi="Arial"/>
      <w:sz w:val="28"/>
      <w:lang w:val="en-GB" w:eastAsia="ko-KR" w:bidi="ar-SA"/>
    </w:rPr>
  </w:style>
  <w:style w:type="paragraph" w:styleId="afff5">
    <w:name w:val="Subtitle"/>
    <w:basedOn w:val="a"/>
    <w:next w:val="a"/>
    <w:link w:val="afff4"/>
    <w:uiPriority w:val="11"/>
    <w:qFormat/>
    <w:rsid w:val="000C3D09"/>
    <w:pPr>
      <w:numPr>
        <w:ilvl w:val="1"/>
      </w:numPr>
      <w:spacing w:after="160"/>
    </w:pPr>
    <w:rPr>
      <w:rFonts w:ascii="Calibri Light" w:eastAsia="宋体" w:hAnsi="Calibri Light"/>
      <w:b/>
      <w:bCs/>
      <w:kern w:val="28"/>
      <w:sz w:val="32"/>
      <w:szCs w:val="32"/>
      <w:lang w:eastAsia="ko-KR"/>
    </w:rPr>
  </w:style>
  <w:style w:type="character" w:customStyle="1" w:styleId="Char1">
    <w:name w:val="副标题 Char1"/>
    <w:basedOn w:val="a0"/>
    <w:rsid w:val="000C3D09"/>
    <w:rPr>
      <w:rFonts w:asciiTheme="majorHAnsi" w:eastAsia="宋体" w:hAnsiTheme="majorHAnsi" w:cstheme="majorBidi"/>
      <w:b/>
      <w:bCs/>
      <w:kern w:val="28"/>
      <w:sz w:val="32"/>
      <w:szCs w:val="32"/>
      <w:lang w:val="en-GB" w:eastAsia="en-US"/>
    </w:rPr>
  </w:style>
  <w:style w:type="character" w:customStyle="1" w:styleId="SubtitleChar2">
    <w:name w:val="Subtitle Char2"/>
    <w:basedOn w:val="a0"/>
    <w:rsid w:val="000C3D09"/>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0C3D09"/>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0">
    <w:name w:val="明显引用 Char1"/>
    <w:basedOn w:val="a0"/>
    <w:uiPriority w:val="30"/>
    <w:rsid w:val="000C3D09"/>
    <w:rPr>
      <w:rFonts w:ascii="Times New Roman" w:hAnsi="Times New Roman"/>
      <w:i/>
      <w:iCs/>
      <w:color w:val="4F81BD" w:themeColor="accent1"/>
      <w:lang w:val="en-GB" w:eastAsia="en-US"/>
    </w:rPr>
  </w:style>
  <w:style w:type="character" w:customStyle="1" w:styleId="IntenseQuoteChar1">
    <w:name w:val="Intense Quote Char1"/>
    <w:basedOn w:val="a0"/>
    <w:uiPriority w:val="30"/>
    <w:rsid w:val="000C3D09"/>
    <w:rPr>
      <w:rFonts w:ascii="Times New Roman" w:hAnsi="Times New Roman"/>
      <w:i/>
      <w:iCs/>
      <w:color w:val="4F81BD" w:themeColor="accent1"/>
      <w:lang w:val="en-GB" w:eastAsia="en-US"/>
    </w:rPr>
  </w:style>
  <w:style w:type="numbering" w:customStyle="1" w:styleId="NoList5">
    <w:name w:val="No List5"/>
    <w:next w:val="a2"/>
    <w:uiPriority w:val="99"/>
    <w:semiHidden/>
    <w:unhideWhenUsed/>
    <w:rsid w:val="000C3D09"/>
  </w:style>
  <w:style w:type="table" w:customStyle="1" w:styleId="TableGrid5">
    <w:name w:val="Table Grid5"/>
    <w:basedOn w:val="a1"/>
    <w:next w:val="aff5"/>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D09"/>
  </w:style>
  <w:style w:type="numbering" w:customStyle="1" w:styleId="121">
    <w:name w:val="リストなし12"/>
    <w:next w:val="a2"/>
    <w:uiPriority w:val="99"/>
    <w:semiHidden/>
    <w:unhideWhenUsed/>
    <w:rsid w:val="000C3D09"/>
  </w:style>
  <w:style w:type="table" w:customStyle="1" w:styleId="TableGrid12">
    <w:name w:val="Table Grid12"/>
    <w:basedOn w:val="a1"/>
    <w:next w:val="aff5"/>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2"/>
    <w:semiHidden/>
    <w:rsid w:val="000C3D09"/>
  </w:style>
  <w:style w:type="table" w:customStyle="1" w:styleId="310">
    <w:name w:val="网格型3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D09"/>
  </w:style>
  <w:style w:type="numbering" w:customStyle="1" w:styleId="NoList32">
    <w:name w:val="No List32"/>
    <w:next w:val="a2"/>
    <w:uiPriority w:val="99"/>
    <w:semiHidden/>
    <w:rsid w:val="000C3D09"/>
  </w:style>
  <w:style w:type="table" w:customStyle="1" w:styleId="TableGrid41">
    <w:name w:val="Table Grid41"/>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C3D09"/>
  </w:style>
  <w:style w:type="numbering" w:customStyle="1" w:styleId="130">
    <w:name w:val="無清單13"/>
    <w:next w:val="a2"/>
    <w:uiPriority w:val="99"/>
    <w:semiHidden/>
    <w:unhideWhenUsed/>
    <w:rsid w:val="000C3D09"/>
  </w:style>
  <w:style w:type="numbering" w:customStyle="1" w:styleId="1120">
    <w:name w:val="無清單112"/>
    <w:next w:val="a2"/>
    <w:uiPriority w:val="99"/>
    <w:semiHidden/>
    <w:unhideWhenUsed/>
    <w:rsid w:val="000C3D09"/>
  </w:style>
  <w:style w:type="table" w:customStyle="1" w:styleId="113">
    <w:name w:val="表格格線11"/>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C3D09"/>
  </w:style>
  <w:style w:type="numbering" w:customStyle="1" w:styleId="NoList121">
    <w:name w:val="No List121"/>
    <w:next w:val="a2"/>
    <w:uiPriority w:val="99"/>
    <w:semiHidden/>
    <w:unhideWhenUsed/>
    <w:rsid w:val="000C3D09"/>
  </w:style>
  <w:style w:type="numbering" w:customStyle="1" w:styleId="1111">
    <w:name w:val="リストなし111"/>
    <w:next w:val="a2"/>
    <w:uiPriority w:val="99"/>
    <w:semiHidden/>
    <w:unhideWhenUsed/>
    <w:rsid w:val="000C3D09"/>
  </w:style>
  <w:style w:type="table" w:customStyle="1" w:styleId="TableGrid111">
    <w:name w:val="Table Grid111"/>
    <w:basedOn w:val="a1"/>
    <w:next w:val="aff5"/>
    <w:uiPriority w:val="39"/>
    <w:rsid w:val="000C3D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2"/>
    <w:semiHidden/>
    <w:rsid w:val="000C3D09"/>
  </w:style>
  <w:style w:type="numbering" w:customStyle="1" w:styleId="NoList211">
    <w:name w:val="No List211"/>
    <w:next w:val="a2"/>
    <w:semiHidden/>
    <w:rsid w:val="000C3D09"/>
  </w:style>
  <w:style w:type="numbering" w:customStyle="1" w:styleId="NoList311">
    <w:name w:val="No List311"/>
    <w:next w:val="a2"/>
    <w:uiPriority w:val="99"/>
    <w:semiHidden/>
    <w:rsid w:val="000C3D09"/>
  </w:style>
  <w:style w:type="numbering" w:customStyle="1" w:styleId="NoList1112">
    <w:name w:val="No List1112"/>
    <w:next w:val="a2"/>
    <w:uiPriority w:val="99"/>
    <w:semiHidden/>
    <w:unhideWhenUsed/>
    <w:rsid w:val="000C3D09"/>
  </w:style>
  <w:style w:type="numbering" w:customStyle="1" w:styleId="1210">
    <w:name w:val="無清單121"/>
    <w:next w:val="a2"/>
    <w:uiPriority w:val="99"/>
    <w:semiHidden/>
    <w:unhideWhenUsed/>
    <w:rsid w:val="000C3D09"/>
  </w:style>
  <w:style w:type="numbering" w:customStyle="1" w:styleId="11110">
    <w:name w:val="無清單1111"/>
    <w:next w:val="a2"/>
    <w:uiPriority w:val="99"/>
    <w:semiHidden/>
    <w:unhideWhenUsed/>
    <w:rsid w:val="000C3D09"/>
  </w:style>
  <w:style w:type="numbering" w:customStyle="1" w:styleId="210">
    <w:name w:val="无列表21"/>
    <w:next w:val="a2"/>
    <w:uiPriority w:val="99"/>
    <w:semiHidden/>
    <w:unhideWhenUsed/>
    <w:rsid w:val="000C3D09"/>
  </w:style>
  <w:style w:type="numbering" w:customStyle="1" w:styleId="NoList1211">
    <w:name w:val="No List1211"/>
    <w:next w:val="a2"/>
    <w:uiPriority w:val="99"/>
    <w:semiHidden/>
    <w:unhideWhenUsed/>
    <w:rsid w:val="000C3D09"/>
  </w:style>
  <w:style w:type="numbering" w:customStyle="1" w:styleId="11111">
    <w:name w:val="リストなし1111"/>
    <w:next w:val="a2"/>
    <w:uiPriority w:val="99"/>
    <w:semiHidden/>
    <w:unhideWhenUsed/>
    <w:rsid w:val="000C3D09"/>
  </w:style>
  <w:style w:type="numbering" w:customStyle="1" w:styleId="11112">
    <w:name w:val="无列表1111"/>
    <w:next w:val="a2"/>
    <w:semiHidden/>
    <w:rsid w:val="000C3D09"/>
  </w:style>
  <w:style w:type="numbering" w:customStyle="1" w:styleId="NoList2111">
    <w:name w:val="No List2111"/>
    <w:next w:val="a2"/>
    <w:semiHidden/>
    <w:rsid w:val="000C3D09"/>
  </w:style>
  <w:style w:type="numbering" w:customStyle="1" w:styleId="NoList3111">
    <w:name w:val="No List3111"/>
    <w:next w:val="a2"/>
    <w:uiPriority w:val="99"/>
    <w:semiHidden/>
    <w:rsid w:val="000C3D09"/>
  </w:style>
  <w:style w:type="numbering" w:customStyle="1" w:styleId="NoList11111">
    <w:name w:val="No List11111"/>
    <w:next w:val="a2"/>
    <w:uiPriority w:val="99"/>
    <w:semiHidden/>
    <w:unhideWhenUsed/>
    <w:rsid w:val="000C3D09"/>
  </w:style>
  <w:style w:type="numbering" w:customStyle="1" w:styleId="1211">
    <w:name w:val="無清單1211"/>
    <w:next w:val="a2"/>
    <w:uiPriority w:val="99"/>
    <w:semiHidden/>
    <w:unhideWhenUsed/>
    <w:rsid w:val="000C3D09"/>
  </w:style>
  <w:style w:type="numbering" w:customStyle="1" w:styleId="111110">
    <w:name w:val="無清單11111"/>
    <w:next w:val="a2"/>
    <w:uiPriority w:val="99"/>
    <w:semiHidden/>
    <w:unhideWhenUsed/>
    <w:rsid w:val="000C3D09"/>
  </w:style>
  <w:style w:type="numbering" w:customStyle="1" w:styleId="NoList51">
    <w:name w:val="No List51"/>
    <w:next w:val="a2"/>
    <w:uiPriority w:val="99"/>
    <w:semiHidden/>
    <w:unhideWhenUsed/>
    <w:rsid w:val="000C3D09"/>
  </w:style>
  <w:style w:type="table" w:customStyle="1" w:styleId="TableGrid6">
    <w:name w:val="Table Grid6"/>
    <w:basedOn w:val="a1"/>
    <w:next w:val="aff5"/>
    <w:rsid w:val="000C3D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D09"/>
  </w:style>
  <w:style w:type="numbering" w:customStyle="1" w:styleId="1212">
    <w:name w:val="リストなし121"/>
    <w:next w:val="a2"/>
    <w:uiPriority w:val="99"/>
    <w:semiHidden/>
    <w:unhideWhenUsed/>
    <w:rsid w:val="000C3D09"/>
  </w:style>
  <w:style w:type="table" w:customStyle="1" w:styleId="Tabellengitternetz12">
    <w:name w:val="Tabellengitternetz1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rsid w:val="000C3D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rsid w:val="000C3D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0C3D09"/>
  </w:style>
  <w:style w:type="table" w:customStyle="1" w:styleId="320">
    <w:name w:val="网格型3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rsid w:val="000C3D0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C3D09"/>
  </w:style>
  <w:style w:type="numbering" w:customStyle="1" w:styleId="NoList321">
    <w:name w:val="No List321"/>
    <w:next w:val="a2"/>
    <w:uiPriority w:val="99"/>
    <w:semiHidden/>
    <w:rsid w:val="000C3D09"/>
  </w:style>
  <w:style w:type="table" w:customStyle="1" w:styleId="TableGrid42">
    <w:name w:val="Table Grid42"/>
    <w:basedOn w:val="a1"/>
    <w:next w:val="aff5"/>
    <w:rsid w:val="000C3D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C3D09"/>
  </w:style>
  <w:style w:type="numbering" w:customStyle="1" w:styleId="131">
    <w:name w:val="無清單131"/>
    <w:next w:val="a2"/>
    <w:uiPriority w:val="99"/>
    <w:semiHidden/>
    <w:unhideWhenUsed/>
    <w:rsid w:val="000C3D09"/>
  </w:style>
  <w:style w:type="numbering" w:customStyle="1" w:styleId="1121">
    <w:name w:val="無清單1121"/>
    <w:next w:val="a2"/>
    <w:uiPriority w:val="99"/>
    <w:semiHidden/>
    <w:unhideWhenUsed/>
    <w:rsid w:val="000C3D09"/>
  </w:style>
  <w:style w:type="table" w:customStyle="1" w:styleId="123">
    <w:name w:val="表格格線12"/>
    <w:basedOn w:val="a1"/>
    <w:next w:val="aff5"/>
    <w:rsid w:val="000C3D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C3D09"/>
  </w:style>
  <w:style w:type="numbering" w:customStyle="1" w:styleId="NoList122">
    <w:name w:val="No List122"/>
    <w:next w:val="a2"/>
    <w:uiPriority w:val="99"/>
    <w:semiHidden/>
    <w:unhideWhenUsed/>
    <w:rsid w:val="000C3D09"/>
  </w:style>
  <w:style w:type="numbering" w:customStyle="1" w:styleId="1122">
    <w:name w:val="リストなし112"/>
    <w:next w:val="a2"/>
    <w:uiPriority w:val="99"/>
    <w:semiHidden/>
    <w:unhideWhenUsed/>
    <w:rsid w:val="000C3D09"/>
  </w:style>
  <w:style w:type="numbering" w:customStyle="1" w:styleId="1123">
    <w:name w:val="无列表112"/>
    <w:next w:val="a2"/>
    <w:semiHidden/>
    <w:rsid w:val="000C3D09"/>
  </w:style>
  <w:style w:type="numbering" w:customStyle="1" w:styleId="NoList212">
    <w:name w:val="No List212"/>
    <w:next w:val="a2"/>
    <w:semiHidden/>
    <w:rsid w:val="000C3D09"/>
  </w:style>
  <w:style w:type="numbering" w:customStyle="1" w:styleId="NoList312">
    <w:name w:val="No List312"/>
    <w:next w:val="a2"/>
    <w:uiPriority w:val="99"/>
    <w:semiHidden/>
    <w:rsid w:val="000C3D09"/>
  </w:style>
  <w:style w:type="numbering" w:customStyle="1" w:styleId="NoList11121">
    <w:name w:val="No List11121"/>
    <w:next w:val="a2"/>
    <w:uiPriority w:val="99"/>
    <w:semiHidden/>
    <w:unhideWhenUsed/>
    <w:rsid w:val="000C3D09"/>
  </w:style>
  <w:style w:type="numbering" w:customStyle="1" w:styleId="1220">
    <w:name w:val="無清單122"/>
    <w:next w:val="a2"/>
    <w:uiPriority w:val="99"/>
    <w:semiHidden/>
    <w:unhideWhenUsed/>
    <w:rsid w:val="000C3D09"/>
  </w:style>
  <w:style w:type="numbering" w:customStyle="1" w:styleId="11120">
    <w:name w:val="無清單1112"/>
    <w:next w:val="a2"/>
    <w:uiPriority w:val="99"/>
    <w:semiHidden/>
    <w:unhideWhenUsed/>
    <w:rsid w:val="000C3D09"/>
  </w:style>
  <w:style w:type="paragraph" w:customStyle="1" w:styleId="3b">
    <w:name w:val="修订3"/>
    <w:hidden/>
    <w:uiPriority w:val="99"/>
    <w:semiHidden/>
    <w:rsid w:val="0004122A"/>
    <w:rPr>
      <w:rFonts w:ascii="Times New Roman" w:eastAsia="Batang" w:hAnsi="Times New Roman"/>
      <w:lang w:val="en-GB" w:eastAsia="en-US"/>
    </w:rPr>
  </w:style>
  <w:style w:type="paragraph" w:customStyle="1" w:styleId="1c">
    <w:name w:val="副标题1"/>
    <w:basedOn w:val="a"/>
    <w:next w:val="a"/>
    <w:uiPriority w:val="11"/>
    <w:qFormat/>
    <w:rsid w:val="0004122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1d">
    <w:name w:val="网格型1"/>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122A"/>
    <w:pPr>
      <w:pBdr>
        <w:top w:val="single" w:sz="4" w:space="10" w:color="5B9BD5"/>
        <w:bottom w:val="single" w:sz="4" w:space="10" w:color="5B9BD5"/>
      </w:pBdr>
      <w:spacing w:before="360" w:after="360"/>
      <w:ind w:left="864" w:right="864"/>
      <w:jc w:val="center"/>
    </w:pPr>
    <w:rPr>
      <w:rFonts w:eastAsia="宋体"/>
      <w:i/>
      <w:iCs/>
      <w:color w:val="5B9BD5"/>
    </w:rPr>
  </w:style>
  <w:style w:type="numbering" w:customStyle="1" w:styleId="3c">
    <w:name w:val="无列表3"/>
    <w:next w:val="a2"/>
    <w:uiPriority w:val="99"/>
    <w:semiHidden/>
    <w:unhideWhenUsed/>
    <w:rsid w:val="0004122A"/>
  </w:style>
  <w:style w:type="table" w:customStyle="1" w:styleId="2f0">
    <w:name w:val="网格型2"/>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122A"/>
  </w:style>
  <w:style w:type="table" w:customStyle="1" w:styleId="TableGrid112">
    <w:name w:val="Table Grid112"/>
    <w:basedOn w:val="a1"/>
    <w:next w:val="aff5"/>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122A"/>
  </w:style>
  <w:style w:type="numbering" w:customStyle="1" w:styleId="NoList1221">
    <w:name w:val="No List1221"/>
    <w:next w:val="a2"/>
    <w:uiPriority w:val="99"/>
    <w:semiHidden/>
    <w:unhideWhenUsed/>
    <w:rsid w:val="0004122A"/>
  </w:style>
  <w:style w:type="numbering" w:customStyle="1" w:styleId="11210">
    <w:name w:val="リストなし1121"/>
    <w:next w:val="a2"/>
    <w:uiPriority w:val="99"/>
    <w:semiHidden/>
    <w:unhideWhenUsed/>
    <w:rsid w:val="0004122A"/>
  </w:style>
  <w:style w:type="numbering" w:customStyle="1" w:styleId="11211">
    <w:name w:val="无列表1121"/>
    <w:next w:val="a2"/>
    <w:semiHidden/>
    <w:rsid w:val="0004122A"/>
  </w:style>
  <w:style w:type="numbering" w:customStyle="1" w:styleId="NoList2121">
    <w:name w:val="No List2121"/>
    <w:next w:val="a2"/>
    <w:semiHidden/>
    <w:rsid w:val="0004122A"/>
  </w:style>
  <w:style w:type="numbering" w:customStyle="1" w:styleId="NoList3121">
    <w:name w:val="No List3121"/>
    <w:next w:val="a2"/>
    <w:uiPriority w:val="99"/>
    <w:semiHidden/>
    <w:rsid w:val="0004122A"/>
  </w:style>
  <w:style w:type="numbering" w:customStyle="1" w:styleId="1221">
    <w:name w:val="無清單1221"/>
    <w:next w:val="a2"/>
    <w:uiPriority w:val="99"/>
    <w:semiHidden/>
    <w:unhideWhenUsed/>
    <w:rsid w:val="0004122A"/>
  </w:style>
  <w:style w:type="numbering" w:customStyle="1" w:styleId="11121">
    <w:name w:val="無清單11121"/>
    <w:next w:val="a2"/>
    <w:uiPriority w:val="99"/>
    <w:semiHidden/>
    <w:unhideWhenUsed/>
    <w:rsid w:val="0004122A"/>
  </w:style>
  <w:style w:type="table" w:customStyle="1" w:styleId="TableGrid7">
    <w:name w:val="Table Grid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412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4122A"/>
  </w:style>
  <w:style w:type="numbering" w:customStyle="1" w:styleId="NoList14">
    <w:name w:val="No List14"/>
    <w:next w:val="a2"/>
    <w:uiPriority w:val="99"/>
    <w:semiHidden/>
    <w:unhideWhenUsed/>
    <w:rsid w:val="0004122A"/>
  </w:style>
  <w:style w:type="numbering" w:customStyle="1" w:styleId="134">
    <w:name w:val="リストなし13"/>
    <w:next w:val="a2"/>
    <w:uiPriority w:val="99"/>
    <w:semiHidden/>
    <w:unhideWhenUsed/>
    <w:rsid w:val="0004122A"/>
  </w:style>
  <w:style w:type="numbering" w:customStyle="1" w:styleId="NoList23">
    <w:name w:val="No List23"/>
    <w:next w:val="a2"/>
    <w:semiHidden/>
    <w:rsid w:val="0004122A"/>
  </w:style>
  <w:style w:type="numbering" w:customStyle="1" w:styleId="NoList33">
    <w:name w:val="No List33"/>
    <w:next w:val="a2"/>
    <w:uiPriority w:val="99"/>
    <w:semiHidden/>
    <w:rsid w:val="0004122A"/>
  </w:style>
  <w:style w:type="numbering" w:customStyle="1" w:styleId="141">
    <w:name w:val="無清單14"/>
    <w:next w:val="a2"/>
    <w:uiPriority w:val="99"/>
    <w:semiHidden/>
    <w:unhideWhenUsed/>
    <w:rsid w:val="0004122A"/>
  </w:style>
  <w:style w:type="numbering" w:customStyle="1" w:styleId="1130">
    <w:name w:val="無清單113"/>
    <w:next w:val="a2"/>
    <w:uiPriority w:val="99"/>
    <w:semiHidden/>
    <w:unhideWhenUsed/>
    <w:rsid w:val="0004122A"/>
  </w:style>
  <w:style w:type="numbering" w:customStyle="1" w:styleId="NoList123">
    <w:name w:val="No List123"/>
    <w:next w:val="a2"/>
    <w:uiPriority w:val="99"/>
    <w:semiHidden/>
    <w:unhideWhenUsed/>
    <w:rsid w:val="0004122A"/>
  </w:style>
  <w:style w:type="numbering" w:customStyle="1" w:styleId="1131">
    <w:name w:val="リストなし113"/>
    <w:next w:val="a2"/>
    <w:uiPriority w:val="99"/>
    <w:semiHidden/>
    <w:unhideWhenUsed/>
    <w:rsid w:val="0004122A"/>
  </w:style>
  <w:style w:type="numbering" w:customStyle="1" w:styleId="1132">
    <w:name w:val="无列表113"/>
    <w:next w:val="a2"/>
    <w:semiHidden/>
    <w:rsid w:val="0004122A"/>
  </w:style>
  <w:style w:type="numbering" w:customStyle="1" w:styleId="NoList213">
    <w:name w:val="No List213"/>
    <w:next w:val="a2"/>
    <w:semiHidden/>
    <w:rsid w:val="0004122A"/>
  </w:style>
  <w:style w:type="numbering" w:customStyle="1" w:styleId="NoList313">
    <w:name w:val="No List313"/>
    <w:next w:val="a2"/>
    <w:uiPriority w:val="99"/>
    <w:semiHidden/>
    <w:rsid w:val="0004122A"/>
  </w:style>
  <w:style w:type="numbering" w:customStyle="1" w:styleId="NoList1113">
    <w:name w:val="No List1113"/>
    <w:next w:val="a2"/>
    <w:uiPriority w:val="99"/>
    <w:semiHidden/>
    <w:unhideWhenUsed/>
    <w:rsid w:val="0004122A"/>
  </w:style>
  <w:style w:type="numbering" w:customStyle="1" w:styleId="1230">
    <w:name w:val="無清單123"/>
    <w:next w:val="a2"/>
    <w:uiPriority w:val="99"/>
    <w:semiHidden/>
    <w:unhideWhenUsed/>
    <w:rsid w:val="0004122A"/>
  </w:style>
  <w:style w:type="numbering" w:customStyle="1" w:styleId="11130">
    <w:name w:val="無清單1113"/>
    <w:next w:val="a2"/>
    <w:uiPriority w:val="99"/>
    <w:semiHidden/>
    <w:unhideWhenUsed/>
    <w:rsid w:val="0004122A"/>
  </w:style>
  <w:style w:type="numbering" w:customStyle="1" w:styleId="1310">
    <w:name w:val="无列表131"/>
    <w:next w:val="a2"/>
    <w:semiHidden/>
    <w:rsid w:val="0004122A"/>
  </w:style>
  <w:style w:type="numbering" w:customStyle="1" w:styleId="NoList1131">
    <w:name w:val="No List1131"/>
    <w:next w:val="a2"/>
    <w:uiPriority w:val="99"/>
    <w:semiHidden/>
    <w:unhideWhenUsed/>
    <w:rsid w:val="0004122A"/>
  </w:style>
  <w:style w:type="numbering" w:customStyle="1" w:styleId="NoList411">
    <w:name w:val="No List411"/>
    <w:next w:val="a2"/>
    <w:uiPriority w:val="99"/>
    <w:semiHidden/>
    <w:unhideWhenUsed/>
    <w:rsid w:val="0004122A"/>
  </w:style>
  <w:style w:type="numbering" w:customStyle="1" w:styleId="221">
    <w:name w:val="无列表221"/>
    <w:next w:val="a2"/>
    <w:uiPriority w:val="99"/>
    <w:semiHidden/>
    <w:unhideWhenUsed/>
    <w:rsid w:val="0004122A"/>
  </w:style>
  <w:style w:type="numbering" w:customStyle="1" w:styleId="NoList12111">
    <w:name w:val="No List12111"/>
    <w:next w:val="a2"/>
    <w:uiPriority w:val="99"/>
    <w:semiHidden/>
    <w:unhideWhenUsed/>
    <w:rsid w:val="0004122A"/>
  </w:style>
  <w:style w:type="numbering" w:customStyle="1" w:styleId="111111">
    <w:name w:val="リストなし11111"/>
    <w:next w:val="a2"/>
    <w:uiPriority w:val="99"/>
    <w:semiHidden/>
    <w:unhideWhenUsed/>
    <w:rsid w:val="0004122A"/>
  </w:style>
  <w:style w:type="numbering" w:customStyle="1" w:styleId="111112">
    <w:name w:val="无列表11111"/>
    <w:next w:val="a2"/>
    <w:semiHidden/>
    <w:rsid w:val="0004122A"/>
  </w:style>
  <w:style w:type="numbering" w:customStyle="1" w:styleId="NoList21111">
    <w:name w:val="No List21111"/>
    <w:next w:val="a2"/>
    <w:semiHidden/>
    <w:rsid w:val="0004122A"/>
  </w:style>
  <w:style w:type="numbering" w:customStyle="1" w:styleId="NoList31111">
    <w:name w:val="No List31111"/>
    <w:next w:val="a2"/>
    <w:uiPriority w:val="99"/>
    <w:semiHidden/>
    <w:rsid w:val="0004122A"/>
  </w:style>
  <w:style w:type="numbering" w:customStyle="1" w:styleId="NoList111111">
    <w:name w:val="No List111111"/>
    <w:next w:val="a2"/>
    <w:uiPriority w:val="99"/>
    <w:semiHidden/>
    <w:unhideWhenUsed/>
    <w:rsid w:val="0004122A"/>
  </w:style>
  <w:style w:type="numbering" w:customStyle="1" w:styleId="12111">
    <w:name w:val="無清單12111"/>
    <w:next w:val="a2"/>
    <w:uiPriority w:val="99"/>
    <w:semiHidden/>
    <w:unhideWhenUsed/>
    <w:rsid w:val="0004122A"/>
  </w:style>
  <w:style w:type="numbering" w:customStyle="1" w:styleId="1111110">
    <w:name w:val="無清單111111"/>
    <w:next w:val="a2"/>
    <w:uiPriority w:val="99"/>
    <w:semiHidden/>
    <w:unhideWhenUsed/>
    <w:rsid w:val="0004122A"/>
  </w:style>
  <w:style w:type="numbering" w:customStyle="1" w:styleId="NoList1311">
    <w:name w:val="No List1311"/>
    <w:next w:val="a2"/>
    <w:uiPriority w:val="99"/>
    <w:semiHidden/>
    <w:unhideWhenUsed/>
    <w:rsid w:val="0004122A"/>
  </w:style>
  <w:style w:type="numbering" w:customStyle="1" w:styleId="12110">
    <w:name w:val="リストなし1211"/>
    <w:next w:val="a2"/>
    <w:uiPriority w:val="99"/>
    <w:semiHidden/>
    <w:unhideWhenUsed/>
    <w:rsid w:val="0004122A"/>
  </w:style>
  <w:style w:type="numbering" w:customStyle="1" w:styleId="12112">
    <w:name w:val="无列表1211"/>
    <w:next w:val="a2"/>
    <w:semiHidden/>
    <w:rsid w:val="0004122A"/>
  </w:style>
  <w:style w:type="numbering" w:customStyle="1" w:styleId="NoList2211">
    <w:name w:val="No List2211"/>
    <w:next w:val="a2"/>
    <w:semiHidden/>
    <w:rsid w:val="0004122A"/>
  </w:style>
  <w:style w:type="numbering" w:customStyle="1" w:styleId="NoList3211">
    <w:name w:val="No List3211"/>
    <w:next w:val="a2"/>
    <w:uiPriority w:val="99"/>
    <w:semiHidden/>
    <w:rsid w:val="0004122A"/>
  </w:style>
  <w:style w:type="numbering" w:customStyle="1" w:styleId="NoList11211">
    <w:name w:val="No List11211"/>
    <w:next w:val="a2"/>
    <w:uiPriority w:val="99"/>
    <w:semiHidden/>
    <w:unhideWhenUsed/>
    <w:rsid w:val="0004122A"/>
  </w:style>
  <w:style w:type="numbering" w:customStyle="1" w:styleId="1311">
    <w:name w:val="無清單1311"/>
    <w:next w:val="a2"/>
    <w:uiPriority w:val="99"/>
    <w:semiHidden/>
    <w:unhideWhenUsed/>
    <w:rsid w:val="0004122A"/>
  </w:style>
  <w:style w:type="numbering" w:customStyle="1" w:styleId="112110">
    <w:name w:val="無清單11211"/>
    <w:next w:val="a2"/>
    <w:uiPriority w:val="99"/>
    <w:semiHidden/>
    <w:unhideWhenUsed/>
    <w:rsid w:val="0004122A"/>
  </w:style>
  <w:style w:type="numbering" w:customStyle="1" w:styleId="2111">
    <w:name w:val="无列表2111"/>
    <w:next w:val="a2"/>
    <w:uiPriority w:val="99"/>
    <w:semiHidden/>
    <w:unhideWhenUsed/>
    <w:rsid w:val="0004122A"/>
  </w:style>
  <w:style w:type="numbering" w:customStyle="1" w:styleId="NoList12211">
    <w:name w:val="No List12211"/>
    <w:next w:val="a2"/>
    <w:uiPriority w:val="99"/>
    <w:semiHidden/>
    <w:unhideWhenUsed/>
    <w:rsid w:val="0004122A"/>
  </w:style>
  <w:style w:type="numbering" w:customStyle="1" w:styleId="112111">
    <w:name w:val="リストなし11211"/>
    <w:next w:val="a2"/>
    <w:uiPriority w:val="99"/>
    <w:semiHidden/>
    <w:unhideWhenUsed/>
    <w:rsid w:val="0004122A"/>
  </w:style>
  <w:style w:type="numbering" w:customStyle="1" w:styleId="112112">
    <w:name w:val="无列表11211"/>
    <w:next w:val="a2"/>
    <w:semiHidden/>
    <w:rsid w:val="0004122A"/>
  </w:style>
  <w:style w:type="numbering" w:customStyle="1" w:styleId="NoList21211">
    <w:name w:val="No List21211"/>
    <w:next w:val="a2"/>
    <w:semiHidden/>
    <w:rsid w:val="0004122A"/>
  </w:style>
  <w:style w:type="numbering" w:customStyle="1" w:styleId="NoList31211">
    <w:name w:val="No List31211"/>
    <w:next w:val="a2"/>
    <w:uiPriority w:val="99"/>
    <w:semiHidden/>
    <w:rsid w:val="0004122A"/>
  </w:style>
  <w:style w:type="numbering" w:customStyle="1" w:styleId="NoList111211">
    <w:name w:val="No List111211"/>
    <w:next w:val="a2"/>
    <w:uiPriority w:val="99"/>
    <w:semiHidden/>
    <w:unhideWhenUsed/>
    <w:rsid w:val="0004122A"/>
  </w:style>
  <w:style w:type="numbering" w:customStyle="1" w:styleId="12211">
    <w:name w:val="無清單12211"/>
    <w:next w:val="a2"/>
    <w:uiPriority w:val="99"/>
    <w:semiHidden/>
    <w:unhideWhenUsed/>
    <w:rsid w:val="0004122A"/>
  </w:style>
  <w:style w:type="numbering" w:customStyle="1" w:styleId="111211">
    <w:name w:val="無清單111211"/>
    <w:next w:val="a2"/>
    <w:uiPriority w:val="99"/>
    <w:semiHidden/>
    <w:unhideWhenUsed/>
    <w:rsid w:val="0004122A"/>
  </w:style>
  <w:style w:type="numbering" w:customStyle="1" w:styleId="NoList511">
    <w:name w:val="No List511"/>
    <w:next w:val="a2"/>
    <w:uiPriority w:val="99"/>
    <w:semiHidden/>
    <w:unhideWhenUsed/>
    <w:rsid w:val="0004122A"/>
  </w:style>
  <w:style w:type="numbering" w:customStyle="1" w:styleId="NoList61">
    <w:name w:val="No List61"/>
    <w:next w:val="a2"/>
    <w:uiPriority w:val="99"/>
    <w:semiHidden/>
    <w:unhideWhenUsed/>
    <w:rsid w:val="0004122A"/>
  </w:style>
  <w:style w:type="numbering" w:customStyle="1" w:styleId="NoList141">
    <w:name w:val="No List141"/>
    <w:next w:val="a2"/>
    <w:uiPriority w:val="99"/>
    <w:semiHidden/>
    <w:unhideWhenUsed/>
    <w:rsid w:val="0004122A"/>
  </w:style>
  <w:style w:type="numbering" w:customStyle="1" w:styleId="1312">
    <w:name w:val="リストなし131"/>
    <w:next w:val="a2"/>
    <w:uiPriority w:val="99"/>
    <w:semiHidden/>
    <w:unhideWhenUsed/>
    <w:rsid w:val="0004122A"/>
  </w:style>
  <w:style w:type="numbering" w:customStyle="1" w:styleId="NoList231">
    <w:name w:val="No List231"/>
    <w:next w:val="a2"/>
    <w:semiHidden/>
    <w:rsid w:val="0004122A"/>
  </w:style>
  <w:style w:type="numbering" w:customStyle="1" w:styleId="NoList331">
    <w:name w:val="No List331"/>
    <w:next w:val="a2"/>
    <w:uiPriority w:val="99"/>
    <w:semiHidden/>
    <w:rsid w:val="0004122A"/>
  </w:style>
  <w:style w:type="numbering" w:customStyle="1" w:styleId="NoList114">
    <w:name w:val="No List114"/>
    <w:next w:val="a2"/>
    <w:uiPriority w:val="99"/>
    <w:semiHidden/>
    <w:unhideWhenUsed/>
    <w:rsid w:val="0004122A"/>
  </w:style>
  <w:style w:type="numbering" w:customStyle="1" w:styleId="1410">
    <w:name w:val="無清單141"/>
    <w:next w:val="a2"/>
    <w:uiPriority w:val="99"/>
    <w:semiHidden/>
    <w:unhideWhenUsed/>
    <w:rsid w:val="0004122A"/>
  </w:style>
  <w:style w:type="numbering" w:customStyle="1" w:styleId="11310">
    <w:name w:val="無清單1131"/>
    <w:next w:val="a2"/>
    <w:uiPriority w:val="99"/>
    <w:semiHidden/>
    <w:unhideWhenUsed/>
    <w:rsid w:val="0004122A"/>
  </w:style>
  <w:style w:type="numbering" w:customStyle="1" w:styleId="NoList42">
    <w:name w:val="No List42"/>
    <w:next w:val="a2"/>
    <w:uiPriority w:val="99"/>
    <w:semiHidden/>
    <w:unhideWhenUsed/>
    <w:rsid w:val="0004122A"/>
  </w:style>
  <w:style w:type="numbering" w:customStyle="1" w:styleId="NoList1231">
    <w:name w:val="No List1231"/>
    <w:next w:val="a2"/>
    <w:uiPriority w:val="99"/>
    <w:semiHidden/>
    <w:unhideWhenUsed/>
    <w:rsid w:val="0004122A"/>
  </w:style>
  <w:style w:type="numbering" w:customStyle="1" w:styleId="11311">
    <w:name w:val="リストなし1131"/>
    <w:next w:val="a2"/>
    <w:uiPriority w:val="99"/>
    <w:semiHidden/>
    <w:unhideWhenUsed/>
    <w:rsid w:val="0004122A"/>
  </w:style>
  <w:style w:type="numbering" w:customStyle="1" w:styleId="11312">
    <w:name w:val="无列表1131"/>
    <w:next w:val="a2"/>
    <w:semiHidden/>
    <w:rsid w:val="0004122A"/>
  </w:style>
  <w:style w:type="numbering" w:customStyle="1" w:styleId="NoList2131">
    <w:name w:val="No List2131"/>
    <w:next w:val="a2"/>
    <w:semiHidden/>
    <w:rsid w:val="0004122A"/>
  </w:style>
  <w:style w:type="numbering" w:customStyle="1" w:styleId="NoList3131">
    <w:name w:val="No List3131"/>
    <w:next w:val="a2"/>
    <w:uiPriority w:val="99"/>
    <w:semiHidden/>
    <w:rsid w:val="0004122A"/>
  </w:style>
  <w:style w:type="numbering" w:customStyle="1" w:styleId="NoList11131">
    <w:name w:val="No List11131"/>
    <w:next w:val="a2"/>
    <w:uiPriority w:val="99"/>
    <w:semiHidden/>
    <w:unhideWhenUsed/>
    <w:rsid w:val="0004122A"/>
  </w:style>
  <w:style w:type="numbering" w:customStyle="1" w:styleId="1231">
    <w:name w:val="無清單1231"/>
    <w:next w:val="a2"/>
    <w:uiPriority w:val="99"/>
    <w:semiHidden/>
    <w:unhideWhenUsed/>
    <w:rsid w:val="0004122A"/>
  </w:style>
  <w:style w:type="numbering" w:customStyle="1" w:styleId="11131">
    <w:name w:val="無清單11131"/>
    <w:next w:val="a2"/>
    <w:uiPriority w:val="99"/>
    <w:semiHidden/>
    <w:unhideWhenUsed/>
    <w:rsid w:val="0004122A"/>
  </w:style>
  <w:style w:type="numbering" w:customStyle="1" w:styleId="NoList1212">
    <w:name w:val="No List1212"/>
    <w:next w:val="a2"/>
    <w:uiPriority w:val="99"/>
    <w:semiHidden/>
    <w:unhideWhenUsed/>
    <w:rsid w:val="0004122A"/>
  </w:style>
  <w:style w:type="numbering" w:customStyle="1" w:styleId="11122">
    <w:name w:val="リストなし1112"/>
    <w:next w:val="a2"/>
    <w:uiPriority w:val="99"/>
    <w:semiHidden/>
    <w:unhideWhenUsed/>
    <w:rsid w:val="0004122A"/>
  </w:style>
  <w:style w:type="numbering" w:customStyle="1" w:styleId="11123">
    <w:name w:val="无列表1112"/>
    <w:next w:val="a2"/>
    <w:semiHidden/>
    <w:rsid w:val="0004122A"/>
  </w:style>
  <w:style w:type="numbering" w:customStyle="1" w:styleId="NoList2112">
    <w:name w:val="No List2112"/>
    <w:next w:val="a2"/>
    <w:semiHidden/>
    <w:rsid w:val="0004122A"/>
  </w:style>
  <w:style w:type="numbering" w:customStyle="1" w:styleId="NoList3112">
    <w:name w:val="No List3112"/>
    <w:next w:val="a2"/>
    <w:uiPriority w:val="99"/>
    <w:semiHidden/>
    <w:rsid w:val="0004122A"/>
  </w:style>
  <w:style w:type="numbering" w:customStyle="1" w:styleId="NoList11112">
    <w:name w:val="No List11112"/>
    <w:next w:val="a2"/>
    <w:uiPriority w:val="99"/>
    <w:semiHidden/>
    <w:unhideWhenUsed/>
    <w:rsid w:val="0004122A"/>
  </w:style>
  <w:style w:type="numbering" w:customStyle="1" w:styleId="12120">
    <w:name w:val="無清單1212"/>
    <w:next w:val="a2"/>
    <w:uiPriority w:val="99"/>
    <w:semiHidden/>
    <w:unhideWhenUsed/>
    <w:rsid w:val="0004122A"/>
  </w:style>
  <w:style w:type="numbering" w:customStyle="1" w:styleId="111120">
    <w:name w:val="無清單11112"/>
    <w:next w:val="a2"/>
    <w:uiPriority w:val="99"/>
    <w:semiHidden/>
    <w:unhideWhenUsed/>
    <w:rsid w:val="0004122A"/>
  </w:style>
  <w:style w:type="numbering" w:customStyle="1" w:styleId="NoList52">
    <w:name w:val="No List52"/>
    <w:next w:val="a2"/>
    <w:uiPriority w:val="99"/>
    <w:semiHidden/>
    <w:unhideWhenUsed/>
    <w:rsid w:val="0004122A"/>
  </w:style>
  <w:style w:type="numbering" w:customStyle="1" w:styleId="NoList132">
    <w:name w:val="No List132"/>
    <w:next w:val="a2"/>
    <w:uiPriority w:val="99"/>
    <w:semiHidden/>
    <w:unhideWhenUsed/>
    <w:rsid w:val="0004122A"/>
  </w:style>
  <w:style w:type="numbering" w:customStyle="1" w:styleId="1223">
    <w:name w:val="リストなし122"/>
    <w:next w:val="a2"/>
    <w:uiPriority w:val="99"/>
    <w:semiHidden/>
    <w:unhideWhenUsed/>
    <w:rsid w:val="0004122A"/>
  </w:style>
  <w:style w:type="numbering" w:customStyle="1" w:styleId="1224">
    <w:name w:val="无列表122"/>
    <w:next w:val="a2"/>
    <w:semiHidden/>
    <w:rsid w:val="0004122A"/>
  </w:style>
  <w:style w:type="numbering" w:customStyle="1" w:styleId="NoList222">
    <w:name w:val="No List222"/>
    <w:next w:val="a2"/>
    <w:semiHidden/>
    <w:rsid w:val="0004122A"/>
  </w:style>
  <w:style w:type="numbering" w:customStyle="1" w:styleId="NoList322">
    <w:name w:val="No List322"/>
    <w:next w:val="a2"/>
    <w:uiPriority w:val="99"/>
    <w:semiHidden/>
    <w:rsid w:val="0004122A"/>
  </w:style>
  <w:style w:type="numbering" w:customStyle="1" w:styleId="NoList1122">
    <w:name w:val="No List1122"/>
    <w:next w:val="a2"/>
    <w:uiPriority w:val="99"/>
    <w:semiHidden/>
    <w:unhideWhenUsed/>
    <w:rsid w:val="0004122A"/>
  </w:style>
  <w:style w:type="numbering" w:customStyle="1" w:styleId="1320">
    <w:name w:val="無清單132"/>
    <w:next w:val="a2"/>
    <w:uiPriority w:val="99"/>
    <w:semiHidden/>
    <w:unhideWhenUsed/>
    <w:rsid w:val="0004122A"/>
  </w:style>
  <w:style w:type="numbering" w:customStyle="1" w:styleId="11220">
    <w:name w:val="無清單1122"/>
    <w:next w:val="a2"/>
    <w:uiPriority w:val="99"/>
    <w:semiHidden/>
    <w:unhideWhenUsed/>
    <w:rsid w:val="0004122A"/>
  </w:style>
  <w:style w:type="numbering" w:customStyle="1" w:styleId="212">
    <w:name w:val="无列表212"/>
    <w:next w:val="a2"/>
    <w:uiPriority w:val="99"/>
    <w:semiHidden/>
    <w:unhideWhenUsed/>
    <w:rsid w:val="0004122A"/>
  </w:style>
  <w:style w:type="numbering" w:customStyle="1" w:styleId="NoList11122">
    <w:name w:val="No List11122"/>
    <w:next w:val="a2"/>
    <w:uiPriority w:val="99"/>
    <w:semiHidden/>
    <w:unhideWhenUsed/>
    <w:rsid w:val="0004122A"/>
  </w:style>
  <w:style w:type="numbering" w:customStyle="1" w:styleId="NoList7">
    <w:name w:val="No List7"/>
    <w:next w:val="a2"/>
    <w:uiPriority w:val="99"/>
    <w:semiHidden/>
    <w:unhideWhenUsed/>
    <w:rsid w:val="0004122A"/>
  </w:style>
  <w:style w:type="numbering" w:customStyle="1" w:styleId="NoList15">
    <w:name w:val="No List15"/>
    <w:next w:val="a2"/>
    <w:uiPriority w:val="99"/>
    <w:semiHidden/>
    <w:unhideWhenUsed/>
    <w:rsid w:val="0004122A"/>
  </w:style>
  <w:style w:type="numbering" w:customStyle="1" w:styleId="142">
    <w:name w:val="リストなし14"/>
    <w:next w:val="a2"/>
    <w:uiPriority w:val="99"/>
    <w:semiHidden/>
    <w:unhideWhenUsed/>
    <w:rsid w:val="0004122A"/>
  </w:style>
  <w:style w:type="numbering" w:customStyle="1" w:styleId="143">
    <w:name w:val="无列表14"/>
    <w:next w:val="a2"/>
    <w:semiHidden/>
    <w:rsid w:val="0004122A"/>
  </w:style>
  <w:style w:type="numbering" w:customStyle="1" w:styleId="NoList24">
    <w:name w:val="No List24"/>
    <w:next w:val="a2"/>
    <w:semiHidden/>
    <w:rsid w:val="0004122A"/>
  </w:style>
  <w:style w:type="numbering" w:customStyle="1" w:styleId="NoList34">
    <w:name w:val="No List34"/>
    <w:next w:val="a2"/>
    <w:uiPriority w:val="99"/>
    <w:semiHidden/>
    <w:rsid w:val="0004122A"/>
  </w:style>
  <w:style w:type="numbering" w:customStyle="1" w:styleId="NoList115">
    <w:name w:val="No List115"/>
    <w:next w:val="a2"/>
    <w:uiPriority w:val="99"/>
    <w:semiHidden/>
    <w:unhideWhenUsed/>
    <w:rsid w:val="0004122A"/>
  </w:style>
  <w:style w:type="numbering" w:customStyle="1" w:styleId="150">
    <w:name w:val="無清單15"/>
    <w:next w:val="a2"/>
    <w:uiPriority w:val="99"/>
    <w:semiHidden/>
    <w:unhideWhenUsed/>
    <w:rsid w:val="0004122A"/>
  </w:style>
  <w:style w:type="numbering" w:customStyle="1" w:styleId="114">
    <w:name w:val="無清單114"/>
    <w:next w:val="a2"/>
    <w:uiPriority w:val="99"/>
    <w:semiHidden/>
    <w:unhideWhenUsed/>
    <w:rsid w:val="0004122A"/>
  </w:style>
  <w:style w:type="numbering" w:customStyle="1" w:styleId="NoList43">
    <w:name w:val="No List43"/>
    <w:next w:val="a2"/>
    <w:uiPriority w:val="99"/>
    <w:semiHidden/>
    <w:unhideWhenUsed/>
    <w:rsid w:val="0004122A"/>
  </w:style>
  <w:style w:type="numbering" w:customStyle="1" w:styleId="NoList124">
    <w:name w:val="No List124"/>
    <w:next w:val="a2"/>
    <w:uiPriority w:val="99"/>
    <w:semiHidden/>
    <w:unhideWhenUsed/>
    <w:rsid w:val="0004122A"/>
  </w:style>
  <w:style w:type="numbering" w:customStyle="1" w:styleId="1140">
    <w:name w:val="リストなし114"/>
    <w:next w:val="a2"/>
    <w:uiPriority w:val="99"/>
    <w:semiHidden/>
    <w:unhideWhenUsed/>
    <w:rsid w:val="0004122A"/>
  </w:style>
  <w:style w:type="numbering" w:customStyle="1" w:styleId="1141">
    <w:name w:val="无列表114"/>
    <w:next w:val="a2"/>
    <w:semiHidden/>
    <w:rsid w:val="0004122A"/>
  </w:style>
  <w:style w:type="numbering" w:customStyle="1" w:styleId="NoList214">
    <w:name w:val="No List214"/>
    <w:next w:val="a2"/>
    <w:semiHidden/>
    <w:rsid w:val="0004122A"/>
  </w:style>
  <w:style w:type="numbering" w:customStyle="1" w:styleId="NoList314">
    <w:name w:val="No List314"/>
    <w:next w:val="a2"/>
    <w:uiPriority w:val="99"/>
    <w:semiHidden/>
    <w:rsid w:val="0004122A"/>
  </w:style>
  <w:style w:type="numbering" w:customStyle="1" w:styleId="NoList1114">
    <w:name w:val="No List1114"/>
    <w:next w:val="a2"/>
    <w:uiPriority w:val="99"/>
    <w:semiHidden/>
    <w:unhideWhenUsed/>
    <w:rsid w:val="0004122A"/>
  </w:style>
  <w:style w:type="numbering" w:customStyle="1" w:styleId="124">
    <w:name w:val="無清單124"/>
    <w:next w:val="a2"/>
    <w:uiPriority w:val="99"/>
    <w:semiHidden/>
    <w:unhideWhenUsed/>
    <w:rsid w:val="0004122A"/>
  </w:style>
  <w:style w:type="numbering" w:customStyle="1" w:styleId="1114">
    <w:name w:val="無清單1114"/>
    <w:next w:val="a2"/>
    <w:uiPriority w:val="99"/>
    <w:semiHidden/>
    <w:unhideWhenUsed/>
    <w:rsid w:val="0004122A"/>
  </w:style>
  <w:style w:type="numbering" w:customStyle="1" w:styleId="230">
    <w:name w:val="无列表23"/>
    <w:next w:val="a2"/>
    <w:uiPriority w:val="99"/>
    <w:semiHidden/>
    <w:unhideWhenUsed/>
    <w:rsid w:val="0004122A"/>
  </w:style>
  <w:style w:type="numbering" w:customStyle="1" w:styleId="NoList1213">
    <w:name w:val="No List1213"/>
    <w:next w:val="a2"/>
    <w:uiPriority w:val="99"/>
    <w:semiHidden/>
    <w:unhideWhenUsed/>
    <w:rsid w:val="0004122A"/>
  </w:style>
  <w:style w:type="numbering" w:customStyle="1" w:styleId="11132">
    <w:name w:val="リストなし1113"/>
    <w:next w:val="a2"/>
    <w:uiPriority w:val="99"/>
    <w:semiHidden/>
    <w:unhideWhenUsed/>
    <w:rsid w:val="0004122A"/>
  </w:style>
  <w:style w:type="numbering" w:customStyle="1" w:styleId="11133">
    <w:name w:val="无列表1113"/>
    <w:next w:val="a2"/>
    <w:semiHidden/>
    <w:rsid w:val="0004122A"/>
  </w:style>
  <w:style w:type="numbering" w:customStyle="1" w:styleId="NoList2113">
    <w:name w:val="No List2113"/>
    <w:next w:val="a2"/>
    <w:semiHidden/>
    <w:rsid w:val="0004122A"/>
  </w:style>
  <w:style w:type="numbering" w:customStyle="1" w:styleId="NoList3113">
    <w:name w:val="No List3113"/>
    <w:next w:val="a2"/>
    <w:uiPriority w:val="99"/>
    <w:semiHidden/>
    <w:rsid w:val="0004122A"/>
  </w:style>
  <w:style w:type="numbering" w:customStyle="1" w:styleId="NoList11113">
    <w:name w:val="No List11113"/>
    <w:next w:val="a2"/>
    <w:uiPriority w:val="99"/>
    <w:semiHidden/>
    <w:unhideWhenUsed/>
    <w:rsid w:val="0004122A"/>
  </w:style>
  <w:style w:type="numbering" w:customStyle="1" w:styleId="12130">
    <w:name w:val="無清單1213"/>
    <w:next w:val="a2"/>
    <w:uiPriority w:val="99"/>
    <w:semiHidden/>
    <w:unhideWhenUsed/>
    <w:rsid w:val="0004122A"/>
  </w:style>
  <w:style w:type="numbering" w:customStyle="1" w:styleId="11113">
    <w:name w:val="無清單11113"/>
    <w:next w:val="a2"/>
    <w:uiPriority w:val="99"/>
    <w:semiHidden/>
    <w:unhideWhenUsed/>
    <w:rsid w:val="0004122A"/>
  </w:style>
  <w:style w:type="numbering" w:customStyle="1" w:styleId="NoList53">
    <w:name w:val="No List53"/>
    <w:next w:val="a2"/>
    <w:uiPriority w:val="99"/>
    <w:semiHidden/>
    <w:unhideWhenUsed/>
    <w:rsid w:val="0004122A"/>
  </w:style>
  <w:style w:type="numbering" w:customStyle="1" w:styleId="NoList133">
    <w:name w:val="No List133"/>
    <w:next w:val="a2"/>
    <w:uiPriority w:val="99"/>
    <w:semiHidden/>
    <w:unhideWhenUsed/>
    <w:rsid w:val="0004122A"/>
  </w:style>
  <w:style w:type="numbering" w:customStyle="1" w:styleId="1232">
    <w:name w:val="リストなし123"/>
    <w:next w:val="a2"/>
    <w:uiPriority w:val="99"/>
    <w:semiHidden/>
    <w:unhideWhenUsed/>
    <w:rsid w:val="0004122A"/>
  </w:style>
  <w:style w:type="numbering" w:customStyle="1" w:styleId="1233">
    <w:name w:val="无列表123"/>
    <w:next w:val="a2"/>
    <w:semiHidden/>
    <w:rsid w:val="0004122A"/>
  </w:style>
  <w:style w:type="numbering" w:customStyle="1" w:styleId="NoList223">
    <w:name w:val="No List223"/>
    <w:next w:val="a2"/>
    <w:semiHidden/>
    <w:rsid w:val="0004122A"/>
  </w:style>
  <w:style w:type="numbering" w:customStyle="1" w:styleId="NoList323">
    <w:name w:val="No List323"/>
    <w:next w:val="a2"/>
    <w:uiPriority w:val="99"/>
    <w:semiHidden/>
    <w:rsid w:val="0004122A"/>
  </w:style>
  <w:style w:type="numbering" w:customStyle="1" w:styleId="NoList1123">
    <w:name w:val="No List1123"/>
    <w:next w:val="a2"/>
    <w:uiPriority w:val="99"/>
    <w:semiHidden/>
    <w:unhideWhenUsed/>
    <w:rsid w:val="0004122A"/>
  </w:style>
  <w:style w:type="numbering" w:customStyle="1" w:styleId="1330">
    <w:name w:val="無清單133"/>
    <w:next w:val="a2"/>
    <w:uiPriority w:val="99"/>
    <w:semiHidden/>
    <w:unhideWhenUsed/>
    <w:rsid w:val="0004122A"/>
  </w:style>
  <w:style w:type="numbering" w:customStyle="1" w:styleId="11230">
    <w:name w:val="無清單1123"/>
    <w:next w:val="a2"/>
    <w:uiPriority w:val="99"/>
    <w:semiHidden/>
    <w:unhideWhenUsed/>
    <w:rsid w:val="0004122A"/>
  </w:style>
  <w:style w:type="numbering" w:customStyle="1" w:styleId="213">
    <w:name w:val="无列表213"/>
    <w:next w:val="a2"/>
    <w:uiPriority w:val="99"/>
    <w:semiHidden/>
    <w:unhideWhenUsed/>
    <w:rsid w:val="0004122A"/>
  </w:style>
  <w:style w:type="numbering" w:customStyle="1" w:styleId="NoList1222">
    <w:name w:val="No List1222"/>
    <w:next w:val="a2"/>
    <w:uiPriority w:val="99"/>
    <w:semiHidden/>
    <w:unhideWhenUsed/>
    <w:rsid w:val="0004122A"/>
  </w:style>
  <w:style w:type="numbering" w:customStyle="1" w:styleId="11221">
    <w:name w:val="リストなし1122"/>
    <w:next w:val="a2"/>
    <w:uiPriority w:val="99"/>
    <w:semiHidden/>
    <w:unhideWhenUsed/>
    <w:rsid w:val="0004122A"/>
  </w:style>
  <w:style w:type="numbering" w:customStyle="1" w:styleId="11222">
    <w:name w:val="无列表1122"/>
    <w:next w:val="a2"/>
    <w:semiHidden/>
    <w:rsid w:val="0004122A"/>
  </w:style>
  <w:style w:type="numbering" w:customStyle="1" w:styleId="NoList2122">
    <w:name w:val="No List2122"/>
    <w:next w:val="a2"/>
    <w:semiHidden/>
    <w:rsid w:val="0004122A"/>
  </w:style>
  <w:style w:type="numbering" w:customStyle="1" w:styleId="NoList3122">
    <w:name w:val="No List3122"/>
    <w:next w:val="a2"/>
    <w:uiPriority w:val="99"/>
    <w:semiHidden/>
    <w:rsid w:val="0004122A"/>
  </w:style>
  <w:style w:type="numbering" w:customStyle="1" w:styleId="NoList11123">
    <w:name w:val="No List11123"/>
    <w:next w:val="a2"/>
    <w:uiPriority w:val="99"/>
    <w:semiHidden/>
    <w:unhideWhenUsed/>
    <w:rsid w:val="0004122A"/>
  </w:style>
  <w:style w:type="numbering" w:customStyle="1" w:styleId="12220">
    <w:name w:val="無清單1222"/>
    <w:next w:val="a2"/>
    <w:uiPriority w:val="99"/>
    <w:semiHidden/>
    <w:unhideWhenUsed/>
    <w:rsid w:val="0004122A"/>
  </w:style>
  <w:style w:type="numbering" w:customStyle="1" w:styleId="111220">
    <w:name w:val="無清單11122"/>
    <w:next w:val="a2"/>
    <w:uiPriority w:val="99"/>
    <w:semiHidden/>
    <w:unhideWhenUsed/>
    <w:rsid w:val="0004122A"/>
  </w:style>
  <w:style w:type="table" w:customStyle="1" w:styleId="TableGrid1121">
    <w:name w:val="Table Grid1121"/>
    <w:basedOn w:val="a1"/>
    <w:next w:val="aff5"/>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4122A"/>
  </w:style>
  <w:style w:type="table" w:customStyle="1" w:styleId="TableGrid9">
    <w:name w:val="Table Grid9"/>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122A"/>
  </w:style>
  <w:style w:type="numbering" w:customStyle="1" w:styleId="151">
    <w:name w:val="リストなし15"/>
    <w:next w:val="a2"/>
    <w:uiPriority w:val="99"/>
    <w:semiHidden/>
    <w:unhideWhenUsed/>
    <w:rsid w:val="0004122A"/>
  </w:style>
  <w:style w:type="table" w:customStyle="1" w:styleId="TableGrid15">
    <w:name w:val="Table Grid15"/>
    <w:basedOn w:val="a1"/>
    <w:next w:val="aff5"/>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122A"/>
  </w:style>
  <w:style w:type="table" w:customStyle="1" w:styleId="350">
    <w:name w:val="网格型35"/>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122A"/>
  </w:style>
  <w:style w:type="numbering" w:customStyle="1" w:styleId="NoList35">
    <w:name w:val="No List35"/>
    <w:next w:val="a2"/>
    <w:uiPriority w:val="99"/>
    <w:semiHidden/>
    <w:rsid w:val="0004122A"/>
  </w:style>
  <w:style w:type="table" w:customStyle="1" w:styleId="TableGrid45">
    <w:name w:val="Table Grid45"/>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122A"/>
  </w:style>
  <w:style w:type="numbering" w:customStyle="1" w:styleId="160">
    <w:name w:val="無清單16"/>
    <w:next w:val="a2"/>
    <w:uiPriority w:val="99"/>
    <w:semiHidden/>
    <w:unhideWhenUsed/>
    <w:rsid w:val="0004122A"/>
  </w:style>
  <w:style w:type="numbering" w:customStyle="1" w:styleId="115">
    <w:name w:val="無清單115"/>
    <w:next w:val="a2"/>
    <w:uiPriority w:val="99"/>
    <w:semiHidden/>
    <w:unhideWhenUsed/>
    <w:rsid w:val="0004122A"/>
  </w:style>
  <w:style w:type="table" w:customStyle="1" w:styleId="153">
    <w:name w:val="表格格線15"/>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122A"/>
  </w:style>
  <w:style w:type="numbering" w:customStyle="1" w:styleId="240">
    <w:name w:val="无列表24"/>
    <w:next w:val="a2"/>
    <w:uiPriority w:val="99"/>
    <w:semiHidden/>
    <w:unhideWhenUsed/>
    <w:rsid w:val="0004122A"/>
  </w:style>
  <w:style w:type="numbering" w:customStyle="1" w:styleId="NoList125">
    <w:name w:val="No List125"/>
    <w:next w:val="a2"/>
    <w:uiPriority w:val="99"/>
    <w:semiHidden/>
    <w:unhideWhenUsed/>
    <w:rsid w:val="0004122A"/>
  </w:style>
  <w:style w:type="numbering" w:customStyle="1" w:styleId="1150">
    <w:name w:val="リストなし115"/>
    <w:next w:val="a2"/>
    <w:uiPriority w:val="99"/>
    <w:semiHidden/>
    <w:unhideWhenUsed/>
    <w:rsid w:val="0004122A"/>
  </w:style>
  <w:style w:type="numbering" w:customStyle="1" w:styleId="1151">
    <w:name w:val="无列表115"/>
    <w:next w:val="a2"/>
    <w:semiHidden/>
    <w:rsid w:val="0004122A"/>
  </w:style>
  <w:style w:type="numbering" w:customStyle="1" w:styleId="NoList215">
    <w:name w:val="No List215"/>
    <w:next w:val="a2"/>
    <w:semiHidden/>
    <w:rsid w:val="0004122A"/>
  </w:style>
  <w:style w:type="numbering" w:customStyle="1" w:styleId="NoList315">
    <w:name w:val="No List315"/>
    <w:next w:val="a2"/>
    <w:uiPriority w:val="99"/>
    <w:semiHidden/>
    <w:rsid w:val="0004122A"/>
  </w:style>
  <w:style w:type="numbering" w:customStyle="1" w:styleId="125">
    <w:name w:val="無清單125"/>
    <w:next w:val="a2"/>
    <w:uiPriority w:val="99"/>
    <w:semiHidden/>
    <w:unhideWhenUsed/>
    <w:rsid w:val="0004122A"/>
  </w:style>
  <w:style w:type="numbering" w:customStyle="1" w:styleId="1115">
    <w:name w:val="無清單1115"/>
    <w:next w:val="a2"/>
    <w:uiPriority w:val="99"/>
    <w:semiHidden/>
    <w:unhideWhenUsed/>
    <w:rsid w:val="0004122A"/>
  </w:style>
  <w:style w:type="table" w:customStyle="1" w:styleId="TableGrid114">
    <w:name w:val="Table Grid114"/>
    <w:basedOn w:val="a1"/>
    <w:next w:val="aff5"/>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122A"/>
  </w:style>
  <w:style w:type="numbering" w:customStyle="1" w:styleId="NoList1124">
    <w:name w:val="No List1124"/>
    <w:next w:val="a2"/>
    <w:uiPriority w:val="99"/>
    <w:semiHidden/>
    <w:unhideWhenUsed/>
    <w:rsid w:val="0004122A"/>
  </w:style>
  <w:style w:type="table" w:customStyle="1" w:styleId="TableGrid53">
    <w:name w:val="Table Grid53"/>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4122A"/>
  </w:style>
  <w:style w:type="numbering" w:customStyle="1" w:styleId="11140">
    <w:name w:val="リストなし1114"/>
    <w:next w:val="a2"/>
    <w:uiPriority w:val="99"/>
    <w:semiHidden/>
    <w:unhideWhenUsed/>
    <w:rsid w:val="0004122A"/>
  </w:style>
  <w:style w:type="numbering" w:customStyle="1" w:styleId="11141">
    <w:name w:val="无列表1114"/>
    <w:next w:val="a2"/>
    <w:semiHidden/>
    <w:rsid w:val="0004122A"/>
  </w:style>
  <w:style w:type="numbering" w:customStyle="1" w:styleId="NoList2114">
    <w:name w:val="No List2114"/>
    <w:next w:val="a2"/>
    <w:semiHidden/>
    <w:rsid w:val="0004122A"/>
  </w:style>
  <w:style w:type="numbering" w:customStyle="1" w:styleId="NoList3114">
    <w:name w:val="No List3114"/>
    <w:next w:val="a2"/>
    <w:uiPriority w:val="99"/>
    <w:semiHidden/>
    <w:rsid w:val="0004122A"/>
  </w:style>
  <w:style w:type="numbering" w:customStyle="1" w:styleId="NoList11114">
    <w:name w:val="No List11114"/>
    <w:next w:val="a2"/>
    <w:uiPriority w:val="99"/>
    <w:semiHidden/>
    <w:unhideWhenUsed/>
    <w:rsid w:val="0004122A"/>
  </w:style>
  <w:style w:type="numbering" w:customStyle="1" w:styleId="12140">
    <w:name w:val="無清單1214"/>
    <w:next w:val="a2"/>
    <w:uiPriority w:val="99"/>
    <w:semiHidden/>
    <w:unhideWhenUsed/>
    <w:rsid w:val="0004122A"/>
  </w:style>
  <w:style w:type="numbering" w:customStyle="1" w:styleId="111140">
    <w:name w:val="無清單11114"/>
    <w:next w:val="a2"/>
    <w:uiPriority w:val="99"/>
    <w:semiHidden/>
    <w:unhideWhenUsed/>
    <w:rsid w:val="0004122A"/>
  </w:style>
  <w:style w:type="numbering" w:customStyle="1" w:styleId="NoList54">
    <w:name w:val="No List54"/>
    <w:next w:val="a2"/>
    <w:uiPriority w:val="99"/>
    <w:semiHidden/>
    <w:unhideWhenUsed/>
    <w:rsid w:val="0004122A"/>
  </w:style>
  <w:style w:type="table" w:customStyle="1" w:styleId="TableGrid63">
    <w:name w:val="Table Grid63"/>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122A"/>
  </w:style>
  <w:style w:type="numbering" w:customStyle="1" w:styleId="1240">
    <w:name w:val="リストなし124"/>
    <w:next w:val="a2"/>
    <w:uiPriority w:val="99"/>
    <w:semiHidden/>
    <w:unhideWhenUsed/>
    <w:rsid w:val="0004122A"/>
  </w:style>
  <w:style w:type="table" w:customStyle="1" w:styleId="TableGrid123">
    <w:name w:val="Table Grid123"/>
    <w:basedOn w:val="a1"/>
    <w:next w:val="aff5"/>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4122A"/>
  </w:style>
  <w:style w:type="table" w:customStyle="1" w:styleId="323">
    <w:name w:val="网格型32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122A"/>
  </w:style>
  <w:style w:type="numbering" w:customStyle="1" w:styleId="NoList324">
    <w:name w:val="No List324"/>
    <w:next w:val="a2"/>
    <w:uiPriority w:val="99"/>
    <w:semiHidden/>
    <w:rsid w:val="0004122A"/>
  </w:style>
  <w:style w:type="table" w:customStyle="1" w:styleId="TableGrid423">
    <w:name w:val="Table Grid423"/>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2"/>
    <w:uiPriority w:val="99"/>
    <w:semiHidden/>
    <w:unhideWhenUsed/>
    <w:rsid w:val="0004122A"/>
  </w:style>
  <w:style w:type="numbering" w:customStyle="1" w:styleId="11240">
    <w:name w:val="無清單1124"/>
    <w:next w:val="a2"/>
    <w:uiPriority w:val="99"/>
    <w:semiHidden/>
    <w:unhideWhenUsed/>
    <w:rsid w:val="0004122A"/>
  </w:style>
  <w:style w:type="table" w:customStyle="1" w:styleId="1234">
    <w:name w:val="表格格線123"/>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122A"/>
  </w:style>
  <w:style w:type="numbering" w:customStyle="1" w:styleId="NoList1223">
    <w:name w:val="No List1223"/>
    <w:next w:val="a2"/>
    <w:uiPriority w:val="99"/>
    <w:semiHidden/>
    <w:unhideWhenUsed/>
    <w:rsid w:val="0004122A"/>
  </w:style>
  <w:style w:type="numbering" w:customStyle="1" w:styleId="11231">
    <w:name w:val="リストなし1123"/>
    <w:next w:val="a2"/>
    <w:uiPriority w:val="99"/>
    <w:semiHidden/>
    <w:unhideWhenUsed/>
    <w:rsid w:val="0004122A"/>
  </w:style>
  <w:style w:type="numbering" w:customStyle="1" w:styleId="11232">
    <w:name w:val="无列表1123"/>
    <w:next w:val="a2"/>
    <w:semiHidden/>
    <w:rsid w:val="0004122A"/>
  </w:style>
  <w:style w:type="numbering" w:customStyle="1" w:styleId="NoList2123">
    <w:name w:val="No List2123"/>
    <w:next w:val="a2"/>
    <w:semiHidden/>
    <w:rsid w:val="0004122A"/>
  </w:style>
  <w:style w:type="numbering" w:customStyle="1" w:styleId="NoList3123">
    <w:name w:val="No List3123"/>
    <w:next w:val="a2"/>
    <w:uiPriority w:val="99"/>
    <w:semiHidden/>
    <w:rsid w:val="0004122A"/>
  </w:style>
  <w:style w:type="numbering" w:customStyle="1" w:styleId="NoList11124">
    <w:name w:val="No List11124"/>
    <w:next w:val="a2"/>
    <w:uiPriority w:val="99"/>
    <w:semiHidden/>
    <w:unhideWhenUsed/>
    <w:rsid w:val="0004122A"/>
  </w:style>
  <w:style w:type="numbering" w:customStyle="1" w:styleId="12230">
    <w:name w:val="無清單1223"/>
    <w:next w:val="a2"/>
    <w:uiPriority w:val="99"/>
    <w:semiHidden/>
    <w:unhideWhenUsed/>
    <w:rsid w:val="0004122A"/>
  </w:style>
  <w:style w:type="numbering" w:customStyle="1" w:styleId="111230">
    <w:name w:val="無清單11123"/>
    <w:next w:val="a2"/>
    <w:uiPriority w:val="99"/>
    <w:semiHidden/>
    <w:unhideWhenUsed/>
    <w:rsid w:val="0004122A"/>
  </w:style>
  <w:style w:type="table" w:customStyle="1" w:styleId="116">
    <w:name w:val="网格型11"/>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rsid w:val="000412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122A"/>
  </w:style>
  <w:style w:type="table" w:customStyle="1" w:styleId="215">
    <w:name w:val="网格型21"/>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4122A"/>
  </w:style>
  <w:style w:type="numbering" w:customStyle="1" w:styleId="NoList1132">
    <w:name w:val="No List1132"/>
    <w:next w:val="a2"/>
    <w:uiPriority w:val="99"/>
    <w:semiHidden/>
    <w:unhideWhenUsed/>
    <w:rsid w:val="0004122A"/>
  </w:style>
  <w:style w:type="numbering" w:customStyle="1" w:styleId="NoList412">
    <w:name w:val="No List412"/>
    <w:next w:val="a2"/>
    <w:uiPriority w:val="99"/>
    <w:semiHidden/>
    <w:unhideWhenUsed/>
    <w:rsid w:val="0004122A"/>
  </w:style>
  <w:style w:type="table" w:customStyle="1" w:styleId="TableGrid1122">
    <w:name w:val="Table Grid1122"/>
    <w:basedOn w:val="a1"/>
    <w:next w:val="aff5"/>
    <w:uiPriority w:val="39"/>
    <w:rsid w:val="000412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rsid w:val="000412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rsid w:val="000412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rsid w:val="0004122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rsid w:val="000412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5"/>
    <w:rsid w:val="000412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122A"/>
  </w:style>
  <w:style w:type="numbering" w:customStyle="1" w:styleId="NoList12112">
    <w:name w:val="No List12112"/>
    <w:next w:val="a2"/>
    <w:uiPriority w:val="99"/>
    <w:semiHidden/>
    <w:unhideWhenUsed/>
    <w:rsid w:val="0004122A"/>
  </w:style>
  <w:style w:type="numbering" w:customStyle="1" w:styleId="111121">
    <w:name w:val="リストなし11112"/>
    <w:next w:val="a2"/>
    <w:uiPriority w:val="99"/>
    <w:semiHidden/>
    <w:unhideWhenUsed/>
    <w:rsid w:val="0004122A"/>
  </w:style>
  <w:style w:type="numbering" w:customStyle="1" w:styleId="111122">
    <w:name w:val="无列表11112"/>
    <w:next w:val="a2"/>
    <w:semiHidden/>
    <w:rsid w:val="0004122A"/>
  </w:style>
  <w:style w:type="numbering" w:customStyle="1" w:styleId="NoList21112">
    <w:name w:val="No List21112"/>
    <w:next w:val="a2"/>
    <w:semiHidden/>
    <w:rsid w:val="0004122A"/>
  </w:style>
  <w:style w:type="numbering" w:customStyle="1" w:styleId="NoList31112">
    <w:name w:val="No List31112"/>
    <w:next w:val="a2"/>
    <w:uiPriority w:val="99"/>
    <w:semiHidden/>
    <w:rsid w:val="0004122A"/>
  </w:style>
  <w:style w:type="numbering" w:customStyle="1" w:styleId="NoList111112">
    <w:name w:val="No List111112"/>
    <w:next w:val="a2"/>
    <w:uiPriority w:val="99"/>
    <w:semiHidden/>
    <w:unhideWhenUsed/>
    <w:rsid w:val="0004122A"/>
  </w:style>
  <w:style w:type="numbering" w:customStyle="1" w:styleId="121120">
    <w:name w:val="無清單12112"/>
    <w:next w:val="a2"/>
    <w:uiPriority w:val="99"/>
    <w:semiHidden/>
    <w:unhideWhenUsed/>
    <w:rsid w:val="0004122A"/>
  </w:style>
  <w:style w:type="numbering" w:customStyle="1" w:styleId="1111120">
    <w:name w:val="無清單111112"/>
    <w:next w:val="a2"/>
    <w:uiPriority w:val="99"/>
    <w:semiHidden/>
    <w:unhideWhenUsed/>
    <w:rsid w:val="0004122A"/>
  </w:style>
  <w:style w:type="numbering" w:customStyle="1" w:styleId="NoList1312">
    <w:name w:val="No List1312"/>
    <w:next w:val="a2"/>
    <w:uiPriority w:val="99"/>
    <w:semiHidden/>
    <w:unhideWhenUsed/>
    <w:rsid w:val="0004122A"/>
  </w:style>
  <w:style w:type="numbering" w:customStyle="1" w:styleId="12121">
    <w:name w:val="リストなし1212"/>
    <w:next w:val="a2"/>
    <w:uiPriority w:val="99"/>
    <w:semiHidden/>
    <w:unhideWhenUsed/>
    <w:rsid w:val="0004122A"/>
  </w:style>
  <w:style w:type="numbering" w:customStyle="1" w:styleId="12122">
    <w:name w:val="无列表1212"/>
    <w:next w:val="a2"/>
    <w:semiHidden/>
    <w:rsid w:val="0004122A"/>
  </w:style>
  <w:style w:type="numbering" w:customStyle="1" w:styleId="NoList2212">
    <w:name w:val="No List2212"/>
    <w:next w:val="a2"/>
    <w:semiHidden/>
    <w:rsid w:val="0004122A"/>
  </w:style>
  <w:style w:type="numbering" w:customStyle="1" w:styleId="NoList3212">
    <w:name w:val="No List3212"/>
    <w:next w:val="a2"/>
    <w:uiPriority w:val="99"/>
    <w:semiHidden/>
    <w:rsid w:val="0004122A"/>
  </w:style>
  <w:style w:type="numbering" w:customStyle="1" w:styleId="NoList11212">
    <w:name w:val="No List11212"/>
    <w:next w:val="a2"/>
    <w:uiPriority w:val="99"/>
    <w:semiHidden/>
    <w:unhideWhenUsed/>
    <w:rsid w:val="0004122A"/>
  </w:style>
  <w:style w:type="numbering" w:customStyle="1" w:styleId="13120">
    <w:name w:val="無清單1312"/>
    <w:next w:val="a2"/>
    <w:uiPriority w:val="99"/>
    <w:semiHidden/>
    <w:unhideWhenUsed/>
    <w:rsid w:val="0004122A"/>
  </w:style>
  <w:style w:type="numbering" w:customStyle="1" w:styleId="11212">
    <w:name w:val="無清單11212"/>
    <w:next w:val="a2"/>
    <w:uiPriority w:val="99"/>
    <w:semiHidden/>
    <w:unhideWhenUsed/>
    <w:rsid w:val="0004122A"/>
  </w:style>
  <w:style w:type="numbering" w:customStyle="1" w:styleId="2112">
    <w:name w:val="无列表2112"/>
    <w:next w:val="a2"/>
    <w:uiPriority w:val="99"/>
    <w:semiHidden/>
    <w:unhideWhenUsed/>
    <w:rsid w:val="0004122A"/>
  </w:style>
  <w:style w:type="numbering" w:customStyle="1" w:styleId="NoList12212">
    <w:name w:val="No List12212"/>
    <w:next w:val="a2"/>
    <w:uiPriority w:val="99"/>
    <w:semiHidden/>
    <w:unhideWhenUsed/>
    <w:rsid w:val="0004122A"/>
  </w:style>
  <w:style w:type="numbering" w:customStyle="1" w:styleId="112120">
    <w:name w:val="リストなし11212"/>
    <w:next w:val="a2"/>
    <w:uiPriority w:val="99"/>
    <w:semiHidden/>
    <w:unhideWhenUsed/>
    <w:rsid w:val="0004122A"/>
  </w:style>
  <w:style w:type="numbering" w:customStyle="1" w:styleId="112121">
    <w:name w:val="无列表11212"/>
    <w:next w:val="a2"/>
    <w:semiHidden/>
    <w:rsid w:val="0004122A"/>
  </w:style>
  <w:style w:type="numbering" w:customStyle="1" w:styleId="NoList21212">
    <w:name w:val="No List21212"/>
    <w:next w:val="a2"/>
    <w:semiHidden/>
    <w:rsid w:val="0004122A"/>
  </w:style>
  <w:style w:type="numbering" w:customStyle="1" w:styleId="NoList31212">
    <w:name w:val="No List31212"/>
    <w:next w:val="a2"/>
    <w:uiPriority w:val="99"/>
    <w:semiHidden/>
    <w:rsid w:val="0004122A"/>
  </w:style>
  <w:style w:type="numbering" w:customStyle="1" w:styleId="NoList111212">
    <w:name w:val="No List111212"/>
    <w:next w:val="a2"/>
    <w:uiPriority w:val="99"/>
    <w:semiHidden/>
    <w:unhideWhenUsed/>
    <w:rsid w:val="0004122A"/>
  </w:style>
  <w:style w:type="numbering" w:customStyle="1" w:styleId="12212">
    <w:name w:val="無清單12212"/>
    <w:next w:val="a2"/>
    <w:uiPriority w:val="99"/>
    <w:semiHidden/>
    <w:unhideWhenUsed/>
    <w:rsid w:val="0004122A"/>
  </w:style>
  <w:style w:type="numbering" w:customStyle="1" w:styleId="111212">
    <w:name w:val="無清單111212"/>
    <w:next w:val="a2"/>
    <w:uiPriority w:val="99"/>
    <w:semiHidden/>
    <w:unhideWhenUsed/>
    <w:rsid w:val="0004122A"/>
  </w:style>
  <w:style w:type="character" w:customStyle="1" w:styleId="NumberedListChar">
    <w:name w:val="Numbered List Char"/>
    <w:basedOn w:val="aff7"/>
    <w:link w:val="NumberedList"/>
    <w:uiPriority w:val="99"/>
    <w:rsid w:val="0004122A"/>
    <w:rPr>
      <w:rFonts w:ascii="Times New Roman" w:eastAsia="MS Mincho" w:hAnsi="Times New Roman"/>
      <w:sz w:val="24"/>
      <w:szCs w:val="24"/>
      <w:lang w:val="en-US" w:eastAsia="en-GB"/>
    </w:rPr>
  </w:style>
  <w:style w:type="paragraph" w:customStyle="1" w:styleId="Doc-text2">
    <w:name w:val="Doc-text2"/>
    <w:basedOn w:val="a"/>
    <w:link w:val="Doc-text2Char"/>
    <w:qFormat/>
    <w:rsid w:val="000412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122A"/>
    <w:rPr>
      <w:rFonts w:ascii="Arial" w:eastAsia="MS Mincho" w:hAnsi="Arial" w:cs="Arial"/>
      <w:lang w:val="en-GB" w:eastAsia="ja-JP"/>
    </w:rPr>
  </w:style>
  <w:style w:type="character" w:customStyle="1" w:styleId="11Char">
    <w:name w:val="1.1 Char"/>
    <w:rsid w:val="0004122A"/>
    <w:rPr>
      <w:rFonts w:ascii="Arial" w:eastAsia="MS Mincho" w:hAnsi="Arial"/>
      <w:b/>
      <w:bCs/>
      <w:sz w:val="24"/>
      <w:szCs w:val="26"/>
    </w:rPr>
  </w:style>
  <w:style w:type="character" w:customStyle="1" w:styleId="1f">
    <w:name w:val="明显强调1"/>
    <w:uiPriority w:val="21"/>
    <w:qFormat/>
    <w:rsid w:val="0004122A"/>
    <w:rPr>
      <w:b/>
      <w:bCs/>
      <w:i/>
      <w:iCs/>
      <w:color w:val="4F81BD"/>
    </w:rPr>
  </w:style>
  <w:style w:type="paragraph" w:customStyle="1" w:styleId="MediumGrid21">
    <w:name w:val="Medium Grid 21"/>
    <w:uiPriority w:val="1"/>
    <w:qFormat/>
    <w:rsid w:val="000412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122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4122A"/>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04122A"/>
    <w:rPr>
      <w:rFonts w:ascii="Times New Roman" w:hAnsi="Times New Roman" w:cs="Times New Roman" w:hint="default"/>
      <w:i/>
      <w:iCs/>
    </w:rPr>
  </w:style>
  <w:style w:type="paragraph" w:styleId="afff9">
    <w:name w:val="No Spacing"/>
    <w:basedOn w:val="a"/>
    <w:uiPriority w:val="1"/>
    <w:qFormat/>
    <w:rsid w:val="0004122A"/>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4122A"/>
    <w:rPr>
      <w:b/>
      <w:bCs w:val="0"/>
      <w:i/>
      <w:iCs w:val="0"/>
      <w:color w:val="4F81BD"/>
    </w:rPr>
  </w:style>
  <w:style w:type="character" w:styleId="afffb">
    <w:name w:val="Subtle Reference"/>
    <w:uiPriority w:val="31"/>
    <w:qFormat/>
    <w:rsid w:val="0004122A"/>
    <w:rPr>
      <w:smallCaps/>
      <w:color w:val="C0504D"/>
      <w:u w:val="single"/>
    </w:rPr>
  </w:style>
  <w:style w:type="character" w:styleId="afffc">
    <w:name w:val="Intense Reference"/>
    <w:qFormat/>
    <w:rsid w:val="0004122A"/>
    <w:rPr>
      <w:b/>
      <w:bCs w:val="0"/>
      <w:smallCaps/>
      <w:color w:val="C0504D"/>
      <w:spacing w:val="5"/>
      <w:u w:val="single"/>
    </w:rPr>
  </w:style>
  <w:style w:type="paragraph" w:customStyle="1" w:styleId="Header-3gppTdoc">
    <w:name w:val="Header-3gpp Tdoc"/>
    <w:basedOn w:val="a4"/>
    <w:link w:val="Header-3gppTdocChar"/>
    <w:qFormat/>
    <w:rsid w:val="000412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122A"/>
    <w:rPr>
      <w:rFonts w:ascii="Arial" w:eastAsia="MS Mincho" w:hAnsi="Arial" w:cs="Arial"/>
      <w:b/>
      <w:sz w:val="24"/>
      <w:szCs w:val="24"/>
      <w:lang w:val="en-US" w:eastAsia="en-GB"/>
    </w:rPr>
  </w:style>
  <w:style w:type="numbering" w:customStyle="1" w:styleId="13110">
    <w:name w:val="无列表1311"/>
    <w:next w:val="a2"/>
    <w:semiHidden/>
    <w:rsid w:val="0004122A"/>
  </w:style>
  <w:style w:type="numbering" w:customStyle="1" w:styleId="NoList4111">
    <w:name w:val="No List4111"/>
    <w:next w:val="a2"/>
    <w:uiPriority w:val="99"/>
    <w:semiHidden/>
    <w:unhideWhenUsed/>
    <w:rsid w:val="0004122A"/>
  </w:style>
  <w:style w:type="numbering" w:customStyle="1" w:styleId="2211">
    <w:name w:val="无列表2211"/>
    <w:next w:val="a2"/>
    <w:uiPriority w:val="99"/>
    <w:semiHidden/>
    <w:unhideWhenUsed/>
    <w:rsid w:val="0004122A"/>
  </w:style>
  <w:style w:type="numbering" w:customStyle="1" w:styleId="NoList121111">
    <w:name w:val="No List121111"/>
    <w:next w:val="a2"/>
    <w:uiPriority w:val="99"/>
    <w:semiHidden/>
    <w:unhideWhenUsed/>
    <w:rsid w:val="0004122A"/>
  </w:style>
  <w:style w:type="numbering" w:customStyle="1" w:styleId="1111111">
    <w:name w:val="リストなし111111"/>
    <w:next w:val="a2"/>
    <w:uiPriority w:val="99"/>
    <w:semiHidden/>
    <w:unhideWhenUsed/>
    <w:rsid w:val="0004122A"/>
  </w:style>
  <w:style w:type="numbering" w:customStyle="1" w:styleId="1111112">
    <w:name w:val="无列表111111"/>
    <w:next w:val="a2"/>
    <w:semiHidden/>
    <w:rsid w:val="0004122A"/>
  </w:style>
  <w:style w:type="numbering" w:customStyle="1" w:styleId="NoList211111">
    <w:name w:val="No List211111"/>
    <w:next w:val="a2"/>
    <w:semiHidden/>
    <w:rsid w:val="0004122A"/>
  </w:style>
  <w:style w:type="numbering" w:customStyle="1" w:styleId="NoList311111">
    <w:name w:val="No List311111"/>
    <w:next w:val="a2"/>
    <w:uiPriority w:val="99"/>
    <w:semiHidden/>
    <w:rsid w:val="0004122A"/>
  </w:style>
  <w:style w:type="numbering" w:customStyle="1" w:styleId="NoList1111111">
    <w:name w:val="No List1111111"/>
    <w:next w:val="a2"/>
    <w:uiPriority w:val="99"/>
    <w:semiHidden/>
    <w:unhideWhenUsed/>
    <w:rsid w:val="0004122A"/>
  </w:style>
  <w:style w:type="numbering" w:customStyle="1" w:styleId="121111">
    <w:name w:val="無清單121111"/>
    <w:next w:val="a2"/>
    <w:uiPriority w:val="99"/>
    <w:semiHidden/>
    <w:unhideWhenUsed/>
    <w:rsid w:val="0004122A"/>
  </w:style>
  <w:style w:type="numbering" w:customStyle="1" w:styleId="11111110">
    <w:name w:val="無清單1111111"/>
    <w:next w:val="a2"/>
    <w:uiPriority w:val="99"/>
    <w:semiHidden/>
    <w:unhideWhenUsed/>
    <w:rsid w:val="0004122A"/>
  </w:style>
  <w:style w:type="numbering" w:customStyle="1" w:styleId="NoList13111">
    <w:name w:val="No List13111"/>
    <w:next w:val="a2"/>
    <w:uiPriority w:val="99"/>
    <w:semiHidden/>
    <w:unhideWhenUsed/>
    <w:rsid w:val="0004122A"/>
  </w:style>
  <w:style w:type="numbering" w:customStyle="1" w:styleId="121110">
    <w:name w:val="リストなし12111"/>
    <w:next w:val="a2"/>
    <w:uiPriority w:val="99"/>
    <w:semiHidden/>
    <w:unhideWhenUsed/>
    <w:rsid w:val="0004122A"/>
  </w:style>
  <w:style w:type="numbering" w:customStyle="1" w:styleId="121112">
    <w:name w:val="无列表12111"/>
    <w:next w:val="a2"/>
    <w:semiHidden/>
    <w:rsid w:val="0004122A"/>
  </w:style>
  <w:style w:type="numbering" w:customStyle="1" w:styleId="NoList22111">
    <w:name w:val="No List22111"/>
    <w:next w:val="a2"/>
    <w:semiHidden/>
    <w:rsid w:val="0004122A"/>
  </w:style>
  <w:style w:type="numbering" w:customStyle="1" w:styleId="NoList32111">
    <w:name w:val="No List32111"/>
    <w:next w:val="a2"/>
    <w:uiPriority w:val="99"/>
    <w:semiHidden/>
    <w:rsid w:val="0004122A"/>
  </w:style>
  <w:style w:type="numbering" w:customStyle="1" w:styleId="NoList112111">
    <w:name w:val="No List112111"/>
    <w:next w:val="a2"/>
    <w:uiPriority w:val="99"/>
    <w:semiHidden/>
    <w:unhideWhenUsed/>
    <w:rsid w:val="0004122A"/>
  </w:style>
  <w:style w:type="numbering" w:customStyle="1" w:styleId="13111">
    <w:name w:val="無清單13111"/>
    <w:next w:val="a2"/>
    <w:uiPriority w:val="99"/>
    <w:semiHidden/>
    <w:unhideWhenUsed/>
    <w:rsid w:val="0004122A"/>
  </w:style>
  <w:style w:type="numbering" w:customStyle="1" w:styleId="1121110">
    <w:name w:val="無清單112111"/>
    <w:next w:val="a2"/>
    <w:uiPriority w:val="99"/>
    <w:semiHidden/>
    <w:unhideWhenUsed/>
    <w:rsid w:val="0004122A"/>
  </w:style>
  <w:style w:type="numbering" w:customStyle="1" w:styleId="21111">
    <w:name w:val="无列表21111"/>
    <w:next w:val="a2"/>
    <w:uiPriority w:val="99"/>
    <w:semiHidden/>
    <w:unhideWhenUsed/>
    <w:rsid w:val="0004122A"/>
  </w:style>
  <w:style w:type="numbering" w:customStyle="1" w:styleId="NoList122111">
    <w:name w:val="No List122111"/>
    <w:next w:val="a2"/>
    <w:uiPriority w:val="99"/>
    <w:semiHidden/>
    <w:unhideWhenUsed/>
    <w:rsid w:val="0004122A"/>
  </w:style>
  <w:style w:type="numbering" w:customStyle="1" w:styleId="1121111">
    <w:name w:val="リストなし112111"/>
    <w:next w:val="a2"/>
    <w:uiPriority w:val="99"/>
    <w:semiHidden/>
    <w:unhideWhenUsed/>
    <w:rsid w:val="0004122A"/>
  </w:style>
  <w:style w:type="numbering" w:customStyle="1" w:styleId="1121112">
    <w:name w:val="无列表112111"/>
    <w:next w:val="a2"/>
    <w:semiHidden/>
    <w:rsid w:val="0004122A"/>
  </w:style>
  <w:style w:type="numbering" w:customStyle="1" w:styleId="NoList212111">
    <w:name w:val="No List212111"/>
    <w:next w:val="a2"/>
    <w:semiHidden/>
    <w:rsid w:val="0004122A"/>
  </w:style>
  <w:style w:type="numbering" w:customStyle="1" w:styleId="NoList312111">
    <w:name w:val="No List312111"/>
    <w:next w:val="a2"/>
    <w:uiPriority w:val="99"/>
    <w:semiHidden/>
    <w:rsid w:val="0004122A"/>
  </w:style>
  <w:style w:type="numbering" w:customStyle="1" w:styleId="NoList1112111">
    <w:name w:val="No List1112111"/>
    <w:next w:val="a2"/>
    <w:uiPriority w:val="99"/>
    <w:semiHidden/>
    <w:unhideWhenUsed/>
    <w:rsid w:val="0004122A"/>
  </w:style>
  <w:style w:type="numbering" w:customStyle="1" w:styleId="122111">
    <w:name w:val="無清單122111"/>
    <w:next w:val="a2"/>
    <w:uiPriority w:val="99"/>
    <w:semiHidden/>
    <w:unhideWhenUsed/>
    <w:rsid w:val="0004122A"/>
  </w:style>
  <w:style w:type="numbering" w:customStyle="1" w:styleId="1112111">
    <w:name w:val="無清單1112111"/>
    <w:next w:val="a2"/>
    <w:uiPriority w:val="99"/>
    <w:semiHidden/>
    <w:unhideWhenUsed/>
    <w:rsid w:val="0004122A"/>
  </w:style>
  <w:style w:type="numbering" w:customStyle="1" w:styleId="12210">
    <w:name w:val="无列表1221"/>
    <w:next w:val="a2"/>
    <w:semiHidden/>
    <w:rsid w:val="0004122A"/>
  </w:style>
  <w:style w:type="character" w:customStyle="1" w:styleId="Char2">
    <w:name w:val="明显引用 Char2"/>
    <w:basedOn w:val="a0"/>
    <w:uiPriority w:val="30"/>
    <w:rsid w:val="0004122A"/>
    <w:rPr>
      <w:rFonts w:ascii="Times New Roman" w:hAnsi="Times New Roman"/>
      <w:i/>
      <w:iCs/>
      <w:color w:val="4F81BD" w:themeColor="accent1"/>
      <w:lang w:val="en-GB" w:eastAsia="en-US"/>
    </w:rPr>
  </w:style>
  <w:style w:type="character" w:customStyle="1" w:styleId="CharChar35">
    <w:name w:val="Char Char35"/>
    <w:semiHidden/>
    <w:rsid w:val="0004122A"/>
    <w:rPr>
      <w:rFonts w:ascii="Arial" w:hAnsi="Arial"/>
      <w:sz w:val="28"/>
      <w:lang w:val="en-GB" w:eastAsia="ko-KR" w:bidi="ar-SA"/>
    </w:rPr>
  </w:style>
  <w:style w:type="table" w:customStyle="1" w:styleId="TableGrid71">
    <w:name w:val="Table Grid7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4122A"/>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0412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04122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4122A"/>
    <w:rPr>
      <w:rFonts w:ascii="Cambria" w:hAnsi="Cambria" w:cs="Times New Roman" w:hint="default"/>
      <w:b/>
      <w:bCs/>
      <w:kern w:val="28"/>
      <w:sz w:val="32"/>
      <w:szCs w:val="32"/>
      <w:lang w:val="en-GB" w:eastAsia="en-US"/>
    </w:rPr>
  </w:style>
  <w:style w:type="character" w:customStyle="1" w:styleId="1f2">
    <w:name w:val="副標題 字元1"/>
    <w:rsid w:val="0004122A"/>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122A"/>
    <w:rPr>
      <w:rFonts w:ascii="Times New Roman" w:hAnsi="Times New Roman" w:cs="Times New Roman" w:hint="default"/>
      <w:i/>
      <w:iCs/>
      <w:color w:val="4F81BD"/>
      <w:lang w:val="en-GB" w:eastAsia="en-US"/>
    </w:rPr>
  </w:style>
  <w:style w:type="table" w:customStyle="1" w:styleId="TableGrid712">
    <w:name w:val="Table Grid7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12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表格格線11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12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12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12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122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12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412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12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04122A"/>
    <w:rPr>
      <w:rFonts w:ascii="Times New Roman" w:eastAsia="Batang" w:hAnsi="Times New Roman"/>
      <w:lang w:val="en-GB" w:eastAsia="en-US"/>
    </w:rPr>
  </w:style>
  <w:style w:type="numbering" w:customStyle="1" w:styleId="NoList62">
    <w:name w:val="No List62"/>
    <w:next w:val="a2"/>
    <w:uiPriority w:val="99"/>
    <w:semiHidden/>
    <w:unhideWhenUsed/>
    <w:rsid w:val="0004122A"/>
  </w:style>
  <w:style w:type="numbering" w:customStyle="1" w:styleId="NoList142">
    <w:name w:val="No List142"/>
    <w:next w:val="a2"/>
    <w:uiPriority w:val="99"/>
    <w:semiHidden/>
    <w:unhideWhenUsed/>
    <w:rsid w:val="0004122A"/>
  </w:style>
  <w:style w:type="numbering" w:customStyle="1" w:styleId="1323">
    <w:name w:val="リストなし132"/>
    <w:next w:val="a2"/>
    <w:uiPriority w:val="99"/>
    <w:semiHidden/>
    <w:unhideWhenUsed/>
    <w:rsid w:val="0004122A"/>
  </w:style>
  <w:style w:type="numbering" w:customStyle="1" w:styleId="NoList232">
    <w:name w:val="No List232"/>
    <w:next w:val="a2"/>
    <w:semiHidden/>
    <w:rsid w:val="0004122A"/>
  </w:style>
  <w:style w:type="numbering" w:customStyle="1" w:styleId="NoList332">
    <w:name w:val="No List332"/>
    <w:next w:val="a2"/>
    <w:uiPriority w:val="99"/>
    <w:semiHidden/>
    <w:rsid w:val="0004122A"/>
  </w:style>
  <w:style w:type="numbering" w:customStyle="1" w:styleId="1421">
    <w:name w:val="無清單142"/>
    <w:next w:val="a2"/>
    <w:uiPriority w:val="99"/>
    <w:semiHidden/>
    <w:unhideWhenUsed/>
    <w:rsid w:val="0004122A"/>
  </w:style>
  <w:style w:type="numbering" w:customStyle="1" w:styleId="11321">
    <w:name w:val="無清單1132"/>
    <w:next w:val="a2"/>
    <w:uiPriority w:val="99"/>
    <w:semiHidden/>
    <w:unhideWhenUsed/>
    <w:rsid w:val="0004122A"/>
  </w:style>
  <w:style w:type="numbering" w:customStyle="1" w:styleId="NoList1232">
    <w:name w:val="No List1232"/>
    <w:next w:val="a2"/>
    <w:uiPriority w:val="99"/>
    <w:semiHidden/>
    <w:unhideWhenUsed/>
    <w:rsid w:val="0004122A"/>
  </w:style>
  <w:style w:type="numbering" w:customStyle="1" w:styleId="11322">
    <w:name w:val="リストなし1132"/>
    <w:next w:val="a2"/>
    <w:uiPriority w:val="99"/>
    <w:semiHidden/>
    <w:unhideWhenUsed/>
    <w:rsid w:val="0004122A"/>
  </w:style>
  <w:style w:type="numbering" w:customStyle="1" w:styleId="11323">
    <w:name w:val="无列表1132"/>
    <w:next w:val="a2"/>
    <w:semiHidden/>
    <w:rsid w:val="0004122A"/>
  </w:style>
  <w:style w:type="numbering" w:customStyle="1" w:styleId="NoList2132">
    <w:name w:val="No List2132"/>
    <w:next w:val="a2"/>
    <w:semiHidden/>
    <w:rsid w:val="0004122A"/>
  </w:style>
  <w:style w:type="numbering" w:customStyle="1" w:styleId="NoList3132">
    <w:name w:val="No List3132"/>
    <w:next w:val="a2"/>
    <w:uiPriority w:val="99"/>
    <w:semiHidden/>
    <w:rsid w:val="0004122A"/>
  </w:style>
  <w:style w:type="numbering" w:customStyle="1" w:styleId="NoList11132">
    <w:name w:val="No List11132"/>
    <w:next w:val="a2"/>
    <w:uiPriority w:val="99"/>
    <w:semiHidden/>
    <w:unhideWhenUsed/>
    <w:rsid w:val="0004122A"/>
  </w:style>
  <w:style w:type="numbering" w:customStyle="1" w:styleId="12321">
    <w:name w:val="無清單1232"/>
    <w:next w:val="a2"/>
    <w:uiPriority w:val="99"/>
    <w:semiHidden/>
    <w:unhideWhenUsed/>
    <w:rsid w:val="0004122A"/>
  </w:style>
  <w:style w:type="numbering" w:customStyle="1" w:styleId="111320">
    <w:name w:val="無清單11132"/>
    <w:next w:val="a2"/>
    <w:uiPriority w:val="99"/>
    <w:semiHidden/>
    <w:unhideWhenUsed/>
    <w:rsid w:val="0004122A"/>
  </w:style>
  <w:style w:type="numbering" w:customStyle="1" w:styleId="NoList512">
    <w:name w:val="No List512"/>
    <w:next w:val="a2"/>
    <w:uiPriority w:val="99"/>
    <w:semiHidden/>
    <w:unhideWhenUsed/>
    <w:rsid w:val="0004122A"/>
  </w:style>
  <w:style w:type="numbering" w:customStyle="1" w:styleId="NoList11311">
    <w:name w:val="No List11311"/>
    <w:next w:val="a2"/>
    <w:uiPriority w:val="99"/>
    <w:semiHidden/>
    <w:unhideWhenUsed/>
    <w:rsid w:val="0004122A"/>
  </w:style>
  <w:style w:type="numbering" w:customStyle="1" w:styleId="NoList5111">
    <w:name w:val="No List5111"/>
    <w:next w:val="a2"/>
    <w:uiPriority w:val="99"/>
    <w:semiHidden/>
    <w:unhideWhenUsed/>
    <w:rsid w:val="0004122A"/>
  </w:style>
  <w:style w:type="numbering" w:customStyle="1" w:styleId="NoList611">
    <w:name w:val="No List611"/>
    <w:next w:val="a2"/>
    <w:uiPriority w:val="99"/>
    <w:semiHidden/>
    <w:unhideWhenUsed/>
    <w:rsid w:val="0004122A"/>
  </w:style>
  <w:style w:type="numbering" w:customStyle="1" w:styleId="NoList1411">
    <w:name w:val="No List1411"/>
    <w:next w:val="a2"/>
    <w:uiPriority w:val="99"/>
    <w:semiHidden/>
    <w:unhideWhenUsed/>
    <w:rsid w:val="0004122A"/>
  </w:style>
  <w:style w:type="numbering" w:customStyle="1" w:styleId="13113">
    <w:name w:val="リストなし1311"/>
    <w:next w:val="a2"/>
    <w:uiPriority w:val="99"/>
    <w:semiHidden/>
    <w:unhideWhenUsed/>
    <w:rsid w:val="0004122A"/>
  </w:style>
  <w:style w:type="numbering" w:customStyle="1" w:styleId="NoList2311">
    <w:name w:val="No List2311"/>
    <w:next w:val="a2"/>
    <w:semiHidden/>
    <w:rsid w:val="0004122A"/>
  </w:style>
  <w:style w:type="numbering" w:customStyle="1" w:styleId="NoList3311">
    <w:name w:val="No List3311"/>
    <w:next w:val="a2"/>
    <w:uiPriority w:val="99"/>
    <w:semiHidden/>
    <w:rsid w:val="0004122A"/>
  </w:style>
  <w:style w:type="numbering" w:customStyle="1" w:styleId="NoList1141">
    <w:name w:val="No List1141"/>
    <w:next w:val="a2"/>
    <w:uiPriority w:val="99"/>
    <w:semiHidden/>
    <w:unhideWhenUsed/>
    <w:rsid w:val="0004122A"/>
  </w:style>
  <w:style w:type="numbering" w:customStyle="1" w:styleId="14111">
    <w:name w:val="無清單1411"/>
    <w:next w:val="a2"/>
    <w:uiPriority w:val="99"/>
    <w:semiHidden/>
    <w:unhideWhenUsed/>
    <w:rsid w:val="0004122A"/>
  </w:style>
  <w:style w:type="numbering" w:customStyle="1" w:styleId="113110">
    <w:name w:val="無清單11311"/>
    <w:next w:val="a2"/>
    <w:uiPriority w:val="99"/>
    <w:semiHidden/>
    <w:unhideWhenUsed/>
    <w:rsid w:val="0004122A"/>
  </w:style>
  <w:style w:type="numbering" w:customStyle="1" w:styleId="NoList421">
    <w:name w:val="No List421"/>
    <w:next w:val="a2"/>
    <w:uiPriority w:val="99"/>
    <w:semiHidden/>
    <w:unhideWhenUsed/>
    <w:rsid w:val="0004122A"/>
  </w:style>
  <w:style w:type="numbering" w:customStyle="1" w:styleId="NoList12311">
    <w:name w:val="No List12311"/>
    <w:next w:val="a2"/>
    <w:uiPriority w:val="99"/>
    <w:semiHidden/>
    <w:unhideWhenUsed/>
    <w:rsid w:val="0004122A"/>
  </w:style>
  <w:style w:type="numbering" w:customStyle="1" w:styleId="113111">
    <w:name w:val="リストなし11311"/>
    <w:next w:val="a2"/>
    <w:uiPriority w:val="99"/>
    <w:semiHidden/>
    <w:unhideWhenUsed/>
    <w:rsid w:val="0004122A"/>
  </w:style>
  <w:style w:type="numbering" w:customStyle="1" w:styleId="113112">
    <w:name w:val="无列表11311"/>
    <w:next w:val="a2"/>
    <w:semiHidden/>
    <w:rsid w:val="0004122A"/>
  </w:style>
  <w:style w:type="numbering" w:customStyle="1" w:styleId="NoList21311">
    <w:name w:val="No List21311"/>
    <w:next w:val="a2"/>
    <w:semiHidden/>
    <w:rsid w:val="0004122A"/>
  </w:style>
  <w:style w:type="numbering" w:customStyle="1" w:styleId="NoList31311">
    <w:name w:val="No List31311"/>
    <w:next w:val="a2"/>
    <w:uiPriority w:val="99"/>
    <w:semiHidden/>
    <w:rsid w:val="0004122A"/>
  </w:style>
  <w:style w:type="numbering" w:customStyle="1" w:styleId="NoList111311">
    <w:name w:val="No List111311"/>
    <w:next w:val="a2"/>
    <w:uiPriority w:val="99"/>
    <w:semiHidden/>
    <w:unhideWhenUsed/>
    <w:rsid w:val="0004122A"/>
  </w:style>
  <w:style w:type="numbering" w:customStyle="1" w:styleId="12311">
    <w:name w:val="無清單12311"/>
    <w:next w:val="a2"/>
    <w:uiPriority w:val="99"/>
    <w:semiHidden/>
    <w:unhideWhenUsed/>
    <w:rsid w:val="0004122A"/>
  </w:style>
  <w:style w:type="numbering" w:customStyle="1" w:styleId="111311">
    <w:name w:val="無清單111311"/>
    <w:next w:val="a2"/>
    <w:uiPriority w:val="99"/>
    <w:semiHidden/>
    <w:unhideWhenUsed/>
    <w:rsid w:val="0004122A"/>
  </w:style>
  <w:style w:type="numbering" w:customStyle="1" w:styleId="NoList12121">
    <w:name w:val="No List12121"/>
    <w:next w:val="a2"/>
    <w:uiPriority w:val="99"/>
    <w:semiHidden/>
    <w:unhideWhenUsed/>
    <w:rsid w:val="0004122A"/>
  </w:style>
  <w:style w:type="numbering" w:customStyle="1" w:styleId="111213">
    <w:name w:val="リストなし11121"/>
    <w:next w:val="a2"/>
    <w:uiPriority w:val="99"/>
    <w:semiHidden/>
    <w:unhideWhenUsed/>
    <w:rsid w:val="0004122A"/>
  </w:style>
  <w:style w:type="numbering" w:customStyle="1" w:styleId="111214">
    <w:name w:val="无列表11121"/>
    <w:next w:val="a2"/>
    <w:semiHidden/>
    <w:rsid w:val="0004122A"/>
  </w:style>
  <w:style w:type="numbering" w:customStyle="1" w:styleId="NoList21121">
    <w:name w:val="No List21121"/>
    <w:next w:val="a2"/>
    <w:semiHidden/>
    <w:rsid w:val="0004122A"/>
  </w:style>
  <w:style w:type="numbering" w:customStyle="1" w:styleId="NoList31121">
    <w:name w:val="No List31121"/>
    <w:next w:val="a2"/>
    <w:uiPriority w:val="99"/>
    <w:semiHidden/>
    <w:rsid w:val="0004122A"/>
  </w:style>
  <w:style w:type="numbering" w:customStyle="1" w:styleId="NoList111121">
    <w:name w:val="No List111121"/>
    <w:next w:val="a2"/>
    <w:uiPriority w:val="99"/>
    <w:semiHidden/>
    <w:unhideWhenUsed/>
    <w:rsid w:val="0004122A"/>
  </w:style>
  <w:style w:type="numbering" w:customStyle="1" w:styleId="121210">
    <w:name w:val="無清單12121"/>
    <w:next w:val="a2"/>
    <w:uiPriority w:val="99"/>
    <w:semiHidden/>
    <w:unhideWhenUsed/>
    <w:rsid w:val="0004122A"/>
  </w:style>
  <w:style w:type="numbering" w:customStyle="1" w:styleId="1111210">
    <w:name w:val="無清單111121"/>
    <w:next w:val="a2"/>
    <w:uiPriority w:val="99"/>
    <w:semiHidden/>
    <w:unhideWhenUsed/>
    <w:rsid w:val="0004122A"/>
  </w:style>
  <w:style w:type="numbering" w:customStyle="1" w:styleId="NoList521">
    <w:name w:val="No List521"/>
    <w:next w:val="a2"/>
    <w:uiPriority w:val="99"/>
    <w:semiHidden/>
    <w:unhideWhenUsed/>
    <w:rsid w:val="0004122A"/>
  </w:style>
  <w:style w:type="numbering" w:customStyle="1" w:styleId="NoList1321">
    <w:name w:val="No List1321"/>
    <w:next w:val="a2"/>
    <w:uiPriority w:val="99"/>
    <w:semiHidden/>
    <w:unhideWhenUsed/>
    <w:rsid w:val="0004122A"/>
  </w:style>
  <w:style w:type="numbering" w:customStyle="1" w:styleId="12214">
    <w:name w:val="リストなし1221"/>
    <w:next w:val="a2"/>
    <w:uiPriority w:val="99"/>
    <w:semiHidden/>
    <w:unhideWhenUsed/>
    <w:rsid w:val="0004122A"/>
  </w:style>
  <w:style w:type="numbering" w:customStyle="1" w:styleId="NoList2221">
    <w:name w:val="No List2221"/>
    <w:next w:val="a2"/>
    <w:semiHidden/>
    <w:rsid w:val="0004122A"/>
  </w:style>
  <w:style w:type="numbering" w:customStyle="1" w:styleId="NoList3221">
    <w:name w:val="No List3221"/>
    <w:next w:val="a2"/>
    <w:uiPriority w:val="99"/>
    <w:semiHidden/>
    <w:rsid w:val="0004122A"/>
  </w:style>
  <w:style w:type="numbering" w:customStyle="1" w:styleId="NoList11221">
    <w:name w:val="No List11221"/>
    <w:next w:val="a2"/>
    <w:uiPriority w:val="99"/>
    <w:semiHidden/>
    <w:unhideWhenUsed/>
    <w:rsid w:val="0004122A"/>
  </w:style>
  <w:style w:type="numbering" w:customStyle="1" w:styleId="13210">
    <w:name w:val="無清單1321"/>
    <w:next w:val="a2"/>
    <w:uiPriority w:val="99"/>
    <w:semiHidden/>
    <w:unhideWhenUsed/>
    <w:rsid w:val="0004122A"/>
  </w:style>
  <w:style w:type="numbering" w:customStyle="1" w:styleId="112210">
    <w:name w:val="無清單11221"/>
    <w:next w:val="a2"/>
    <w:uiPriority w:val="99"/>
    <w:semiHidden/>
    <w:unhideWhenUsed/>
    <w:rsid w:val="0004122A"/>
  </w:style>
  <w:style w:type="numbering" w:customStyle="1" w:styleId="2121">
    <w:name w:val="无列表2121"/>
    <w:next w:val="a2"/>
    <w:uiPriority w:val="99"/>
    <w:semiHidden/>
    <w:unhideWhenUsed/>
    <w:rsid w:val="0004122A"/>
  </w:style>
  <w:style w:type="numbering" w:customStyle="1" w:styleId="NoList111221">
    <w:name w:val="No List111221"/>
    <w:next w:val="a2"/>
    <w:uiPriority w:val="99"/>
    <w:semiHidden/>
    <w:unhideWhenUsed/>
    <w:rsid w:val="0004122A"/>
  </w:style>
  <w:style w:type="numbering" w:customStyle="1" w:styleId="NoList71">
    <w:name w:val="No List71"/>
    <w:next w:val="a2"/>
    <w:uiPriority w:val="99"/>
    <w:semiHidden/>
    <w:unhideWhenUsed/>
    <w:rsid w:val="0004122A"/>
  </w:style>
  <w:style w:type="numbering" w:customStyle="1" w:styleId="NoList151">
    <w:name w:val="No List151"/>
    <w:next w:val="a2"/>
    <w:uiPriority w:val="99"/>
    <w:semiHidden/>
    <w:unhideWhenUsed/>
    <w:rsid w:val="0004122A"/>
  </w:style>
  <w:style w:type="numbering" w:customStyle="1" w:styleId="1413">
    <w:name w:val="リストなし141"/>
    <w:next w:val="a2"/>
    <w:uiPriority w:val="99"/>
    <w:semiHidden/>
    <w:unhideWhenUsed/>
    <w:rsid w:val="0004122A"/>
  </w:style>
  <w:style w:type="numbering" w:customStyle="1" w:styleId="1414">
    <w:name w:val="无列表141"/>
    <w:next w:val="a2"/>
    <w:semiHidden/>
    <w:rsid w:val="0004122A"/>
  </w:style>
  <w:style w:type="numbering" w:customStyle="1" w:styleId="NoList241">
    <w:name w:val="No List241"/>
    <w:next w:val="a2"/>
    <w:semiHidden/>
    <w:rsid w:val="0004122A"/>
  </w:style>
  <w:style w:type="numbering" w:customStyle="1" w:styleId="NoList341">
    <w:name w:val="No List341"/>
    <w:next w:val="a2"/>
    <w:uiPriority w:val="99"/>
    <w:semiHidden/>
    <w:rsid w:val="0004122A"/>
  </w:style>
  <w:style w:type="numbering" w:customStyle="1" w:styleId="NoList1151">
    <w:name w:val="No List1151"/>
    <w:next w:val="a2"/>
    <w:uiPriority w:val="99"/>
    <w:semiHidden/>
    <w:unhideWhenUsed/>
    <w:rsid w:val="0004122A"/>
  </w:style>
  <w:style w:type="numbering" w:customStyle="1" w:styleId="1511">
    <w:name w:val="無清單151"/>
    <w:next w:val="a2"/>
    <w:uiPriority w:val="99"/>
    <w:semiHidden/>
    <w:unhideWhenUsed/>
    <w:rsid w:val="0004122A"/>
  </w:style>
  <w:style w:type="numbering" w:customStyle="1" w:styleId="11410">
    <w:name w:val="無清單1141"/>
    <w:next w:val="a2"/>
    <w:uiPriority w:val="99"/>
    <w:semiHidden/>
    <w:unhideWhenUsed/>
    <w:rsid w:val="0004122A"/>
  </w:style>
  <w:style w:type="numbering" w:customStyle="1" w:styleId="NoList431">
    <w:name w:val="No List431"/>
    <w:next w:val="a2"/>
    <w:uiPriority w:val="99"/>
    <w:semiHidden/>
    <w:unhideWhenUsed/>
    <w:rsid w:val="0004122A"/>
  </w:style>
  <w:style w:type="numbering" w:customStyle="1" w:styleId="NoList1241">
    <w:name w:val="No List1241"/>
    <w:next w:val="a2"/>
    <w:uiPriority w:val="99"/>
    <w:semiHidden/>
    <w:unhideWhenUsed/>
    <w:rsid w:val="0004122A"/>
  </w:style>
  <w:style w:type="numbering" w:customStyle="1" w:styleId="11411">
    <w:name w:val="リストなし1141"/>
    <w:next w:val="a2"/>
    <w:uiPriority w:val="99"/>
    <w:semiHidden/>
    <w:unhideWhenUsed/>
    <w:rsid w:val="0004122A"/>
  </w:style>
  <w:style w:type="numbering" w:customStyle="1" w:styleId="11412">
    <w:name w:val="无列表1141"/>
    <w:next w:val="a2"/>
    <w:semiHidden/>
    <w:rsid w:val="0004122A"/>
  </w:style>
  <w:style w:type="numbering" w:customStyle="1" w:styleId="NoList2141">
    <w:name w:val="No List2141"/>
    <w:next w:val="a2"/>
    <w:semiHidden/>
    <w:rsid w:val="0004122A"/>
  </w:style>
  <w:style w:type="numbering" w:customStyle="1" w:styleId="NoList3141">
    <w:name w:val="No List3141"/>
    <w:next w:val="a2"/>
    <w:uiPriority w:val="99"/>
    <w:semiHidden/>
    <w:rsid w:val="0004122A"/>
  </w:style>
  <w:style w:type="numbering" w:customStyle="1" w:styleId="NoList11141">
    <w:name w:val="No List11141"/>
    <w:next w:val="a2"/>
    <w:uiPriority w:val="99"/>
    <w:semiHidden/>
    <w:unhideWhenUsed/>
    <w:rsid w:val="0004122A"/>
  </w:style>
  <w:style w:type="numbering" w:customStyle="1" w:styleId="12410">
    <w:name w:val="無清單1241"/>
    <w:next w:val="a2"/>
    <w:uiPriority w:val="99"/>
    <w:semiHidden/>
    <w:unhideWhenUsed/>
    <w:rsid w:val="0004122A"/>
  </w:style>
  <w:style w:type="numbering" w:customStyle="1" w:styleId="111410">
    <w:name w:val="無清單11141"/>
    <w:next w:val="a2"/>
    <w:uiPriority w:val="99"/>
    <w:semiHidden/>
    <w:unhideWhenUsed/>
    <w:rsid w:val="0004122A"/>
  </w:style>
  <w:style w:type="numbering" w:customStyle="1" w:styleId="2310">
    <w:name w:val="无列表231"/>
    <w:next w:val="a2"/>
    <w:uiPriority w:val="99"/>
    <w:semiHidden/>
    <w:unhideWhenUsed/>
    <w:rsid w:val="0004122A"/>
  </w:style>
  <w:style w:type="numbering" w:customStyle="1" w:styleId="NoList12131">
    <w:name w:val="No List12131"/>
    <w:next w:val="a2"/>
    <w:uiPriority w:val="99"/>
    <w:semiHidden/>
    <w:unhideWhenUsed/>
    <w:rsid w:val="0004122A"/>
  </w:style>
  <w:style w:type="numbering" w:customStyle="1" w:styleId="111310">
    <w:name w:val="リストなし11131"/>
    <w:next w:val="a2"/>
    <w:uiPriority w:val="99"/>
    <w:semiHidden/>
    <w:unhideWhenUsed/>
    <w:rsid w:val="0004122A"/>
  </w:style>
  <w:style w:type="numbering" w:customStyle="1" w:styleId="111312">
    <w:name w:val="无列表11131"/>
    <w:next w:val="a2"/>
    <w:semiHidden/>
    <w:rsid w:val="0004122A"/>
  </w:style>
  <w:style w:type="numbering" w:customStyle="1" w:styleId="NoList21131">
    <w:name w:val="No List21131"/>
    <w:next w:val="a2"/>
    <w:semiHidden/>
    <w:rsid w:val="0004122A"/>
  </w:style>
  <w:style w:type="numbering" w:customStyle="1" w:styleId="NoList31131">
    <w:name w:val="No List31131"/>
    <w:next w:val="a2"/>
    <w:uiPriority w:val="99"/>
    <w:semiHidden/>
    <w:rsid w:val="0004122A"/>
  </w:style>
  <w:style w:type="numbering" w:customStyle="1" w:styleId="NoList111131">
    <w:name w:val="No List111131"/>
    <w:next w:val="a2"/>
    <w:uiPriority w:val="99"/>
    <w:semiHidden/>
    <w:unhideWhenUsed/>
    <w:rsid w:val="0004122A"/>
  </w:style>
  <w:style w:type="numbering" w:customStyle="1" w:styleId="121310">
    <w:name w:val="無清單12131"/>
    <w:next w:val="a2"/>
    <w:uiPriority w:val="99"/>
    <w:semiHidden/>
    <w:unhideWhenUsed/>
    <w:rsid w:val="0004122A"/>
  </w:style>
  <w:style w:type="numbering" w:customStyle="1" w:styleId="111131">
    <w:name w:val="無清單111131"/>
    <w:next w:val="a2"/>
    <w:uiPriority w:val="99"/>
    <w:semiHidden/>
    <w:unhideWhenUsed/>
    <w:rsid w:val="0004122A"/>
  </w:style>
  <w:style w:type="numbering" w:customStyle="1" w:styleId="NoList531">
    <w:name w:val="No List531"/>
    <w:next w:val="a2"/>
    <w:uiPriority w:val="99"/>
    <w:semiHidden/>
    <w:unhideWhenUsed/>
    <w:rsid w:val="0004122A"/>
  </w:style>
  <w:style w:type="numbering" w:customStyle="1" w:styleId="NoList1331">
    <w:name w:val="No List1331"/>
    <w:next w:val="a2"/>
    <w:uiPriority w:val="99"/>
    <w:semiHidden/>
    <w:unhideWhenUsed/>
    <w:rsid w:val="0004122A"/>
  </w:style>
  <w:style w:type="numbering" w:customStyle="1" w:styleId="12312">
    <w:name w:val="リストなし1231"/>
    <w:next w:val="a2"/>
    <w:uiPriority w:val="99"/>
    <w:semiHidden/>
    <w:unhideWhenUsed/>
    <w:rsid w:val="0004122A"/>
  </w:style>
  <w:style w:type="numbering" w:customStyle="1" w:styleId="12313">
    <w:name w:val="无列表1231"/>
    <w:next w:val="a2"/>
    <w:semiHidden/>
    <w:rsid w:val="0004122A"/>
  </w:style>
  <w:style w:type="numbering" w:customStyle="1" w:styleId="NoList2231">
    <w:name w:val="No List2231"/>
    <w:next w:val="a2"/>
    <w:semiHidden/>
    <w:rsid w:val="0004122A"/>
  </w:style>
  <w:style w:type="numbering" w:customStyle="1" w:styleId="NoList3231">
    <w:name w:val="No List3231"/>
    <w:next w:val="a2"/>
    <w:uiPriority w:val="99"/>
    <w:semiHidden/>
    <w:rsid w:val="0004122A"/>
  </w:style>
  <w:style w:type="numbering" w:customStyle="1" w:styleId="NoList11231">
    <w:name w:val="No List11231"/>
    <w:next w:val="a2"/>
    <w:uiPriority w:val="99"/>
    <w:semiHidden/>
    <w:unhideWhenUsed/>
    <w:rsid w:val="0004122A"/>
  </w:style>
  <w:style w:type="numbering" w:customStyle="1" w:styleId="13310">
    <w:name w:val="無清單1331"/>
    <w:next w:val="a2"/>
    <w:uiPriority w:val="99"/>
    <w:semiHidden/>
    <w:unhideWhenUsed/>
    <w:rsid w:val="0004122A"/>
  </w:style>
  <w:style w:type="numbering" w:customStyle="1" w:styleId="112310">
    <w:name w:val="無清單11231"/>
    <w:next w:val="a2"/>
    <w:uiPriority w:val="99"/>
    <w:semiHidden/>
    <w:unhideWhenUsed/>
    <w:rsid w:val="0004122A"/>
  </w:style>
  <w:style w:type="numbering" w:customStyle="1" w:styleId="2131">
    <w:name w:val="无列表2131"/>
    <w:next w:val="a2"/>
    <w:uiPriority w:val="99"/>
    <w:semiHidden/>
    <w:unhideWhenUsed/>
    <w:rsid w:val="0004122A"/>
  </w:style>
  <w:style w:type="numbering" w:customStyle="1" w:styleId="NoList12221">
    <w:name w:val="No List12221"/>
    <w:next w:val="a2"/>
    <w:uiPriority w:val="99"/>
    <w:semiHidden/>
    <w:unhideWhenUsed/>
    <w:rsid w:val="0004122A"/>
  </w:style>
  <w:style w:type="numbering" w:customStyle="1" w:styleId="112211">
    <w:name w:val="リストなし11221"/>
    <w:next w:val="a2"/>
    <w:uiPriority w:val="99"/>
    <w:semiHidden/>
    <w:unhideWhenUsed/>
    <w:rsid w:val="0004122A"/>
  </w:style>
  <w:style w:type="numbering" w:customStyle="1" w:styleId="112212">
    <w:name w:val="无列表11221"/>
    <w:next w:val="a2"/>
    <w:semiHidden/>
    <w:rsid w:val="0004122A"/>
  </w:style>
  <w:style w:type="numbering" w:customStyle="1" w:styleId="NoList21221">
    <w:name w:val="No List21221"/>
    <w:next w:val="a2"/>
    <w:semiHidden/>
    <w:rsid w:val="0004122A"/>
  </w:style>
  <w:style w:type="numbering" w:customStyle="1" w:styleId="NoList31221">
    <w:name w:val="No List31221"/>
    <w:next w:val="a2"/>
    <w:uiPriority w:val="99"/>
    <w:semiHidden/>
    <w:rsid w:val="0004122A"/>
  </w:style>
  <w:style w:type="numbering" w:customStyle="1" w:styleId="NoList111231">
    <w:name w:val="No List111231"/>
    <w:next w:val="a2"/>
    <w:uiPriority w:val="99"/>
    <w:semiHidden/>
    <w:unhideWhenUsed/>
    <w:rsid w:val="0004122A"/>
  </w:style>
  <w:style w:type="numbering" w:customStyle="1" w:styleId="122210">
    <w:name w:val="無清單12221"/>
    <w:next w:val="a2"/>
    <w:uiPriority w:val="99"/>
    <w:semiHidden/>
    <w:unhideWhenUsed/>
    <w:rsid w:val="0004122A"/>
  </w:style>
  <w:style w:type="numbering" w:customStyle="1" w:styleId="1112210">
    <w:name w:val="無清單111221"/>
    <w:next w:val="a2"/>
    <w:uiPriority w:val="99"/>
    <w:semiHidden/>
    <w:unhideWhenUsed/>
    <w:rsid w:val="0004122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122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04122A"/>
  </w:style>
  <w:style w:type="numbering" w:customStyle="1" w:styleId="328">
    <w:name w:val="无列表32"/>
    <w:next w:val="a2"/>
    <w:uiPriority w:val="99"/>
    <w:semiHidden/>
    <w:unhideWhenUsed/>
    <w:rsid w:val="0004122A"/>
  </w:style>
  <w:style w:type="numbering" w:customStyle="1" w:styleId="13122">
    <w:name w:val="无列表1312"/>
    <w:next w:val="a2"/>
    <w:semiHidden/>
    <w:rsid w:val="0004122A"/>
  </w:style>
  <w:style w:type="numbering" w:customStyle="1" w:styleId="NoList4112">
    <w:name w:val="No List4112"/>
    <w:next w:val="a2"/>
    <w:uiPriority w:val="99"/>
    <w:semiHidden/>
    <w:unhideWhenUsed/>
    <w:rsid w:val="0004122A"/>
  </w:style>
  <w:style w:type="numbering" w:customStyle="1" w:styleId="2212">
    <w:name w:val="无列表2212"/>
    <w:next w:val="a2"/>
    <w:uiPriority w:val="99"/>
    <w:semiHidden/>
    <w:unhideWhenUsed/>
    <w:rsid w:val="0004122A"/>
  </w:style>
  <w:style w:type="numbering" w:customStyle="1" w:styleId="NoList121112">
    <w:name w:val="No List121112"/>
    <w:next w:val="a2"/>
    <w:uiPriority w:val="99"/>
    <w:semiHidden/>
    <w:unhideWhenUsed/>
    <w:rsid w:val="0004122A"/>
  </w:style>
  <w:style w:type="numbering" w:customStyle="1" w:styleId="1111121">
    <w:name w:val="リストなし111112"/>
    <w:next w:val="a2"/>
    <w:uiPriority w:val="99"/>
    <w:semiHidden/>
    <w:unhideWhenUsed/>
    <w:rsid w:val="0004122A"/>
  </w:style>
  <w:style w:type="numbering" w:customStyle="1" w:styleId="1111122">
    <w:name w:val="无列表111112"/>
    <w:next w:val="a2"/>
    <w:semiHidden/>
    <w:rsid w:val="0004122A"/>
  </w:style>
  <w:style w:type="numbering" w:customStyle="1" w:styleId="NoList211112">
    <w:name w:val="No List211112"/>
    <w:next w:val="a2"/>
    <w:semiHidden/>
    <w:rsid w:val="0004122A"/>
  </w:style>
  <w:style w:type="numbering" w:customStyle="1" w:styleId="NoList311112">
    <w:name w:val="No List311112"/>
    <w:next w:val="a2"/>
    <w:uiPriority w:val="99"/>
    <w:semiHidden/>
    <w:rsid w:val="0004122A"/>
  </w:style>
  <w:style w:type="numbering" w:customStyle="1" w:styleId="NoList1111112">
    <w:name w:val="No List1111112"/>
    <w:next w:val="a2"/>
    <w:uiPriority w:val="99"/>
    <w:semiHidden/>
    <w:unhideWhenUsed/>
    <w:rsid w:val="0004122A"/>
  </w:style>
  <w:style w:type="numbering" w:customStyle="1" w:styleId="1211120">
    <w:name w:val="無清單121112"/>
    <w:next w:val="a2"/>
    <w:uiPriority w:val="99"/>
    <w:semiHidden/>
    <w:unhideWhenUsed/>
    <w:rsid w:val="0004122A"/>
  </w:style>
  <w:style w:type="numbering" w:customStyle="1" w:styleId="11111120">
    <w:name w:val="無清單1111112"/>
    <w:next w:val="a2"/>
    <w:uiPriority w:val="99"/>
    <w:semiHidden/>
    <w:unhideWhenUsed/>
    <w:rsid w:val="0004122A"/>
  </w:style>
  <w:style w:type="numbering" w:customStyle="1" w:styleId="NoList13112">
    <w:name w:val="No List13112"/>
    <w:next w:val="a2"/>
    <w:uiPriority w:val="99"/>
    <w:semiHidden/>
    <w:unhideWhenUsed/>
    <w:rsid w:val="0004122A"/>
  </w:style>
  <w:style w:type="numbering" w:customStyle="1" w:styleId="121122">
    <w:name w:val="リストなし12112"/>
    <w:next w:val="a2"/>
    <w:uiPriority w:val="99"/>
    <w:semiHidden/>
    <w:unhideWhenUsed/>
    <w:rsid w:val="0004122A"/>
  </w:style>
  <w:style w:type="numbering" w:customStyle="1" w:styleId="121123">
    <w:name w:val="无列表12112"/>
    <w:next w:val="a2"/>
    <w:semiHidden/>
    <w:rsid w:val="0004122A"/>
  </w:style>
  <w:style w:type="numbering" w:customStyle="1" w:styleId="NoList22112">
    <w:name w:val="No List22112"/>
    <w:next w:val="a2"/>
    <w:semiHidden/>
    <w:rsid w:val="0004122A"/>
  </w:style>
  <w:style w:type="numbering" w:customStyle="1" w:styleId="NoList32112">
    <w:name w:val="No List32112"/>
    <w:next w:val="a2"/>
    <w:uiPriority w:val="99"/>
    <w:semiHidden/>
    <w:rsid w:val="0004122A"/>
  </w:style>
  <w:style w:type="numbering" w:customStyle="1" w:styleId="NoList112112">
    <w:name w:val="No List112112"/>
    <w:next w:val="a2"/>
    <w:uiPriority w:val="99"/>
    <w:semiHidden/>
    <w:unhideWhenUsed/>
    <w:rsid w:val="0004122A"/>
  </w:style>
  <w:style w:type="numbering" w:customStyle="1" w:styleId="131120">
    <w:name w:val="無清單13112"/>
    <w:next w:val="a2"/>
    <w:uiPriority w:val="99"/>
    <w:semiHidden/>
    <w:unhideWhenUsed/>
    <w:rsid w:val="0004122A"/>
  </w:style>
  <w:style w:type="numbering" w:customStyle="1" w:styleId="1121120">
    <w:name w:val="無清單112112"/>
    <w:next w:val="a2"/>
    <w:uiPriority w:val="99"/>
    <w:semiHidden/>
    <w:unhideWhenUsed/>
    <w:rsid w:val="0004122A"/>
  </w:style>
  <w:style w:type="numbering" w:customStyle="1" w:styleId="21112">
    <w:name w:val="无列表21112"/>
    <w:next w:val="a2"/>
    <w:uiPriority w:val="99"/>
    <w:semiHidden/>
    <w:unhideWhenUsed/>
    <w:rsid w:val="0004122A"/>
  </w:style>
  <w:style w:type="numbering" w:customStyle="1" w:styleId="NoList122112">
    <w:name w:val="No List122112"/>
    <w:next w:val="a2"/>
    <w:uiPriority w:val="99"/>
    <w:semiHidden/>
    <w:unhideWhenUsed/>
    <w:rsid w:val="0004122A"/>
  </w:style>
  <w:style w:type="numbering" w:customStyle="1" w:styleId="1121121">
    <w:name w:val="リストなし112112"/>
    <w:next w:val="a2"/>
    <w:uiPriority w:val="99"/>
    <w:semiHidden/>
    <w:unhideWhenUsed/>
    <w:rsid w:val="0004122A"/>
  </w:style>
  <w:style w:type="numbering" w:customStyle="1" w:styleId="1121122">
    <w:name w:val="无列表112112"/>
    <w:next w:val="a2"/>
    <w:semiHidden/>
    <w:rsid w:val="0004122A"/>
  </w:style>
  <w:style w:type="numbering" w:customStyle="1" w:styleId="NoList212112">
    <w:name w:val="No List212112"/>
    <w:next w:val="a2"/>
    <w:semiHidden/>
    <w:rsid w:val="0004122A"/>
  </w:style>
  <w:style w:type="numbering" w:customStyle="1" w:styleId="NoList312112">
    <w:name w:val="No List312112"/>
    <w:next w:val="a2"/>
    <w:uiPriority w:val="99"/>
    <w:semiHidden/>
    <w:rsid w:val="0004122A"/>
  </w:style>
  <w:style w:type="numbering" w:customStyle="1" w:styleId="NoList1112112">
    <w:name w:val="No List1112112"/>
    <w:next w:val="a2"/>
    <w:uiPriority w:val="99"/>
    <w:semiHidden/>
    <w:unhideWhenUsed/>
    <w:rsid w:val="0004122A"/>
  </w:style>
  <w:style w:type="numbering" w:customStyle="1" w:styleId="122112">
    <w:name w:val="無清單122112"/>
    <w:next w:val="a2"/>
    <w:uiPriority w:val="99"/>
    <w:semiHidden/>
    <w:unhideWhenUsed/>
    <w:rsid w:val="0004122A"/>
  </w:style>
  <w:style w:type="numbering" w:customStyle="1" w:styleId="1112112">
    <w:name w:val="無清單1112112"/>
    <w:next w:val="a2"/>
    <w:uiPriority w:val="99"/>
    <w:semiHidden/>
    <w:unhideWhenUsed/>
    <w:rsid w:val="0004122A"/>
  </w:style>
  <w:style w:type="numbering" w:customStyle="1" w:styleId="12222">
    <w:name w:val="无列表1222"/>
    <w:next w:val="a2"/>
    <w:semiHidden/>
    <w:rsid w:val="0004122A"/>
  </w:style>
  <w:style w:type="numbering" w:customStyle="1" w:styleId="NoList9">
    <w:name w:val="No List9"/>
    <w:next w:val="a2"/>
    <w:uiPriority w:val="99"/>
    <w:semiHidden/>
    <w:unhideWhenUsed/>
    <w:rsid w:val="0004122A"/>
  </w:style>
  <w:style w:type="numbering" w:customStyle="1" w:styleId="NoList17">
    <w:name w:val="No List17"/>
    <w:next w:val="a2"/>
    <w:uiPriority w:val="99"/>
    <w:semiHidden/>
    <w:unhideWhenUsed/>
    <w:rsid w:val="0004122A"/>
  </w:style>
  <w:style w:type="numbering" w:customStyle="1" w:styleId="163">
    <w:name w:val="リストなし16"/>
    <w:next w:val="a2"/>
    <w:uiPriority w:val="99"/>
    <w:semiHidden/>
    <w:unhideWhenUsed/>
    <w:rsid w:val="0004122A"/>
  </w:style>
  <w:style w:type="numbering" w:customStyle="1" w:styleId="164">
    <w:name w:val="无列表16"/>
    <w:next w:val="a2"/>
    <w:semiHidden/>
    <w:rsid w:val="0004122A"/>
  </w:style>
  <w:style w:type="numbering" w:customStyle="1" w:styleId="NoList26">
    <w:name w:val="No List26"/>
    <w:next w:val="a2"/>
    <w:semiHidden/>
    <w:rsid w:val="0004122A"/>
  </w:style>
  <w:style w:type="numbering" w:customStyle="1" w:styleId="NoList36">
    <w:name w:val="No List36"/>
    <w:next w:val="a2"/>
    <w:uiPriority w:val="99"/>
    <w:semiHidden/>
    <w:rsid w:val="0004122A"/>
  </w:style>
  <w:style w:type="numbering" w:customStyle="1" w:styleId="NoList117">
    <w:name w:val="No List117"/>
    <w:next w:val="a2"/>
    <w:uiPriority w:val="99"/>
    <w:semiHidden/>
    <w:unhideWhenUsed/>
    <w:rsid w:val="0004122A"/>
  </w:style>
  <w:style w:type="numbering" w:customStyle="1" w:styleId="171">
    <w:name w:val="無清單17"/>
    <w:next w:val="a2"/>
    <w:uiPriority w:val="99"/>
    <w:semiHidden/>
    <w:unhideWhenUsed/>
    <w:rsid w:val="0004122A"/>
  </w:style>
  <w:style w:type="numbering" w:customStyle="1" w:styleId="1161">
    <w:name w:val="無清單116"/>
    <w:next w:val="a2"/>
    <w:uiPriority w:val="99"/>
    <w:semiHidden/>
    <w:unhideWhenUsed/>
    <w:rsid w:val="0004122A"/>
  </w:style>
  <w:style w:type="numbering" w:customStyle="1" w:styleId="NoList1116">
    <w:name w:val="No List1116"/>
    <w:next w:val="a2"/>
    <w:uiPriority w:val="99"/>
    <w:semiHidden/>
    <w:unhideWhenUsed/>
    <w:rsid w:val="0004122A"/>
  </w:style>
  <w:style w:type="numbering" w:customStyle="1" w:styleId="251">
    <w:name w:val="无列表25"/>
    <w:next w:val="a2"/>
    <w:uiPriority w:val="99"/>
    <w:semiHidden/>
    <w:unhideWhenUsed/>
    <w:rsid w:val="0004122A"/>
  </w:style>
  <w:style w:type="numbering" w:customStyle="1" w:styleId="NoList126">
    <w:name w:val="No List126"/>
    <w:next w:val="a2"/>
    <w:uiPriority w:val="99"/>
    <w:semiHidden/>
    <w:unhideWhenUsed/>
    <w:rsid w:val="0004122A"/>
  </w:style>
  <w:style w:type="numbering" w:customStyle="1" w:styleId="1162">
    <w:name w:val="リストなし116"/>
    <w:next w:val="a2"/>
    <w:uiPriority w:val="99"/>
    <w:semiHidden/>
    <w:unhideWhenUsed/>
    <w:rsid w:val="0004122A"/>
  </w:style>
  <w:style w:type="numbering" w:customStyle="1" w:styleId="1163">
    <w:name w:val="无列表116"/>
    <w:next w:val="a2"/>
    <w:semiHidden/>
    <w:rsid w:val="0004122A"/>
  </w:style>
  <w:style w:type="numbering" w:customStyle="1" w:styleId="NoList216">
    <w:name w:val="No List216"/>
    <w:next w:val="a2"/>
    <w:semiHidden/>
    <w:rsid w:val="0004122A"/>
  </w:style>
  <w:style w:type="numbering" w:customStyle="1" w:styleId="NoList316">
    <w:name w:val="No List316"/>
    <w:next w:val="a2"/>
    <w:uiPriority w:val="99"/>
    <w:semiHidden/>
    <w:rsid w:val="0004122A"/>
  </w:style>
  <w:style w:type="numbering" w:customStyle="1" w:styleId="1261">
    <w:name w:val="無清單126"/>
    <w:next w:val="a2"/>
    <w:uiPriority w:val="99"/>
    <w:semiHidden/>
    <w:unhideWhenUsed/>
    <w:rsid w:val="0004122A"/>
  </w:style>
  <w:style w:type="numbering" w:customStyle="1" w:styleId="11161">
    <w:name w:val="無清單1116"/>
    <w:next w:val="a2"/>
    <w:uiPriority w:val="99"/>
    <w:semiHidden/>
    <w:unhideWhenUsed/>
    <w:rsid w:val="0004122A"/>
  </w:style>
  <w:style w:type="numbering" w:customStyle="1" w:styleId="NoList45">
    <w:name w:val="No List45"/>
    <w:next w:val="a2"/>
    <w:uiPriority w:val="99"/>
    <w:semiHidden/>
    <w:unhideWhenUsed/>
    <w:rsid w:val="0004122A"/>
  </w:style>
  <w:style w:type="numbering" w:customStyle="1" w:styleId="NoList1125">
    <w:name w:val="No List1125"/>
    <w:next w:val="a2"/>
    <w:uiPriority w:val="99"/>
    <w:semiHidden/>
    <w:unhideWhenUsed/>
    <w:rsid w:val="0004122A"/>
  </w:style>
  <w:style w:type="numbering" w:customStyle="1" w:styleId="NoList1215">
    <w:name w:val="No List1215"/>
    <w:next w:val="a2"/>
    <w:uiPriority w:val="99"/>
    <w:semiHidden/>
    <w:unhideWhenUsed/>
    <w:rsid w:val="0004122A"/>
  </w:style>
  <w:style w:type="numbering" w:customStyle="1" w:styleId="11151">
    <w:name w:val="リストなし1115"/>
    <w:next w:val="a2"/>
    <w:uiPriority w:val="99"/>
    <w:semiHidden/>
    <w:unhideWhenUsed/>
    <w:rsid w:val="0004122A"/>
  </w:style>
  <w:style w:type="numbering" w:customStyle="1" w:styleId="11152">
    <w:name w:val="无列表1115"/>
    <w:next w:val="a2"/>
    <w:semiHidden/>
    <w:rsid w:val="0004122A"/>
  </w:style>
  <w:style w:type="numbering" w:customStyle="1" w:styleId="NoList2115">
    <w:name w:val="No List2115"/>
    <w:next w:val="a2"/>
    <w:semiHidden/>
    <w:rsid w:val="0004122A"/>
  </w:style>
  <w:style w:type="numbering" w:customStyle="1" w:styleId="NoList3115">
    <w:name w:val="No List3115"/>
    <w:next w:val="a2"/>
    <w:uiPriority w:val="99"/>
    <w:semiHidden/>
    <w:rsid w:val="0004122A"/>
  </w:style>
  <w:style w:type="numbering" w:customStyle="1" w:styleId="NoList11115">
    <w:name w:val="No List11115"/>
    <w:next w:val="a2"/>
    <w:uiPriority w:val="99"/>
    <w:semiHidden/>
    <w:unhideWhenUsed/>
    <w:rsid w:val="0004122A"/>
  </w:style>
  <w:style w:type="numbering" w:customStyle="1" w:styleId="12151">
    <w:name w:val="無清單1215"/>
    <w:next w:val="a2"/>
    <w:uiPriority w:val="99"/>
    <w:semiHidden/>
    <w:unhideWhenUsed/>
    <w:rsid w:val="0004122A"/>
  </w:style>
  <w:style w:type="numbering" w:customStyle="1" w:styleId="11115">
    <w:name w:val="無清單11115"/>
    <w:next w:val="a2"/>
    <w:uiPriority w:val="99"/>
    <w:semiHidden/>
    <w:unhideWhenUsed/>
    <w:rsid w:val="0004122A"/>
  </w:style>
  <w:style w:type="numbering" w:customStyle="1" w:styleId="NoList55">
    <w:name w:val="No List55"/>
    <w:next w:val="a2"/>
    <w:uiPriority w:val="99"/>
    <w:semiHidden/>
    <w:unhideWhenUsed/>
    <w:rsid w:val="0004122A"/>
  </w:style>
  <w:style w:type="numbering" w:customStyle="1" w:styleId="NoList135">
    <w:name w:val="No List135"/>
    <w:next w:val="a2"/>
    <w:uiPriority w:val="99"/>
    <w:semiHidden/>
    <w:unhideWhenUsed/>
    <w:rsid w:val="0004122A"/>
  </w:style>
  <w:style w:type="numbering" w:customStyle="1" w:styleId="1251">
    <w:name w:val="リストなし125"/>
    <w:next w:val="a2"/>
    <w:uiPriority w:val="99"/>
    <w:semiHidden/>
    <w:unhideWhenUsed/>
    <w:rsid w:val="0004122A"/>
  </w:style>
  <w:style w:type="numbering" w:customStyle="1" w:styleId="1252">
    <w:name w:val="无列表125"/>
    <w:next w:val="a2"/>
    <w:semiHidden/>
    <w:rsid w:val="0004122A"/>
  </w:style>
  <w:style w:type="numbering" w:customStyle="1" w:styleId="NoList225">
    <w:name w:val="No List225"/>
    <w:next w:val="a2"/>
    <w:semiHidden/>
    <w:rsid w:val="0004122A"/>
  </w:style>
  <w:style w:type="numbering" w:customStyle="1" w:styleId="NoList325">
    <w:name w:val="No List325"/>
    <w:next w:val="a2"/>
    <w:uiPriority w:val="99"/>
    <w:semiHidden/>
    <w:rsid w:val="0004122A"/>
  </w:style>
  <w:style w:type="numbering" w:customStyle="1" w:styleId="1351">
    <w:name w:val="無清單135"/>
    <w:next w:val="a2"/>
    <w:uiPriority w:val="99"/>
    <w:semiHidden/>
    <w:unhideWhenUsed/>
    <w:rsid w:val="0004122A"/>
  </w:style>
  <w:style w:type="numbering" w:customStyle="1" w:styleId="11251">
    <w:name w:val="無清單1125"/>
    <w:next w:val="a2"/>
    <w:uiPriority w:val="99"/>
    <w:semiHidden/>
    <w:unhideWhenUsed/>
    <w:rsid w:val="0004122A"/>
  </w:style>
  <w:style w:type="numbering" w:customStyle="1" w:styleId="2150">
    <w:name w:val="无列表215"/>
    <w:next w:val="a2"/>
    <w:uiPriority w:val="99"/>
    <w:semiHidden/>
    <w:unhideWhenUsed/>
    <w:rsid w:val="0004122A"/>
  </w:style>
  <w:style w:type="numbering" w:customStyle="1" w:styleId="NoList1224">
    <w:name w:val="No List1224"/>
    <w:next w:val="a2"/>
    <w:uiPriority w:val="99"/>
    <w:semiHidden/>
    <w:unhideWhenUsed/>
    <w:rsid w:val="0004122A"/>
  </w:style>
  <w:style w:type="numbering" w:customStyle="1" w:styleId="11242">
    <w:name w:val="リストなし1124"/>
    <w:next w:val="a2"/>
    <w:uiPriority w:val="99"/>
    <w:semiHidden/>
    <w:unhideWhenUsed/>
    <w:rsid w:val="0004122A"/>
  </w:style>
  <w:style w:type="numbering" w:customStyle="1" w:styleId="11243">
    <w:name w:val="无列表1124"/>
    <w:next w:val="a2"/>
    <w:semiHidden/>
    <w:rsid w:val="0004122A"/>
  </w:style>
  <w:style w:type="numbering" w:customStyle="1" w:styleId="NoList2124">
    <w:name w:val="No List2124"/>
    <w:next w:val="a2"/>
    <w:semiHidden/>
    <w:rsid w:val="0004122A"/>
  </w:style>
  <w:style w:type="numbering" w:customStyle="1" w:styleId="NoList3124">
    <w:name w:val="No List3124"/>
    <w:next w:val="a2"/>
    <w:uiPriority w:val="99"/>
    <w:semiHidden/>
    <w:rsid w:val="0004122A"/>
  </w:style>
  <w:style w:type="numbering" w:customStyle="1" w:styleId="NoList11125">
    <w:name w:val="No List11125"/>
    <w:next w:val="a2"/>
    <w:uiPriority w:val="99"/>
    <w:semiHidden/>
    <w:unhideWhenUsed/>
    <w:rsid w:val="0004122A"/>
  </w:style>
  <w:style w:type="numbering" w:customStyle="1" w:styleId="12241">
    <w:name w:val="無清單1224"/>
    <w:next w:val="a2"/>
    <w:uiPriority w:val="99"/>
    <w:semiHidden/>
    <w:unhideWhenUsed/>
    <w:rsid w:val="0004122A"/>
  </w:style>
  <w:style w:type="numbering" w:customStyle="1" w:styleId="111240">
    <w:name w:val="無清單11124"/>
    <w:next w:val="a2"/>
    <w:uiPriority w:val="99"/>
    <w:semiHidden/>
    <w:unhideWhenUsed/>
    <w:rsid w:val="0004122A"/>
  </w:style>
  <w:style w:type="numbering" w:customStyle="1" w:styleId="336">
    <w:name w:val="无列表33"/>
    <w:next w:val="a2"/>
    <w:uiPriority w:val="99"/>
    <w:semiHidden/>
    <w:unhideWhenUsed/>
    <w:rsid w:val="0004122A"/>
  </w:style>
  <w:style w:type="numbering" w:customStyle="1" w:styleId="1332">
    <w:name w:val="无列表133"/>
    <w:next w:val="a2"/>
    <w:semiHidden/>
    <w:rsid w:val="0004122A"/>
  </w:style>
  <w:style w:type="numbering" w:customStyle="1" w:styleId="NoList1133">
    <w:name w:val="No List1133"/>
    <w:next w:val="a2"/>
    <w:uiPriority w:val="99"/>
    <w:semiHidden/>
    <w:unhideWhenUsed/>
    <w:rsid w:val="0004122A"/>
  </w:style>
  <w:style w:type="numbering" w:customStyle="1" w:styleId="NoList413">
    <w:name w:val="No List413"/>
    <w:next w:val="a2"/>
    <w:uiPriority w:val="99"/>
    <w:semiHidden/>
    <w:unhideWhenUsed/>
    <w:rsid w:val="0004122A"/>
  </w:style>
  <w:style w:type="numbering" w:customStyle="1" w:styleId="2230">
    <w:name w:val="无列表223"/>
    <w:next w:val="a2"/>
    <w:uiPriority w:val="99"/>
    <w:semiHidden/>
    <w:unhideWhenUsed/>
    <w:rsid w:val="0004122A"/>
  </w:style>
  <w:style w:type="numbering" w:customStyle="1" w:styleId="NoList12113">
    <w:name w:val="No List12113"/>
    <w:next w:val="a2"/>
    <w:uiPriority w:val="99"/>
    <w:semiHidden/>
    <w:unhideWhenUsed/>
    <w:rsid w:val="0004122A"/>
  </w:style>
  <w:style w:type="numbering" w:customStyle="1" w:styleId="111132">
    <w:name w:val="リストなし11113"/>
    <w:next w:val="a2"/>
    <w:uiPriority w:val="99"/>
    <w:semiHidden/>
    <w:unhideWhenUsed/>
    <w:rsid w:val="0004122A"/>
  </w:style>
  <w:style w:type="numbering" w:customStyle="1" w:styleId="111133">
    <w:name w:val="无列表11113"/>
    <w:next w:val="a2"/>
    <w:semiHidden/>
    <w:rsid w:val="0004122A"/>
  </w:style>
  <w:style w:type="numbering" w:customStyle="1" w:styleId="NoList21113">
    <w:name w:val="No List21113"/>
    <w:next w:val="a2"/>
    <w:semiHidden/>
    <w:rsid w:val="0004122A"/>
  </w:style>
  <w:style w:type="numbering" w:customStyle="1" w:styleId="NoList31113">
    <w:name w:val="No List31113"/>
    <w:next w:val="a2"/>
    <w:uiPriority w:val="99"/>
    <w:semiHidden/>
    <w:rsid w:val="0004122A"/>
  </w:style>
  <w:style w:type="numbering" w:customStyle="1" w:styleId="NoList111113">
    <w:name w:val="No List111113"/>
    <w:next w:val="a2"/>
    <w:uiPriority w:val="99"/>
    <w:semiHidden/>
    <w:unhideWhenUsed/>
    <w:rsid w:val="0004122A"/>
  </w:style>
  <w:style w:type="numbering" w:customStyle="1" w:styleId="121130">
    <w:name w:val="無清單12113"/>
    <w:next w:val="a2"/>
    <w:uiPriority w:val="99"/>
    <w:semiHidden/>
    <w:unhideWhenUsed/>
    <w:rsid w:val="0004122A"/>
  </w:style>
  <w:style w:type="numbering" w:customStyle="1" w:styleId="1111130">
    <w:name w:val="無清單111113"/>
    <w:next w:val="a2"/>
    <w:uiPriority w:val="99"/>
    <w:semiHidden/>
    <w:unhideWhenUsed/>
    <w:rsid w:val="0004122A"/>
  </w:style>
  <w:style w:type="numbering" w:customStyle="1" w:styleId="NoList1313">
    <w:name w:val="No List1313"/>
    <w:next w:val="a2"/>
    <w:uiPriority w:val="99"/>
    <w:semiHidden/>
    <w:unhideWhenUsed/>
    <w:rsid w:val="0004122A"/>
  </w:style>
  <w:style w:type="numbering" w:customStyle="1" w:styleId="12132">
    <w:name w:val="リストなし1213"/>
    <w:next w:val="a2"/>
    <w:uiPriority w:val="99"/>
    <w:semiHidden/>
    <w:unhideWhenUsed/>
    <w:rsid w:val="0004122A"/>
  </w:style>
  <w:style w:type="numbering" w:customStyle="1" w:styleId="12133">
    <w:name w:val="无列表1213"/>
    <w:next w:val="a2"/>
    <w:semiHidden/>
    <w:rsid w:val="0004122A"/>
  </w:style>
  <w:style w:type="numbering" w:customStyle="1" w:styleId="NoList2213">
    <w:name w:val="No List2213"/>
    <w:next w:val="a2"/>
    <w:semiHidden/>
    <w:rsid w:val="0004122A"/>
  </w:style>
  <w:style w:type="numbering" w:customStyle="1" w:styleId="NoList3213">
    <w:name w:val="No List3213"/>
    <w:next w:val="a2"/>
    <w:uiPriority w:val="99"/>
    <w:semiHidden/>
    <w:rsid w:val="0004122A"/>
  </w:style>
  <w:style w:type="numbering" w:customStyle="1" w:styleId="NoList11213">
    <w:name w:val="No List11213"/>
    <w:next w:val="a2"/>
    <w:uiPriority w:val="99"/>
    <w:semiHidden/>
    <w:unhideWhenUsed/>
    <w:rsid w:val="0004122A"/>
  </w:style>
  <w:style w:type="numbering" w:customStyle="1" w:styleId="13130">
    <w:name w:val="無清單1313"/>
    <w:next w:val="a2"/>
    <w:uiPriority w:val="99"/>
    <w:semiHidden/>
    <w:unhideWhenUsed/>
    <w:rsid w:val="0004122A"/>
  </w:style>
  <w:style w:type="numbering" w:customStyle="1" w:styleId="112130">
    <w:name w:val="無清單11213"/>
    <w:next w:val="a2"/>
    <w:uiPriority w:val="99"/>
    <w:semiHidden/>
    <w:unhideWhenUsed/>
    <w:rsid w:val="0004122A"/>
  </w:style>
  <w:style w:type="numbering" w:customStyle="1" w:styleId="2113">
    <w:name w:val="无列表2113"/>
    <w:next w:val="a2"/>
    <w:uiPriority w:val="99"/>
    <w:semiHidden/>
    <w:unhideWhenUsed/>
    <w:rsid w:val="0004122A"/>
  </w:style>
  <w:style w:type="numbering" w:customStyle="1" w:styleId="NoList12213">
    <w:name w:val="No List12213"/>
    <w:next w:val="a2"/>
    <w:uiPriority w:val="99"/>
    <w:semiHidden/>
    <w:unhideWhenUsed/>
    <w:rsid w:val="0004122A"/>
  </w:style>
  <w:style w:type="numbering" w:customStyle="1" w:styleId="112131">
    <w:name w:val="リストなし11213"/>
    <w:next w:val="a2"/>
    <w:uiPriority w:val="99"/>
    <w:semiHidden/>
    <w:unhideWhenUsed/>
    <w:rsid w:val="0004122A"/>
  </w:style>
  <w:style w:type="numbering" w:customStyle="1" w:styleId="112132">
    <w:name w:val="无列表11213"/>
    <w:next w:val="a2"/>
    <w:semiHidden/>
    <w:rsid w:val="0004122A"/>
  </w:style>
  <w:style w:type="numbering" w:customStyle="1" w:styleId="NoList21213">
    <w:name w:val="No List21213"/>
    <w:next w:val="a2"/>
    <w:semiHidden/>
    <w:rsid w:val="0004122A"/>
  </w:style>
  <w:style w:type="numbering" w:customStyle="1" w:styleId="NoList31213">
    <w:name w:val="No List31213"/>
    <w:next w:val="a2"/>
    <w:uiPriority w:val="99"/>
    <w:semiHidden/>
    <w:rsid w:val="0004122A"/>
  </w:style>
  <w:style w:type="numbering" w:customStyle="1" w:styleId="NoList111213">
    <w:name w:val="No List111213"/>
    <w:next w:val="a2"/>
    <w:uiPriority w:val="99"/>
    <w:semiHidden/>
    <w:unhideWhenUsed/>
    <w:rsid w:val="0004122A"/>
  </w:style>
  <w:style w:type="numbering" w:customStyle="1" w:styleId="122130">
    <w:name w:val="無清單12213"/>
    <w:next w:val="a2"/>
    <w:uiPriority w:val="99"/>
    <w:semiHidden/>
    <w:unhideWhenUsed/>
    <w:rsid w:val="0004122A"/>
  </w:style>
  <w:style w:type="numbering" w:customStyle="1" w:styleId="1112130">
    <w:name w:val="無清單111213"/>
    <w:next w:val="a2"/>
    <w:uiPriority w:val="99"/>
    <w:semiHidden/>
    <w:unhideWhenUsed/>
    <w:rsid w:val="0004122A"/>
  </w:style>
  <w:style w:type="numbering" w:customStyle="1" w:styleId="NoList63">
    <w:name w:val="No List63"/>
    <w:next w:val="a2"/>
    <w:uiPriority w:val="99"/>
    <w:semiHidden/>
    <w:unhideWhenUsed/>
    <w:rsid w:val="0004122A"/>
  </w:style>
  <w:style w:type="numbering" w:customStyle="1" w:styleId="NoList143">
    <w:name w:val="No List143"/>
    <w:next w:val="a2"/>
    <w:uiPriority w:val="99"/>
    <w:semiHidden/>
    <w:unhideWhenUsed/>
    <w:rsid w:val="0004122A"/>
  </w:style>
  <w:style w:type="numbering" w:customStyle="1" w:styleId="1333">
    <w:name w:val="リストなし133"/>
    <w:next w:val="a2"/>
    <w:uiPriority w:val="99"/>
    <w:semiHidden/>
    <w:unhideWhenUsed/>
    <w:rsid w:val="0004122A"/>
  </w:style>
  <w:style w:type="numbering" w:customStyle="1" w:styleId="NoList233">
    <w:name w:val="No List233"/>
    <w:next w:val="a2"/>
    <w:semiHidden/>
    <w:rsid w:val="0004122A"/>
  </w:style>
  <w:style w:type="numbering" w:customStyle="1" w:styleId="NoList333">
    <w:name w:val="No List333"/>
    <w:next w:val="a2"/>
    <w:uiPriority w:val="99"/>
    <w:semiHidden/>
    <w:rsid w:val="0004122A"/>
  </w:style>
  <w:style w:type="numbering" w:customStyle="1" w:styleId="1431">
    <w:name w:val="無清單143"/>
    <w:next w:val="a2"/>
    <w:uiPriority w:val="99"/>
    <w:semiHidden/>
    <w:unhideWhenUsed/>
    <w:rsid w:val="0004122A"/>
  </w:style>
  <w:style w:type="numbering" w:customStyle="1" w:styleId="11331">
    <w:name w:val="無清單1133"/>
    <w:next w:val="a2"/>
    <w:uiPriority w:val="99"/>
    <w:semiHidden/>
    <w:unhideWhenUsed/>
    <w:rsid w:val="0004122A"/>
  </w:style>
  <w:style w:type="numbering" w:customStyle="1" w:styleId="NoList1233">
    <w:name w:val="No List1233"/>
    <w:next w:val="a2"/>
    <w:uiPriority w:val="99"/>
    <w:semiHidden/>
    <w:unhideWhenUsed/>
    <w:rsid w:val="0004122A"/>
  </w:style>
  <w:style w:type="numbering" w:customStyle="1" w:styleId="11332">
    <w:name w:val="リストなし1133"/>
    <w:next w:val="a2"/>
    <w:uiPriority w:val="99"/>
    <w:semiHidden/>
    <w:unhideWhenUsed/>
    <w:rsid w:val="0004122A"/>
  </w:style>
  <w:style w:type="numbering" w:customStyle="1" w:styleId="11333">
    <w:name w:val="无列表1133"/>
    <w:next w:val="a2"/>
    <w:semiHidden/>
    <w:rsid w:val="0004122A"/>
  </w:style>
  <w:style w:type="numbering" w:customStyle="1" w:styleId="NoList2133">
    <w:name w:val="No List2133"/>
    <w:next w:val="a2"/>
    <w:semiHidden/>
    <w:rsid w:val="0004122A"/>
  </w:style>
  <w:style w:type="numbering" w:customStyle="1" w:styleId="NoList3133">
    <w:name w:val="No List3133"/>
    <w:next w:val="a2"/>
    <w:uiPriority w:val="99"/>
    <w:semiHidden/>
    <w:rsid w:val="0004122A"/>
  </w:style>
  <w:style w:type="numbering" w:customStyle="1" w:styleId="NoList11133">
    <w:name w:val="No List11133"/>
    <w:next w:val="a2"/>
    <w:uiPriority w:val="99"/>
    <w:semiHidden/>
    <w:unhideWhenUsed/>
    <w:rsid w:val="0004122A"/>
  </w:style>
  <w:style w:type="numbering" w:customStyle="1" w:styleId="12331">
    <w:name w:val="無清單1233"/>
    <w:next w:val="a2"/>
    <w:uiPriority w:val="99"/>
    <w:semiHidden/>
    <w:unhideWhenUsed/>
    <w:rsid w:val="0004122A"/>
  </w:style>
  <w:style w:type="numbering" w:customStyle="1" w:styleId="111330">
    <w:name w:val="無清單11133"/>
    <w:next w:val="a2"/>
    <w:uiPriority w:val="99"/>
    <w:semiHidden/>
    <w:unhideWhenUsed/>
    <w:rsid w:val="0004122A"/>
  </w:style>
  <w:style w:type="numbering" w:customStyle="1" w:styleId="NoList513">
    <w:name w:val="No List513"/>
    <w:next w:val="a2"/>
    <w:uiPriority w:val="99"/>
    <w:semiHidden/>
    <w:unhideWhenUsed/>
    <w:rsid w:val="0004122A"/>
  </w:style>
  <w:style w:type="numbering" w:customStyle="1" w:styleId="13131">
    <w:name w:val="无列表1313"/>
    <w:next w:val="a2"/>
    <w:semiHidden/>
    <w:rsid w:val="0004122A"/>
  </w:style>
  <w:style w:type="numbering" w:customStyle="1" w:styleId="NoList11312">
    <w:name w:val="No List11312"/>
    <w:next w:val="a2"/>
    <w:uiPriority w:val="99"/>
    <w:semiHidden/>
    <w:unhideWhenUsed/>
    <w:rsid w:val="0004122A"/>
  </w:style>
  <w:style w:type="numbering" w:customStyle="1" w:styleId="NoList4113">
    <w:name w:val="No List4113"/>
    <w:next w:val="a2"/>
    <w:uiPriority w:val="99"/>
    <w:semiHidden/>
    <w:unhideWhenUsed/>
    <w:rsid w:val="0004122A"/>
  </w:style>
  <w:style w:type="numbering" w:customStyle="1" w:styleId="2213">
    <w:name w:val="无列表2213"/>
    <w:next w:val="a2"/>
    <w:uiPriority w:val="99"/>
    <w:semiHidden/>
    <w:unhideWhenUsed/>
    <w:rsid w:val="0004122A"/>
  </w:style>
  <w:style w:type="numbering" w:customStyle="1" w:styleId="NoList121113">
    <w:name w:val="No List121113"/>
    <w:next w:val="a2"/>
    <w:uiPriority w:val="99"/>
    <w:semiHidden/>
    <w:unhideWhenUsed/>
    <w:rsid w:val="0004122A"/>
  </w:style>
  <w:style w:type="numbering" w:customStyle="1" w:styleId="1111131">
    <w:name w:val="リストなし111113"/>
    <w:next w:val="a2"/>
    <w:uiPriority w:val="99"/>
    <w:semiHidden/>
    <w:unhideWhenUsed/>
    <w:rsid w:val="0004122A"/>
  </w:style>
  <w:style w:type="numbering" w:customStyle="1" w:styleId="1111132">
    <w:name w:val="无列表111113"/>
    <w:next w:val="a2"/>
    <w:semiHidden/>
    <w:rsid w:val="0004122A"/>
  </w:style>
  <w:style w:type="numbering" w:customStyle="1" w:styleId="NoList211113">
    <w:name w:val="No List211113"/>
    <w:next w:val="a2"/>
    <w:semiHidden/>
    <w:rsid w:val="0004122A"/>
  </w:style>
  <w:style w:type="numbering" w:customStyle="1" w:styleId="NoList311113">
    <w:name w:val="No List311113"/>
    <w:next w:val="a2"/>
    <w:uiPriority w:val="99"/>
    <w:semiHidden/>
    <w:rsid w:val="0004122A"/>
  </w:style>
  <w:style w:type="numbering" w:customStyle="1" w:styleId="NoList1111113">
    <w:name w:val="No List1111113"/>
    <w:next w:val="a2"/>
    <w:uiPriority w:val="99"/>
    <w:semiHidden/>
    <w:unhideWhenUsed/>
    <w:rsid w:val="0004122A"/>
  </w:style>
  <w:style w:type="numbering" w:customStyle="1" w:styleId="1211130">
    <w:name w:val="無清單121113"/>
    <w:next w:val="a2"/>
    <w:uiPriority w:val="99"/>
    <w:semiHidden/>
    <w:unhideWhenUsed/>
    <w:rsid w:val="0004122A"/>
  </w:style>
  <w:style w:type="numbering" w:customStyle="1" w:styleId="1111113">
    <w:name w:val="無清單1111113"/>
    <w:next w:val="a2"/>
    <w:uiPriority w:val="99"/>
    <w:semiHidden/>
    <w:unhideWhenUsed/>
    <w:rsid w:val="0004122A"/>
  </w:style>
  <w:style w:type="numbering" w:customStyle="1" w:styleId="NoList13113">
    <w:name w:val="No List13113"/>
    <w:next w:val="a2"/>
    <w:uiPriority w:val="99"/>
    <w:semiHidden/>
    <w:unhideWhenUsed/>
    <w:rsid w:val="0004122A"/>
  </w:style>
  <w:style w:type="numbering" w:customStyle="1" w:styleId="121131">
    <w:name w:val="リストなし12113"/>
    <w:next w:val="a2"/>
    <w:uiPriority w:val="99"/>
    <w:semiHidden/>
    <w:unhideWhenUsed/>
    <w:rsid w:val="0004122A"/>
  </w:style>
  <w:style w:type="numbering" w:customStyle="1" w:styleId="121132">
    <w:name w:val="无列表12113"/>
    <w:next w:val="a2"/>
    <w:semiHidden/>
    <w:rsid w:val="0004122A"/>
  </w:style>
  <w:style w:type="numbering" w:customStyle="1" w:styleId="NoList22113">
    <w:name w:val="No List22113"/>
    <w:next w:val="a2"/>
    <w:semiHidden/>
    <w:rsid w:val="0004122A"/>
  </w:style>
  <w:style w:type="numbering" w:customStyle="1" w:styleId="NoList32113">
    <w:name w:val="No List32113"/>
    <w:next w:val="a2"/>
    <w:uiPriority w:val="99"/>
    <w:semiHidden/>
    <w:rsid w:val="0004122A"/>
  </w:style>
  <w:style w:type="numbering" w:customStyle="1" w:styleId="NoList112113">
    <w:name w:val="No List112113"/>
    <w:next w:val="a2"/>
    <w:uiPriority w:val="99"/>
    <w:semiHidden/>
    <w:unhideWhenUsed/>
    <w:rsid w:val="0004122A"/>
  </w:style>
  <w:style w:type="numbering" w:customStyle="1" w:styleId="131130">
    <w:name w:val="無清單13113"/>
    <w:next w:val="a2"/>
    <w:uiPriority w:val="99"/>
    <w:semiHidden/>
    <w:unhideWhenUsed/>
    <w:rsid w:val="0004122A"/>
  </w:style>
  <w:style w:type="numbering" w:customStyle="1" w:styleId="1121130">
    <w:name w:val="無清單112113"/>
    <w:next w:val="a2"/>
    <w:uiPriority w:val="99"/>
    <w:semiHidden/>
    <w:unhideWhenUsed/>
    <w:rsid w:val="0004122A"/>
  </w:style>
  <w:style w:type="numbering" w:customStyle="1" w:styleId="21113">
    <w:name w:val="无列表21113"/>
    <w:next w:val="a2"/>
    <w:uiPriority w:val="99"/>
    <w:semiHidden/>
    <w:unhideWhenUsed/>
    <w:rsid w:val="0004122A"/>
  </w:style>
  <w:style w:type="numbering" w:customStyle="1" w:styleId="NoList122113">
    <w:name w:val="No List122113"/>
    <w:next w:val="a2"/>
    <w:uiPriority w:val="99"/>
    <w:semiHidden/>
    <w:unhideWhenUsed/>
    <w:rsid w:val="0004122A"/>
  </w:style>
  <w:style w:type="numbering" w:customStyle="1" w:styleId="1121131">
    <w:name w:val="リストなし112113"/>
    <w:next w:val="a2"/>
    <w:uiPriority w:val="99"/>
    <w:semiHidden/>
    <w:unhideWhenUsed/>
    <w:rsid w:val="0004122A"/>
  </w:style>
  <w:style w:type="numbering" w:customStyle="1" w:styleId="1121132">
    <w:name w:val="无列表112113"/>
    <w:next w:val="a2"/>
    <w:semiHidden/>
    <w:rsid w:val="0004122A"/>
  </w:style>
  <w:style w:type="numbering" w:customStyle="1" w:styleId="NoList212113">
    <w:name w:val="No List212113"/>
    <w:next w:val="a2"/>
    <w:semiHidden/>
    <w:rsid w:val="0004122A"/>
  </w:style>
  <w:style w:type="numbering" w:customStyle="1" w:styleId="NoList312113">
    <w:name w:val="No List312113"/>
    <w:next w:val="a2"/>
    <w:uiPriority w:val="99"/>
    <w:semiHidden/>
    <w:rsid w:val="0004122A"/>
  </w:style>
  <w:style w:type="numbering" w:customStyle="1" w:styleId="NoList1112113">
    <w:name w:val="No List1112113"/>
    <w:next w:val="a2"/>
    <w:uiPriority w:val="99"/>
    <w:semiHidden/>
    <w:unhideWhenUsed/>
    <w:rsid w:val="0004122A"/>
  </w:style>
  <w:style w:type="numbering" w:customStyle="1" w:styleId="122113">
    <w:name w:val="無清單122113"/>
    <w:next w:val="a2"/>
    <w:uiPriority w:val="99"/>
    <w:semiHidden/>
    <w:unhideWhenUsed/>
    <w:rsid w:val="0004122A"/>
  </w:style>
  <w:style w:type="numbering" w:customStyle="1" w:styleId="1112113">
    <w:name w:val="無清單1112113"/>
    <w:next w:val="a2"/>
    <w:uiPriority w:val="99"/>
    <w:semiHidden/>
    <w:unhideWhenUsed/>
    <w:rsid w:val="0004122A"/>
  </w:style>
  <w:style w:type="numbering" w:customStyle="1" w:styleId="NoList5112">
    <w:name w:val="No List5112"/>
    <w:next w:val="a2"/>
    <w:uiPriority w:val="99"/>
    <w:semiHidden/>
    <w:unhideWhenUsed/>
    <w:rsid w:val="0004122A"/>
  </w:style>
  <w:style w:type="numbering" w:customStyle="1" w:styleId="NoList612">
    <w:name w:val="No List612"/>
    <w:next w:val="a2"/>
    <w:uiPriority w:val="99"/>
    <w:semiHidden/>
    <w:unhideWhenUsed/>
    <w:rsid w:val="0004122A"/>
  </w:style>
  <w:style w:type="numbering" w:customStyle="1" w:styleId="NoList1412">
    <w:name w:val="No List1412"/>
    <w:next w:val="a2"/>
    <w:uiPriority w:val="99"/>
    <w:semiHidden/>
    <w:unhideWhenUsed/>
    <w:rsid w:val="0004122A"/>
  </w:style>
  <w:style w:type="numbering" w:customStyle="1" w:styleId="13123">
    <w:name w:val="リストなし1312"/>
    <w:next w:val="a2"/>
    <w:uiPriority w:val="99"/>
    <w:semiHidden/>
    <w:unhideWhenUsed/>
    <w:rsid w:val="0004122A"/>
  </w:style>
  <w:style w:type="numbering" w:customStyle="1" w:styleId="NoList2312">
    <w:name w:val="No List2312"/>
    <w:next w:val="a2"/>
    <w:semiHidden/>
    <w:rsid w:val="0004122A"/>
  </w:style>
  <w:style w:type="numbering" w:customStyle="1" w:styleId="NoList3312">
    <w:name w:val="No List3312"/>
    <w:next w:val="a2"/>
    <w:uiPriority w:val="99"/>
    <w:semiHidden/>
    <w:rsid w:val="0004122A"/>
  </w:style>
  <w:style w:type="numbering" w:customStyle="1" w:styleId="NoList1142">
    <w:name w:val="No List1142"/>
    <w:next w:val="a2"/>
    <w:uiPriority w:val="99"/>
    <w:semiHidden/>
    <w:unhideWhenUsed/>
    <w:rsid w:val="0004122A"/>
  </w:style>
  <w:style w:type="numbering" w:customStyle="1" w:styleId="14120">
    <w:name w:val="無清單1412"/>
    <w:next w:val="a2"/>
    <w:uiPriority w:val="99"/>
    <w:semiHidden/>
    <w:unhideWhenUsed/>
    <w:rsid w:val="0004122A"/>
  </w:style>
  <w:style w:type="numbering" w:customStyle="1" w:styleId="113120">
    <w:name w:val="無清單11312"/>
    <w:next w:val="a2"/>
    <w:uiPriority w:val="99"/>
    <w:semiHidden/>
    <w:unhideWhenUsed/>
    <w:rsid w:val="0004122A"/>
  </w:style>
  <w:style w:type="numbering" w:customStyle="1" w:styleId="NoList422">
    <w:name w:val="No List422"/>
    <w:next w:val="a2"/>
    <w:uiPriority w:val="99"/>
    <w:semiHidden/>
    <w:unhideWhenUsed/>
    <w:rsid w:val="0004122A"/>
  </w:style>
  <w:style w:type="numbering" w:customStyle="1" w:styleId="NoList12312">
    <w:name w:val="No List12312"/>
    <w:next w:val="a2"/>
    <w:uiPriority w:val="99"/>
    <w:semiHidden/>
    <w:unhideWhenUsed/>
    <w:rsid w:val="0004122A"/>
  </w:style>
  <w:style w:type="numbering" w:customStyle="1" w:styleId="113121">
    <w:name w:val="リストなし11312"/>
    <w:next w:val="a2"/>
    <w:uiPriority w:val="99"/>
    <w:semiHidden/>
    <w:unhideWhenUsed/>
    <w:rsid w:val="0004122A"/>
  </w:style>
  <w:style w:type="numbering" w:customStyle="1" w:styleId="113122">
    <w:name w:val="无列表11312"/>
    <w:next w:val="a2"/>
    <w:semiHidden/>
    <w:rsid w:val="0004122A"/>
  </w:style>
  <w:style w:type="numbering" w:customStyle="1" w:styleId="NoList21312">
    <w:name w:val="No List21312"/>
    <w:next w:val="a2"/>
    <w:semiHidden/>
    <w:rsid w:val="0004122A"/>
  </w:style>
  <w:style w:type="numbering" w:customStyle="1" w:styleId="NoList31312">
    <w:name w:val="No List31312"/>
    <w:next w:val="a2"/>
    <w:uiPriority w:val="99"/>
    <w:semiHidden/>
    <w:rsid w:val="0004122A"/>
  </w:style>
  <w:style w:type="numbering" w:customStyle="1" w:styleId="NoList111312">
    <w:name w:val="No List111312"/>
    <w:next w:val="a2"/>
    <w:uiPriority w:val="99"/>
    <w:semiHidden/>
    <w:unhideWhenUsed/>
    <w:rsid w:val="0004122A"/>
  </w:style>
  <w:style w:type="numbering" w:customStyle="1" w:styleId="123120">
    <w:name w:val="無清單12312"/>
    <w:next w:val="a2"/>
    <w:uiPriority w:val="99"/>
    <w:semiHidden/>
    <w:unhideWhenUsed/>
    <w:rsid w:val="0004122A"/>
  </w:style>
  <w:style w:type="numbering" w:customStyle="1" w:styleId="1113120">
    <w:name w:val="無清單111312"/>
    <w:next w:val="a2"/>
    <w:uiPriority w:val="99"/>
    <w:semiHidden/>
    <w:unhideWhenUsed/>
    <w:rsid w:val="0004122A"/>
  </w:style>
  <w:style w:type="numbering" w:customStyle="1" w:styleId="NoList12122">
    <w:name w:val="No List12122"/>
    <w:next w:val="a2"/>
    <w:uiPriority w:val="99"/>
    <w:semiHidden/>
    <w:unhideWhenUsed/>
    <w:rsid w:val="0004122A"/>
  </w:style>
  <w:style w:type="numbering" w:customStyle="1" w:styleId="111222">
    <w:name w:val="リストなし11122"/>
    <w:next w:val="a2"/>
    <w:uiPriority w:val="99"/>
    <w:semiHidden/>
    <w:unhideWhenUsed/>
    <w:rsid w:val="0004122A"/>
  </w:style>
  <w:style w:type="numbering" w:customStyle="1" w:styleId="111223">
    <w:name w:val="无列表11122"/>
    <w:next w:val="a2"/>
    <w:semiHidden/>
    <w:rsid w:val="0004122A"/>
  </w:style>
  <w:style w:type="numbering" w:customStyle="1" w:styleId="NoList21122">
    <w:name w:val="No List21122"/>
    <w:next w:val="a2"/>
    <w:semiHidden/>
    <w:rsid w:val="0004122A"/>
  </w:style>
  <w:style w:type="numbering" w:customStyle="1" w:styleId="NoList31122">
    <w:name w:val="No List31122"/>
    <w:next w:val="a2"/>
    <w:uiPriority w:val="99"/>
    <w:semiHidden/>
    <w:rsid w:val="0004122A"/>
  </w:style>
  <w:style w:type="numbering" w:customStyle="1" w:styleId="NoList111122">
    <w:name w:val="No List111122"/>
    <w:next w:val="a2"/>
    <w:uiPriority w:val="99"/>
    <w:semiHidden/>
    <w:unhideWhenUsed/>
    <w:rsid w:val="0004122A"/>
  </w:style>
  <w:style w:type="numbering" w:customStyle="1" w:styleId="121220">
    <w:name w:val="無清單12122"/>
    <w:next w:val="a2"/>
    <w:uiPriority w:val="99"/>
    <w:semiHidden/>
    <w:unhideWhenUsed/>
    <w:rsid w:val="0004122A"/>
  </w:style>
  <w:style w:type="numbering" w:customStyle="1" w:styleId="1111220">
    <w:name w:val="無清單111122"/>
    <w:next w:val="a2"/>
    <w:uiPriority w:val="99"/>
    <w:semiHidden/>
    <w:unhideWhenUsed/>
    <w:rsid w:val="0004122A"/>
  </w:style>
  <w:style w:type="numbering" w:customStyle="1" w:styleId="NoList522">
    <w:name w:val="No List522"/>
    <w:next w:val="a2"/>
    <w:uiPriority w:val="99"/>
    <w:semiHidden/>
    <w:unhideWhenUsed/>
    <w:rsid w:val="0004122A"/>
  </w:style>
  <w:style w:type="numbering" w:customStyle="1" w:styleId="NoList1322">
    <w:name w:val="No List1322"/>
    <w:next w:val="a2"/>
    <w:uiPriority w:val="99"/>
    <w:semiHidden/>
    <w:unhideWhenUsed/>
    <w:rsid w:val="0004122A"/>
  </w:style>
  <w:style w:type="numbering" w:customStyle="1" w:styleId="12223">
    <w:name w:val="リストなし1222"/>
    <w:next w:val="a2"/>
    <w:uiPriority w:val="99"/>
    <w:semiHidden/>
    <w:unhideWhenUsed/>
    <w:rsid w:val="0004122A"/>
  </w:style>
  <w:style w:type="numbering" w:customStyle="1" w:styleId="12232">
    <w:name w:val="无列表1223"/>
    <w:next w:val="a2"/>
    <w:semiHidden/>
    <w:rsid w:val="0004122A"/>
  </w:style>
  <w:style w:type="numbering" w:customStyle="1" w:styleId="NoList2222">
    <w:name w:val="No List2222"/>
    <w:next w:val="a2"/>
    <w:semiHidden/>
    <w:rsid w:val="0004122A"/>
  </w:style>
  <w:style w:type="numbering" w:customStyle="1" w:styleId="NoList3222">
    <w:name w:val="No List3222"/>
    <w:next w:val="a2"/>
    <w:uiPriority w:val="99"/>
    <w:semiHidden/>
    <w:rsid w:val="0004122A"/>
  </w:style>
  <w:style w:type="numbering" w:customStyle="1" w:styleId="NoList11222">
    <w:name w:val="No List11222"/>
    <w:next w:val="a2"/>
    <w:uiPriority w:val="99"/>
    <w:semiHidden/>
    <w:unhideWhenUsed/>
    <w:rsid w:val="0004122A"/>
  </w:style>
  <w:style w:type="numbering" w:customStyle="1" w:styleId="13220">
    <w:name w:val="無清單1322"/>
    <w:next w:val="a2"/>
    <w:uiPriority w:val="99"/>
    <w:semiHidden/>
    <w:unhideWhenUsed/>
    <w:rsid w:val="0004122A"/>
  </w:style>
  <w:style w:type="numbering" w:customStyle="1" w:styleId="112220">
    <w:name w:val="無清單11222"/>
    <w:next w:val="a2"/>
    <w:uiPriority w:val="99"/>
    <w:semiHidden/>
    <w:unhideWhenUsed/>
    <w:rsid w:val="0004122A"/>
  </w:style>
  <w:style w:type="numbering" w:customStyle="1" w:styleId="2122">
    <w:name w:val="无列表2122"/>
    <w:next w:val="a2"/>
    <w:uiPriority w:val="99"/>
    <w:semiHidden/>
    <w:unhideWhenUsed/>
    <w:rsid w:val="0004122A"/>
  </w:style>
  <w:style w:type="numbering" w:customStyle="1" w:styleId="NoList111222">
    <w:name w:val="No List111222"/>
    <w:next w:val="a2"/>
    <w:uiPriority w:val="99"/>
    <w:semiHidden/>
    <w:unhideWhenUsed/>
    <w:rsid w:val="0004122A"/>
  </w:style>
  <w:style w:type="numbering" w:customStyle="1" w:styleId="NoList72">
    <w:name w:val="No List72"/>
    <w:next w:val="a2"/>
    <w:uiPriority w:val="99"/>
    <w:semiHidden/>
    <w:unhideWhenUsed/>
    <w:rsid w:val="0004122A"/>
  </w:style>
  <w:style w:type="numbering" w:customStyle="1" w:styleId="NoList152">
    <w:name w:val="No List152"/>
    <w:next w:val="a2"/>
    <w:uiPriority w:val="99"/>
    <w:semiHidden/>
    <w:unhideWhenUsed/>
    <w:rsid w:val="0004122A"/>
  </w:style>
  <w:style w:type="numbering" w:customStyle="1" w:styleId="1422">
    <w:name w:val="リストなし142"/>
    <w:next w:val="a2"/>
    <w:uiPriority w:val="99"/>
    <w:semiHidden/>
    <w:unhideWhenUsed/>
    <w:rsid w:val="0004122A"/>
  </w:style>
  <w:style w:type="numbering" w:customStyle="1" w:styleId="1423">
    <w:name w:val="无列表142"/>
    <w:next w:val="a2"/>
    <w:semiHidden/>
    <w:rsid w:val="0004122A"/>
  </w:style>
  <w:style w:type="numbering" w:customStyle="1" w:styleId="NoList242">
    <w:name w:val="No List242"/>
    <w:next w:val="a2"/>
    <w:semiHidden/>
    <w:rsid w:val="0004122A"/>
  </w:style>
  <w:style w:type="numbering" w:customStyle="1" w:styleId="NoList342">
    <w:name w:val="No List342"/>
    <w:next w:val="a2"/>
    <w:uiPriority w:val="99"/>
    <w:semiHidden/>
    <w:rsid w:val="0004122A"/>
  </w:style>
  <w:style w:type="numbering" w:customStyle="1" w:styleId="NoList1152">
    <w:name w:val="No List1152"/>
    <w:next w:val="a2"/>
    <w:uiPriority w:val="99"/>
    <w:semiHidden/>
    <w:unhideWhenUsed/>
    <w:rsid w:val="0004122A"/>
  </w:style>
  <w:style w:type="numbering" w:customStyle="1" w:styleId="1521">
    <w:name w:val="無清單152"/>
    <w:next w:val="a2"/>
    <w:uiPriority w:val="99"/>
    <w:semiHidden/>
    <w:unhideWhenUsed/>
    <w:rsid w:val="0004122A"/>
  </w:style>
  <w:style w:type="numbering" w:customStyle="1" w:styleId="11420">
    <w:name w:val="無清單1142"/>
    <w:next w:val="a2"/>
    <w:uiPriority w:val="99"/>
    <w:semiHidden/>
    <w:unhideWhenUsed/>
    <w:rsid w:val="0004122A"/>
  </w:style>
  <w:style w:type="numbering" w:customStyle="1" w:styleId="NoList432">
    <w:name w:val="No List432"/>
    <w:next w:val="a2"/>
    <w:uiPriority w:val="99"/>
    <w:semiHidden/>
    <w:unhideWhenUsed/>
    <w:rsid w:val="0004122A"/>
  </w:style>
  <w:style w:type="numbering" w:customStyle="1" w:styleId="NoList1242">
    <w:name w:val="No List1242"/>
    <w:next w:val="a2"/>
    <w:uiPriority w:val="99"/>
    <w:semiHidden/>
    <w:unhideWhenUsed/>
    <w:rsid w:val="0004122A"/>
  </w:style>
  <w:style w:type="numbering" w:customStyle="1" w:styleId="11421">
    <w:name w:val="リストなし1142"/>
    <w:next w:val="a2"/>
    <w:uiPriority w:val="99"/>
    <w:semiHidden/>
    <w:unhideWhenUsed/>
    <w:rsid w:val="0004122A"/>
  </w:style>
  <w:style w:type="numbering" w:customStyle="1" w:styleId="11422">
    <w:name w:val="无列表1142"/>
    <w:next w:val="a2"/>
    <w:semiHidden/>
    <w:rsid w:val="0004122A"/>
  </w:style>
  <w:style w:type="numbering" w:customStyle="1" w:styleId="NoList2142">
    <w:name w:val="No List2142"/>
    <w:next w:val="a2"/>
    <w:semiHidden/>
    <w:rsid w:val="0004122A"/>
  </w:style>
  <w:style w:type="numbering" w:customStyle="1" w:styleId="NoList3142">
    <w:name w:val="No List3142"/>
    <w:next w:val="a2"/>
    <w:uiPriority w:val="99"/>
    <w:semiHidden/>
    <w:rsid w:val="0004122A"/>
  </w:style>
  <w:style w:type="numbering" w:customStyle="1" w:styleId="NoList11142">
    <w:name w:val="No List11142"/>
    <w:next w:val="a2"/>
    <w:uiPriority w:val="99"/>
    <w:semiHidden/>
    <w:unhideWhenUsed/>
    <w:rsid w:val="0004122A"/>
  </w:style>
  <w:style w:type="numbering" w:customStyle="1" w:styleId="12420">
    <w:name w:val="無清單1242"/>
    <w:next w:val="a2"/>
    <w:uiPriority w:val="99"/>
    <w:semiHidden/>
    <w:unhideWhenUsed/>
    <w:rsid w:val="0004122A"/>
  </w:style>
  <w:style w:type="numbering" w:customStyle="1" w:styleId="111420">
    <w:name w:val="無清單11142"/>
    <w:next w:val="a2"/>
    <w:uiPriority w:val="99"/>
    <w:semiHidden/>
    <w:unhideWhenUsed/>
    <w:rsid w:val="0004122A"/>
  </w:style>
  <w:style w:type="numbering" w:customStyle="1" w:styleId="232">
    <w:name w:val="无列表232"/>
    <w:next w:val="a2"/>
    <w:uiPriority w:val="99"/>
    <w:semiHidden/>
    <w:unhideWhenUsed/>
    <w:rsid w:val="0004122A"/>
  </w:style>
  <w:style w:type="numbering" w:customStyle="1" w:styleId="NoList12132">
    <w:name w:val="No List12132"/>
    <w:next w:val="a2"/>
    <w:uiPriority w:val="99"/>
    <w:semiHidden/>
    <w:unhideWhenUsed/>
    <w:rsid w:val="0004122A"/>
  </w:style>
  <w:style w:type="numbering" w:customStyle="1" w:styleId="111321">
    <w:name w:val="リストなし11132"/>
    <w:next w:val="a2"/>
    <w:uiPriority w:val="99"/>
    <w:semiHidden/>
    <w:unhideWhenUsed/>
    <w:rsid w:val="0004122A"/>
  </w:style>
  <w:style w:type="numbering" w:customStyle="1" w:styleId="111322">
    <w:name w:val="无列表11132"/>
    <w:next w:val="a2"/>
    <w:semiHidden/>
    <w:rsid w:val="0004122A"/>
  </w:style>
  <w:style w:type="numbering" w:customStyle="1" w:styleId="NoList21132">
    <w:name w:val="No List21132"/>
    <w:next w:val="a2"/>
    <w:semiHidden/>
    <w:rsid w:val="0004122A"/>
  </w:style>
  <w:style w:type="numbering" w:customStyle="1" w:styleId="NoList31132">
    <w:name w:val="No List31132"/>
    <w:next w:val="a2"/>
    <w:uiPriority w:val="99"/>
    <w:semiHidden/>
    <w:rsid w:val="0004122A"/>
  </w:style>
  <w:style w:type="numbering" w:customStyle="1" w:styleId="NoList111132">
    <w:name w:val="No List111132"/>
    <w:next w:val="a2"/>
    <w:uiPriority w:val="99"/>
    <w:semiHidden/>
    <w:unhideWhenUsed/>
    <w:rsid w:val="0004122A"/>
  </w:style>
  <w:style w:type="numbering" w:customStyle="1" w:styleId="121320">
    <w:name w:val="無清單12132"/>
    <w:next w:val="a2"/>
    <w:uiPriority w:val="99"/>
    <w:semiHidden/>
    <w:unhideWhenUsed/>
    <w:rsid w:val="0004122A"/>
  </w:style>
  <w:style w:type="numbering" w:customStyle="1" w:styleId="1111320">
    <w:name w:val="無清單111132"/>
    <w:next w:val="a2"/>
    <w:uiPriority w:val="99"/>
    <w:semiHidden/>
    <w:unhideWhenUsed/>
    <w:rsid w:val="0004122A"/>
  </w:style>
  <w:style w:type="numbering" w:customStyle="1" w:styleId="NoList532">
    <w:name w:val="No List532"/>
    <w:next w:val="a2"/>
    <w:uiPriority w:val="99"/>
    <w:semiHidden/>
    <w:unhideWhenUsed/>
    <w:rsid w:val="0004122A"/>
  </w:style>
  <w:style w:type="numbering" w:customStyle="1" w:styleId="NoList1332">
    <w:name w:val="No List1332"/>
    <w:next w:val="a2"/>
    <w:uiPriority w:val="99"/>
    <w:semiHidden/>
    <w:unhideWhenUsed/>
    <w:rsid w:val="0004122A"/>
  </w:style>
  <w:style w:type="numbering" w:customStyle="1" w:styleId="12322">
    <w:name w:val="リストなし1232"/>
    <w:next w:val="a2"/>
    <w:uiPriority w:val="99"/>
    <w:semiHidden/>
    <w:unhideWhenUsed/>
    <w:rsid w:val="0004122A"/>
  </w:style>
  <w:style w:type="numbering" w:customStyle="1" w:styleId="12323">
    <w:name w:val="无列表1232"/>
    <w:next w:val="a2"/>
    <w:semiHidden/>
    <w:rsid w:val="0004122A"/>
  </w:style>
  <w:style w:type="numbering" w:customStyle="1" w:styleId="NoList2232">
    <w:name w:val="No List2232"/>
    <w:next w:val="a2"/>
    <w:semiHidden/>
    <w:rsid w:val="0004122A"/>
  </w:style>
  <w:style w:type="numbering" w:customStyle="1" w:styleId="NoList3232">
    <w:name w:val="No List3232"/>
    <w:next w:val="a2"/>
    <w:uiPriority w:val="99"/>
    <w:semiHidden/>
    <w:rsid w:val="0004122A"/>
  </w:style>
  <w:style w:type="numbering" w:customStyle="1" w:styleId="NoList11232">
    <w:name w:val="No List11232"/>
    <w:next w:val="a2"/>
    <w:uiPriority w:val="99"/>
    <w:semiHidden/>
    <w:unhideWhenUsed/>
    <w:rsid w:val="0004122A"/>
  </w:style>
  <w:style w:type="numbering" w:customStyle="1" w:styleId="13320">
    <w:name w:val="無清單1332"/>
    <w:next w:val="a2"/>
    <w:uiPriority w:val="99"/>
    <w:semiHidden/>
    <w:unhideWhenUsed/>
    <w:rsid w:val="0004122A"/>
  </w:style>
  <w:style w:type="numbering" w:customStyle="1" w:styleId="112320">
    <w:name w:val="無清單11232"/>
    <w:next w:val="a2"/>
    <w:uiPriority w:val="99"/>
    <w:semiHidden/>
    <w:unhideWhenUsed/>
    <w:rsid w:val="0004122A"/>
  </w:style>
  <w:style w:type="numbering" w:customStyle="1" w:styleId="2132">
    <w:name w:val="无列表2132"/>
    <w:next w:val="a2"/>
    <w:uiPriority w:val="99"/>
    <w:semiHidden/>
    <w:unhideWhenUsed/>
    <w:rsid w:val="0004122A"/>
  </w:style>
  <w:style w:type="numbering" w:customStyle="1" w:styleId="NoList12222">
    <w:name w:val="No List12222"/>
    <w:next w:val="a2"/>
    <w:uiPriority w:val="99"/>
    <w:semiHidden/>
    <w:unhideWhenUsed/>
    <w:rsid w:val="0004122A"/>
  </w:style>
  <w:style w:type="numbering" w:customStyle="1" w:styleId="112221">
    <w:name w:val="リストなし11222"/>
    <w:next w:val="a2"/>
    <w:uiPriority w:val="99"/>
    <w:semiHidden/>
    <w:unhideWhenUsed/>
    <w:rsid w:val="0004122A"/>
  </w:style>
  <w:style w:type="numbering" w:customStyle="1" w:styleId="112222">
    <w:name w:val="无列表11222"/>
    <w:next w:val="a2"/>
    <w:semiHidden/>
    <w:rsid w:val="0004122A"/>
  </w:style>
  <w:style w:type="numbering" w:customStyle="1" w:styleId="NoList21222">
    <w:name w:val="No List21222"/>
    <w:next w:val="a2"/>
    <w:semiHidden/>
    <w:rsid w:val="0004122A"/>
  </w:style>
  <w:style w:type="numbering" w:customStyle="1" w:styleId="NoList31222">
    <w:name w:val="No List31222"/>
    <w:next w:val="a2"/>
    <w:uiPriority w:val="99"/>
    <w:semiHidden/>
    <w:rsid w:val="0004122A"/>
  </w:style>
  <w:style w:type="numbering" w:customStyle="1" w:styleId="NoList111232">
    <w:name w:val="No List111232"/>
    <w:next w:val="a2"/>
    <w:uiPriority w:val="99"/>
    <w:semiHidden/>
    <w:unhideWhenUsed/>
    <w:rsid w:val="0004122A"/>
  </w:style>
  <w:style w:type="numbering" w:customStyle="1" w:styleId="122220">
    <w:name w:val="無清單12222"/>
    <w:next w:val="a2"/>
    <w:uiPriority w:val="99"/>
    <w:semiHidden/>
    <w:unhideWhenUsed/>
    <w:rsid w:val="0004122A"/>
  </w:style>
  <w:style w:type="numbering" w:customStyle="1" w:styleId="1112220">
    <w:name w:val="無清單111222"/>
    <w:next w:val="a2"/>
    <w:uiPriority w:val="99"/>
    <w:semiHidden/>
    <w:unhideWhenUsed/>
    <w:rsid w:val="0004122A"/>
  </w:style>
  <w:style w:type="numbering" w:customStyle="1" w:styleId="NoList81">
    <w:name w:val="No List81"/>
    <w:next w:val="a2"/>
    <w:uiPriority w:val="99"/>
    <w:semiHidden/>
    <w:unhideWhenUsed/>
    <w:rsid w:val="0004122A"/>
  </w:style>
  <w:style w:type="numbering" w:customStyle="1" w:styleId="NoList161">
    <w:name w:val="No List161"/>
    <w:next w:val="a2"/>
    <w:uiPriority w:val="99"/>
    <w:semiHidden/>
    <w:unhideWhenUsed/>
    <w:rsid w:val="0004122A"/>
  </w:style>
  <w:style w:type="numbering" w:customStyle="1" w:styleId="1512">
    <w:name w:val="リストなし151"/>
    <w:next w:val="a2"/>
    <w:uiPriority w:val="99"/>
    <w:semiHidden/>
    <w:unhideWhenUsed/>
    <w:rsid w:val="0004122A"/>
  </w:style>
  <w:style w:type="numbering" w:customStyle="1" w:styleId="1513">
    <w:name w:val="无列表151"/>
    <w:next w:val="a2"/>
    <w:semiHidden/>
    <w:rsid w:val="0004122A"/>
  </w:style>
  <w:style w:type="numbering" w:customStyle="1" w:styleId="NoList251">
    <w:name w:val="No List251"/>
    <w:next w:val="a2"/>
    <w:semiHidden/>
    <w:rsid w:val="0004122A"/>
  </w:style>
  <w:style w:type="numbering" w:customStyle="1" w:styleId="NoList351">
    <w:name w:val="No List351"/>
    <w:next w:val="a2"/>
    <w:uiPriority w:val="99"/>
    <w:semiHidden/>
    <w:rsid w:val="0004122A"/>
  </w:style>
  <w:style w:type="numbering" w:customStyle="1" w:styleId="NoList1161">
    <w:name w:val="No List1161"/>
    <w:next w:val="a2"/>
    <w:uiPriority w:val="99"/>
    <w:semiHidden/>
    <w:unhideWhenUsed/>
    <w:rsid w:val="0004122A"/>
  </w:style>
  <w:style w:type="numbering" w:customStyle="1" w:styleId="1610">
    <w:name w:val="無清單161"/>
    <w:next w:val="a2"/>
    <w:uiPriority w:val="99"/>
    <w:semiHidden/>
    <w:unhideWhenUsed/>
    <w:rsid w:val="0004122A"/>
  </w:style>
  <w:style w:type="numbering" w:customStyle="1" w:styleId="11510">
    <w:name w:val="無清單1151"/>
    <w:next w:val="a2"/>
    <w:uiPriority w:val="99"/>
    <w:semiHidden/>
    <w:unhideWhenUsed/>
    <w:rsid w:val="0004122A"/>
  </w:style>
  <w:style w:type="numbering" w:customStyle="1" w:styleId="NoList11151">
    <w:name w:val="No List11151"/>
    <w:next w:val="a2"/>
    <w:uiPriority w:val="99"/>
    <w:semiHidden/>
    <w:unhideWhenUsed/>
    <w:rsid w:val="0004122A"/>
  </w:style>
  <w:style w:type="numbering" w:customStyle="1" w:styleId="2410">
    <w:name w:val="无列表241"/>
    <w:next w:val="a2"/>
    <w:uiPriority w:val="99"/>
    <w:semiHidden/>
    <w:unhideWhenUsed/>
    <w:rsid w:val="0004122A"/>
  </w:style>
  <w:style w:type="numbering" w:customStyle="1" w:styleId="NoList1251">
    <w:name w:val="No List1251"/>
    <w:next w:val="a2"/>
    <w:uiPriority w:val="99"/>
    <w:semiHidden/>
    <w:unhideWhenUsed/>
    <w:rsid w:val="0004122A"/>
  </w:style>
  <w:style w:type="numbering" w:customStyle="1" w:styleId="11511">
    <w:name w:val="リストなし1151"/>
    <w:next w:val="a2"/>
    <w:uiPriority w:val="99"/>
    <w:semiHidden/>
    <w:unhideWhenUsed/>
    <w:rsid w:val="0004122A"/>
  </w:style>
  <w:style w:type="numbering" w:customStyle="1" w:styleId="11512">
    <w:name w:val="无列表1151"/>
    <w:next w:val="a2"/>
    <w:semiHidden/>
    <w:rsid w:val="0004122A"/>
  </w:style>
  <w:style w:type="numbering" w:customStyle="1" w:styleId="NoList2151">
    <w:name w:val="No List2151"/>
    <w:next w:val="a2"/>
    <w:semiHidden/>
    <w:rsid w:val="0004122A"/>
  </w:style>
  <w:style w:type="numbering" w:customStyle="1" w:styleId="NoList3151">
    <w:name w:val="No List3151"/>
    <w:next w:val="a2"/>
    <w:uiPriority w:val="99"/>
    <w:semiHidden/>
    <w:rsid w:val="0004122A"/>
  </w:style>
  <w:style w:type="numbering" w:customStyle="1" w:styleId="12510">
    <w:name w:val="無清單1251"/>
    <w:next w:val="a2"/>
    <w:uiPriority w:val="99"/>
    <w:semiHidden/>
    <w:unhideWhenUsed/>
    <w:rsid w:val="0004122A"/>
  </w:style>
  <w:style w:type="numbering" w:customStyle="1" w:styleId="111510">
    <w:name w:val="無清單11151"/>
    <w:next w:val="a2"/>
    <w:uiPriority w:val="99"/>
    <w:semiHidden/>
    <w:unhideWhenUsed/>
    <w:rsid w:val="0004122A"/>
  </w:style>
  <w:style w:type="numbering" w:customStyle="1" w:styleId="NoList441">
    <w:name w:val="No List441"/>
    <w:next w:val="a2"/>
    <w:uiPriority w:val="99"/>
    <w:semiHidden/>
    <w:unhideWhenUsed/>
    <w:rsid w:val="0004122A"/>
  </w:style>
  <w:style w:type="numbering" w:customStyle="1" w:styleId="NoList11241">
    <w:name w:val="No List11241"/>
    <w:next w:val="a2"/>
    <w:uiPriority w:val="99"/>
    <w:semiHidden/>
    <w:unhideWhenUsed/>
    <w:rsid w:val="0004122A"/>
  </w:style>
  <w:style w:type="numbering" w:customStyle="1" w:styleId="NoList12141">
    <w:name w:val="No List12141"/>
    <w:next w:val="a2"/>
    <w:uiPriority w:val="99"/>
    <w:semiHidden/>
    <w:unhideWhenUsed/>
    <w:rsid w:val="0004122A"/>
  </w:style>
  <w:style w:type="numbering" w:customStyle="1" w:styleId="111411">
    <w:name w:val="リストなし11141"/>
    <w:next w:val="a2"/>
    <w:uiPriority w:val="99"/>
    <w:semiHidden/>
    <w:unhideWhenUsed/>
    <w:rsid w:val="0004122A"/>
  </w:style>
  <w:style w:type="numbering" w:customStyle="1" w:styleId="111412">
    <w:name w:val="无列表11141"/>
    <w:next w:val="a2"/>
    <w:semiHidden/>
    <w:rsid w:val="0004122A"/>
  </w:style>
  <w:style w:type="numbering" w:customStyle="1" w:styleId="NoList21141">
    <w:name w:val="No List21141"/>
    <w:next w:val="a2"/>
    <w:semiHidden/>
    <w:rsid w:val="0004122A"/>
  </w:style>
  <w:style w:type="numbering" w:customStyle="1" w:styleId="NoList31141">
    <w:name w:val="No List31141"/>
    <w:next w:val="a2"/>
    <w:uiPriority w:val="99"/>
    <w:semiHidden/>
    <w:rsid w:val="0004122A"/>
  </w:style>
  <w:style w:type="numbering" w:customStyle="1" w:styleId="NoList111141">
    <w:name w:val="No List111141"/>
    <w:next w:val="a2"/>
    <w:uiPriority w:val="99"/>
    <w:semiHidden/>
    <w:unhideWhenUsed/>
    <w:rsid w:val="0004122A"/>
  </w:style>
  <w:style w:type="numbering" w:customStyle="1" w:styleId="121410">
    <w:name w:val="無清單12141"/>
    <w:next w:val="a2"/>
    <w:uiPriority w:val="99"/>
    <w:semiHidden/>
    <w:unhideWhenUsed/>
    <w:rsid w:val="0004122A"/>
  </w:style>
  <w:style w:type="numbering" w:customStyle="1" w:styleId="1111410">
    <w:name w:val="無清單111141"/>
    <w:next w:val="a2"/>
    <w:uiPriority w:val="99"/>
    <w:semiHidden/>
    <w:unhideWhenUsed/>
    <w:rsid w:val="0004122A"/>
  </w:style>
  <w:style w:type="numbering" w:customStyle="1" w:styleId="NoList541">
    <w:name w:val="No List541"/>
    <w:next w:val="a2"/>
    <w:uiPriority w:val="99"/>
    <w:semiHidden/>
    <w:unhideWhenUsed/>
    <w:rsid w:val="0004122A"/>
  </w:style>
  <w:style w:type="numbering" w:customStyle="1" w:styleId="NoList1341">
    <w:name w:val="No List1341"/>
    <w:next w:val="a2"/>
    <w:uiPriority w:val="99"/>
    <w:semiHidden/>
    <w:unhideWhenUsed/>
    <w:rsid w:val="0004122A"/>
  </w:style>
  <w:style w:type="numbering" w:customStyle="1" w:styleId="12411">
    <w:name w:val="リストなし1241"/>
    <w:next w:val="a2"/>
    <w:uiPriority w:val="99"/>
    <w:semiHidden/>
    <w:unhideWhenUsed/>
    <w:rsid w:val="0004122A"/>
  </w:style>
  <w:style w:type="numbering" w:customStyle="1" w:styleId="12412">
    <w:name w:val="无列表1241"/>
    <w:next w:val="a2"/>
    <w:semiHidden/>
    <w:rsid w:val="0004122A"/>
  </w:style>
  <w:style w:type="numbering" w:customStyle="1" w:styleId="NoList2241">
    <w:name w:val="No List2241"/>
    <w:next w:val="a2"/>
    <w:semiHidden/>
    <w:rsid w:val="0004122A"/>
  </w:style>
  <w:style w:type="numbering" w:customStyle="1" w:styleId="NoList3241">
    <w:name w:val="No List3241"/>
    <w:next w:val="a2"/>
    <w:uiPriority w:val="99"/>
    <w:semiHidden/>
    <w:rsid w:val="0004122A"/>
  </w:style>
  <w:style w:type="numbering" w:customStyle="1" w:styleId="13410">
    <w:name w:val="無清單1341"/>
    <w:next w:val="a2"/>
    <w:uiPriority w:val="99"/>
    <w:semiHidden/>
    <w:unhideWhenUsed/>
    <w:rsid w:val="0004122A"/>
  </w:style>
  <w:style w:type="numbering" w:customStyle="1" w:styleId="112410">
    <w:name w:val="無清單11241"/>
    <w:next w:val="a2"/>
    <w:uiPriority w:val="99"/>
    <w:semiHidden/>
    <w:unhideWhenUsed/>
    <w:rsid w:val="0004122A"/>
  </w:style>
  <w:style w:type="numbering" w:customStyle="1" w:styleId="2141">
    <w:name w:val="无列表2141"/>
    <w:next w:val="a2"/>
    <w:uiPriority w:val="99"/>
    <w:semiHidden/>
    <w:unhideWhenUsed/>
    <w:rsid w:val="0004122A"/>
  </w:style>
  <w:style w:type="numbering" w:customStyle="1" w:styleId="NoList12231">
    <w:name w:val="No List12231"/>
    <w:next w:val="a2"/>
    <w:uiPriority w:val="99"/>
    <w:semiHidden/>
    <w:unhideWhenUsed/>
    <w:rsid w:val="0004122A"/>
  </w:style>
  <w:style w:type="numbering" w:customStyle="1" w:styleId="112311">
    <w:name w:val="リストなし11231"/>
    <w:next w:val="a2"/>
    <w:uiPriority w:val="99"/>
    <w:semiHidden/>
    <w:unhideWhenUsed/>
    <w:rsid w:val="0004122A"/>
  </w:style>
  <w:style w:type="numbering" w:customStyle="1" w:styleId="112312">
    <w:name w:val="无列表11231"/>
    <w:next w:val="a2"/>
    <w:semiHidden/>
    <w:rsid w:val="0004122A"/>
  </w:style>
  <w:style w:type="numbering" w:customStyle="1" w:styleId="NoList21231">
    <w:name w:val="No List21231"/>
    <w:next w:val="a2"/>
    <w:semiHidden/>
    <w:rsid w:val="0004122A"/>
  </w:style>
  <w:style w:type="numbering" w:customStyle="1" w:styleId="NoList31231">
    <w:name w:val="No List31231"/>
    <w:next w:val="a2"/>
    <w:uiPriority w:val="99"/>
    <w:semiHidden/>
    <w:rsid w:val="0004122A"/>
  </w:style>
  <w:style w:type="numbering" w:customStyle="1" w:styleId="NoList111241">
    <w:name w:val="No List111241"/>
    <w:next w:val="a2"/>
    <w:uiPriority w:val="99"/>
    <w:semiHidden/>
    <w:unhideWhenUsed/>
    <w:rsid w:val="0004122A"/>
  </w:style>
  <w:style w:type="numbering" w:customStyle="1" w:styleId="122310">
    <w:name w:val="無清單12231"/>
    <w:next w:val="a2"/>
    <w:uiPriority w:val="99"/>
    <w:semiHidden/>
    <w:unhideWhenUsed/>
    <w:rsid w:val="0004122A"/>
  </w:style>
  <w:style w:type="numbering" w:customStyle="1" w:styleId="1112310">
    <w:name w:val="無清單111231"/>
    <w:next w:val="a2"/>
    <w:uiPriority w:val="99"/>
    <w:semiHidden/>
    <w:unhideWhenUsed/>
    <w:rsid w:val="0004122A"/>
  </w:style>
  <w:style w:type="numbering" w:customStyle="1" w:styleId="3110">
    <w:name w:val="无列表311"/>
    <w:next w:val="a2"/>
    <w:uiPriority w:val="99"/>
    <w:semiHidden/>
    <w:unhideWhenUsed/>
    <w:rsid w:val="0004122A"/>
  </w:style>
  <w:style w:type="numbering" w:customStyle="1" w:styleId="13211">
    <w:name w:val="无列表1321"/>
    <w:next w:val="a2"/>
    <w:semiHidden/>
    <w:rsid w:val="0004122A"/>
  </w:style>
  <w:style w:type="numbering" w:customStyle="1" w:styleId="NoList11321">
    <w:name w:val="No List11321"/>
    <w:next w:val="a2"/>
    <w:uiPriority w:val="99"/>
    <w:semiHidden/>
    <w:unhideWhenUsed/>
    <w:rsid w:val="0004122A"/>
  </w:style>
  <w:style w:type="numbering" w:customStyle="1" w:styleId="NoList4121">
    <w:name w:val="No List4121"/>
    <w:next w:val="a2"/>
    <w:uiPriority w:val="99"/>
    <w:semiHidden/>
    <w:unhideWhenUsed/>
    <w:rsid w:val="0004122A"/>
  </w:style>
  <w:style w:type="numbering" w:customStyle="1" w:styleId="2221">
    <w:name w:val="无列表2221"/>
    <w:next w:val="a2"/>
    <w:uiPriority w:val="99"/>
    <w:semiHidden/>
    <w:unhideWhenUsed/>
    <w:rsid w:val="0004122A"/>
  </w:style>
  <w:style w:type="numbering" w:customStyle="1" w:styleId="NoList121121">
    <w:name w:val="No List121121"/>
    <w:next w:val="a2"/>
    <w:uiPriority w:val="99"/>
    <w:semiHidden/>
    <w:unhideWhenUsed/>
    <w:rsid w:val="0004122A"/>
  </w:style>
  <w:style w:type="numbering" w:customStyle="1" w:styleId="1111211">
    <w:name w:val="リストなし111121"/>
    <w:next w:val="a2"/>
    <w:uiPriority w:val="99"/>
    <w:semiHidden/>
    <w:unhideWhenUsed/>
    <w:rsid w:val="0004122A"/>
  </w:style>
  <w:style w:type="numbering" w:customStyle="1" w:styleId="1111212">
    <w:name w:val="无列表111121"/>
    <w:next w:val="a2"/>
    <w:semiHidden/>
    <w:rsid w:val="0004122A"/>
  </w:style>
  <w:style w:type="numbering" w:customStyle="1" w:styleId="NoList211121">
    <w:name w:val="No List211121"/>
    <w:next w:val="a2"/>
    <w:semiHidden/>
    <w:rsid w:val="0004122A"/>
  </w:style>
  <w:style w:type="numbering" w:customStyle="1" w:styleId="NoList311121">
    <w:name w:val="No List311121"/>
    <w:next w:val="a2"/>
    <w:uiPriority w:val="99"/>
    <w:semiHidden/>
    <w:rsid w:val="0004122A"/>
  </w:style>
  <w:style w:type="numbering" w:customStyle="1" w:styleId="NoList1111121">
    <w:name w:val="No List1111121"/>
    <w:next w:val="a2"/>
    <w:uiPriority w:val="99"/>
    <w:semiHidden/>
    <w:unhideWhenUsed/>
    <w:rsid w:val="0004122A"/>
  </w:style>
  <w:style w:type="numbering" w:customStyle="1" w:styleId="1211210">
    <w:name w:val="無清單121121"/>
    <w:next w:val="a2"/>
    <w:uiPriority w:val="99"/>
    <w:semiHidden/>
    <w:unhideWhenUsed/>
    <w:rsid w:val="0004122A"/>
  </w:style>
  <w:style w:type="numbering" w:customStyle="1" w:styleId="11111210">
    <w:name w:val="無清單1111121"/>
    <w:next w:val="a2"/>
    <w:uiPriority w:val="99"/>
    <w:semiHidden/>
    <w:unhideWhenUsed/>
    <w:rsid w:val="0004122A"/>
  </w:style>
  <w:style w:type="numbering" w:customStyle="1" w:styleId="NoList13121">
    <w:name w:val="No List13121"/>
    <w:next w:val="a2"/>
    <w:uiPriority w:val="99"/>
    <w:semiHidden/>
    <w:unhideWhenUsed/>
    <w:rsid w:val="0004122A"/>
  </w:style>
  <w:style w:type="numbering" w:customStyle="1" w:styleId="121211">
    <w:name w:val="リストなし12121"/>
    <w:next w:val="a2"/>
    <w:uiPriority w:val="99"/>
    <w:semiHidden/>
    <w:unhideWhenUsed/>
    <w:rsid w:val="0004122A"/>
  </w:style>
  <w:style w:type="numbering" w:customStyle="1" w:styleId="121212">
    <w:name w:val="无列表12121"/>
    <w:next w:val="a2"/>
    <w:semiHidden/>
    <w:rsid w:val="0004122A"/>
  </w:style>
  <w:style w:type="numbering" w:customStyle="1" w:styleId="NoList22121">
    <w:name w:val="No List22121"/>
    <w:next w:val="a2"/>
    <w:semiHidden/>
    <w:rsid w:val="0004122A"/>
  </w:style>
  <w:style w:type="numbering" w:customStyle="1" w:styleId="NoList32121">
    <w:name w:val="No List32121"/>
    <w:next w:val="a2"/>
    <w:uiPriority w:val="99"/>
    <w:semiHidden/>
    <w:rsid w:val="0004122A"/>
  </w:style>
  <w:style w:type="numbering" w:customStyle="1" w:styleId="NoList112121">
    <w:name w:val="No List112121"/>
    <w:next w:val="a2"/>
    <w:uiPriority w:val="99"/>
    <w:semiHidden/>
    <w:unhideWhenUsed/>
    <w:rsid w:val="0004122A"/>
  </w:style>
  <w:style w:type="numbering" w:customStyle="1" w:styleId="131210">
    <w:name w:val="無清單13121"/>
    <w:next w:val="a2"/>
    <w:uiPriority w:val="99"/>
    <w:semiHidden/>
    <w:unhideWhenUsed/>
    <w:rsid w:val="0004122A"/>
  </w:style>
  <w:style w:type="numbering" w:customStyle="1" w:styleId="1121210">
    <w:name w:val="無清單112121"/>
    <w:next w:val="a2"/>
    <w:uiPriority w:val="99"/>
    <w:semiHidden/>
    <w:unhideWhenUsed/>
    <w:rsid w:val="0004122A"/>
  </w:style>
  <w:style w:type="numbering" w:customStyle="1" w:styleId="21121">
    <w:name w:val="无列表21121"/>
    <w:next w:val="a2"/>
    <w:uiPriority w:val="99"/>
    <w:semiHidden/>
    <w:unhideWhenUsed/>
    <w:rsid w:val="0004122A"/>
  </w:style>
  <w:style w:type="numbering" w:customStyle="1" w:styleId="NoList122121">
    <w:name w:val="No List122121"/>
    <w:next w:val="a2"/>
    <w:uiPriority w:val="99"/>
    <w:semiHidden/>
    <w:unhideWhenUsed/>
    <w:rsid w:val="0004122A"/>
  </w:style>
  <w:style w:type="numbering" w:customStyle="1" w:styleId="1121211">
    <w:name w:val="リストなし112121"/>
    <w:next w:val="a2"/>
    <w:uiPriority w:val="99"/>
    <w:semiHidden/>
    <w:unhideWhenUsed/>
    <w:rsid w:val="0004122A"/>
  </w:style>
  <w:style w:type="numbering" w:customStyle="1" w:styleId="1121212">
    <w:name w:val="无列表112121"/>
    <w:next w:val="a2"/>
    <w:semiHidden/>
    <w:rsid w:val="0004122A"/>
  </w:style>
  <w:style w:type="numbering" w:customStyle="1" w:styleId="NoList212121">
    <w:name w:val="No List212121"/>
    <w:next w:val="a2"/>
    <w:semiHidden/>
    <w:rsid w:val="0004122A"/>
  </w:style>
  <w:style w:type="numbering" w:customStyle="1" w:styleId="NoList312121">
    <w:name w:val="No List312121"/>
    <w:next w:val="a2"/>
    <w:uiPriority w:val="99"/>
    <w:semiHidden/>
    <w:rsid w:val="0004122A"/>
  </w:style>
  <w:style w:type="numbering" w:customStyle="1" w:styleId="NoList1112121">
    <w:name w:val="No List1112121"/>
    <w:next w:val="a2"/>
    <w:uiPriority w:val="99"/>
    <w:semiHidden/>
    <w:unhideWhenUsed/>
    <w:rsid w:val="0004122A"/>
  </w:style>
  <w:style w:type="numbering" w:customStyle="1" w:styleId="122121">
    <w:name w:val="無清單122121"/>
    <w:next w:val="a2"/>
    <w:uiPriority w:val="99"/>
    <w:semiHidden/>
    <w:unhideWhenUsed/>
    <w:rsid w:val="0004122A"/>
  </w:style>
  <w:style w:type="numbering" w:customStyle="1" w:styleId="1112121">
    <w:name w:val="無清單1112121"/>
    <w:next w:val="a2"/>
    <w:uiPriority w:val="99"/>
    <w:semiHidden/>
    <w:unhideWhenUsed/>
    <w:rsid w:val="0004122A"/>
  </w:style>
  <w:style w:type="numbering" w:customStyle="1" w:styleId="131110">
    <w:name w:val="无列表13111"/>
    <w:next w:val="a2"/>
    <w:semiHidden/>
    <w:rsid w:val="0004122A"/>
  </w:style>
  <w:style w:type="numbering" w:customStyle="1" w:styleId="NoList41111">
    <w:name w:val="No List41111"/>
    <w:next w:val="a2"/>
    <w:uiPriority w:val="99"/>
    <w:semiHidden/>
    <w:unhideWhenUsed/>
    <w:rsid w:val="0004122A"/>
  </w:style>
  <w:style w:type="numbering" w:customStyle="1" w:styleId="22111">
    <w:name w:val="无列表22111"/>
    <w:next w:val="a2"/>
    <w:uiPriority w:val="99"/>
    <w:semiHidden/>
    <w:unhideWhenUsed/>
    <w:rsid w:val="0004122A"/>
  </w:style>
  <w:style w:type="numbering" w:customStyle="1" w:styleId="NoList1211111">
    <w:name w:val="No List1211111"/>
    <w:next w:val="a2"/>
    <w:uiPriority w:val="99"/>
    <w:semiHidden/>
    <w:unhideWhenUsed/>
    <w:rsid w:val="0004122A"/>
  </w:style>
  <w:style w:type="numbering" w:customStyle="1" w:styleId="11111111">
    <w:name w:val="リストなし1111111"/>
    <w:next w:val="a2"/>
    <w:uiPriority w:val="99"/>
    <w:semiHidden/>
    <w:unhideWhenUsed/>
    <w:rsid w:val="0004122A"/>
  </w:style>
  <w:style w:type="numbering" w:customStyle="1" w:styleId="11111112">
    <w:name w:val="无列表1111111"/>
    <w:next w:val="a2"/>
    <w:semiHidden/>
    <w:rsid w:val="0004122A"/>
  </w:style>
  <w:style w:type="numbering" w:customStyle="1" w:styleId="NoList2111111">
    <w:name w:val="No List2111111"/>
    <w:next w:val="a2"/>
    <w:semiHidden/>
    <w:rsid w:val="0004122A"/>
  </w:style>
  <w:style w:type="numbering" w:customStyle="1" w:styleId="NoList3111111">
    <w:name w:val="No List3111111"/>
    <w:next w:val="a2"/>
    <w:uiPriority w:val="99"/>
    <w:semiHidden/>
    <w:rsid w:val="0004122A"/>
  </w:style>
  <w:style w:type="numbering" w:customStyle="1" w:styleId="NoList11111111">
    <w:name w:val="No List11111111"/>
    <w:next w:val="a2"/>
    <w:uiPriority w:val="99"/>
    <w:semiHidden/>
    <w:unhideWhenUsed/>
    <w:rsid w:val="0004122A"/>
  </w:style>
  <w:style w:type="numbering" w:customStyle="1" w:styleId="1211111">
    <w:name w:val="無清單1211111"/>
    <w:next w:val="a2"/>
    <w:uiPriority w:val="99"/>
    <w:semiHidden/>
    <w:unhideWhenUsed/>
    <w:rsid w:val="0004122A"/>
  </w:style>
  <w:style w:type="numbering" w:customStyle="1" w:styleId="111111110">
    <w:name w:val="無清單11111111"/>
    <w:next w:val="a2"/>
    <w:uiPriority w:val="99"/>
    <w:semiHidden/>
    <w:unhideWhenUsed/>
    <w:rsid w:val="0004122A"/>
  </w:style>
  <w:style w:type="numbering" w:customStyle="1" w:styleId="NoList131111">
    <w:name w:val="No List131111"/>
    <w:next w:val="a2"/>
    <w:uiPriority w:val="99"/>
    <w:semiHidden/>
    <w:unhideWhenUsed/>
    <w:rsid w:val="0004122A"/>
  </w:style>
  <w:style w:type="numbering" w:customStyle="1" w:styleId="1211110">
    <w:name w:val="リストなし121111"/>
    <w:next w:val="a2"/>
    <w:uiPriority w:val="99"/>
    <w:semiHidden/>
    <w:unhideWhenUsed/>
    <w:rsid w:val="0004122A"/>
  </w:style>
  <w:style w:type="numbering" w:customStyle="1" w:styleId="1211112">
    <w:name w:val="无列表121111"/>
    <w:next w:val="a2"/>
    <w:semiHidden/>
    <w:rsid w:val="0004122A"/>
  </w:style>
  <w:style w:type="numbering" w:customStyle="1" w:styleId="NoList221111">
    <w:name w:val="No List221111"/>
    <w:next w:val="a2"/>
    <w:semiHidden/>
    <w:rsid w:val="0004122A"/>
  </w:style>
  <w:style w:type="numbering" w:customStyle="1" w:styleId="NoList321111">
    <w:name w:val="No List321111"/>
    <w:next w:val="a2"/>
    <w:uiPriority w:val="99"/>
    <w:semiHidden/>
    <w:rsid w:val="0004122A"/>
  </w:style>
  <w:style w:type="numbering" w:customStyle="1" w:styleId="NoList1121111">
    <w:name w:val="No List1121111"/>
    <w:next w:val="a2"/>
    <w:uiPriority w:val="99"/>
    <w:semiHidden/>
    <w:unhideWhenUsed/>
    <w:rsid w:val="0004122A"/>
  </w:style>
  <w:style w:type="numbering" w:customStyle="1" w:styleId="131111">
    <w:name w:val="無清單131111"/>
    <w:next w:val="a2"/>
    <w:uiPriority w:val="99"/>
    <w:semiHidden/>
    <w:unhideWhenUsed/>
    <w:rsid w:val="0004122A"/>
  </w:style>
  <w:style w:type="numbering" w:customStyle="1" w:styleId="11211110">
    <w:name w:val="無清單1121111"/>
    <w:next w:val="a2"/>
    <w:uiPriority w:val="99"/>
    <w:semiHidden/>
    <w:unhideWhenUsed/>
    <w:rsid w:val="0004122A"/>
  </w:style>
  <w:style w:type="numbering" w:customStyle="1" w:styleId="211111">
    <w:name w:val="无列表211111"/>
    <w:next w:val="a2"/>
    <w:uiPriority w:val="99"/>
    <w:semiHidden/>
    <w:unhideWhenUsed/>
    <w:rsid w:val="0004122A"/>
  </w:style>
  <w:style w:type="numbering" w:customStyle="1" w:styleId="NoList1221111">
    <w:name w:val="No List1221111"/>
    <w:next w:val="a2"/>
    <w:uiPriority w:val="99"/>
    <w:semiHidden/>
    <w:unhideWhenUsed/>
    <w:rsid w:val="0004122A"/>
  </w:style>
  <w:style w:type="numbering" w:customStyle="1" w:styleId="11211111">
    <w:name w:val="リストなし1121111"/>
    <w:next w:val="a2"/>
    <w:uiPriority w:val="99"/>
    <w:semiHidden/>
    <w:unhideWhenUsed/>
    <w:rsid w:val="0004122A"/>
  </w:style>
  <w:style w:type="numbering" w:customStyle="1" w:styleId="11211112">
    <w:name w:val="无列表1121111"/>
    <w:next w:val="a2"/>
    <w:semiHidden/>
    <w:rsid w:val="0004122A"/>
  </w:style>
  <w:style w:type="numbering" w:customStyle="1" w:styleId="NoList2121111">
    <w:name w:val="No List2121111"/>
    <w:next w:val="a2"/>
    <w:semiHidden/>
    <w:rsid w:val="0004122A"/>
  </w:style>
  <w:style w:type="numbering" w:customStyle="1" w:styleId="NoList3121111">
    <w:name w:val="No List3121111"/>
    <w:next w:val="a2"/>
    <w:uiPriority w:val="99"/>
    <w:semiHidden/>
    <w:rsid w:val="0004122A"/>
  </w:style>
  <w:style w:type="numbering" w:customStyle="1" w:styleId="NoList11121111">
    <w:name w:val="No List11121111"/>
    <w:next w:val="a2"/>
    <w:uiPriority w:val="99"/>
    <w:semiHidden/>
    <w:unhideWhenUsed/>
    <w:rsid w:val="0004122A"/>
  </w:style>
  <w:style w:type="numbering" w:customStyle="1" w:styleId="1221111">
    <w:name w:val="無清單1221111"/>
    <w:next w:val="a2"/>
    <w:uiPriority w:val="99"/>
    <w:semiHidden/>
    <w:unhideWhenUsed/>
    <w:rsid w:val="0004122A"/>
  </w:style>
  <w:style w:type="numbering" w:customStyle="1" w:styleId="11121111">
    <w:name w:val="無清單11121111"/>
    <w:next w:val="a2"/>
    <w:uiPriority w:val="99"/>
    <w:semiHidden/>
    <w:unhideWhenUsed/>
    <w:rsid w:val="0004122A"/>
  </w:style>
  <w:style w:type="numbering" w:customStyle="1" w:styleId="122114">
    <w:name w:val="无列表12211"/>
    <w:next w:val="a2"/>
    <w:semiHidden/>
    <w:rsid w:val="0004122A"/>
  </w:style>
  <w:style w:type="numbering" w:customStyle="1" w:styleId="NoList10">
    <w:name w:val="No List10"/>
    <w:next w:val="a2"/>
    <w:uiPriority w:val="99"/>
    <w:semiHidden/>
    <w:unhideWhenUsed/>
    <w:rsid w:val="0004122A"/>
  </w:style>
  <w:style w:type="numbering" w:customStyle="1" w:styleId="NoList18">
    <w:name w:val="No List18"/>
    <w:next w:val="a2"/>
    <w:uiPriority w:val="99"/>
    <w:semiHidden/>
    <w:unhideWhenUsed/>
    <w:rsid w:val="0004122A"/>
  </w:style>
  <w:style w:type="numbering" w:customStyle="1" w:styleId="172">
    <w:name w:val="リストなし17"/>
    <w:next w:val="a2"/>
    <w:uiPriority w:val="99"/>
    <w:semiHidden/>
    <w:unhideWhenUsed/>
    <w:rsid w:val="0004122A"/>
  </w:style>
  <w:style w:type="numbering" w:customStyle="1" w:styleId="173">
    <w:name w:val="无列表17"/>
    <w:next w:val="a2"/>
    <w:semiHidden/>
    <w:rsid w:val="0004122A"/>
  </w:style>
  <w:style w:type="numbering" w:customStyle="1" w:styleId="NoList27">
    <w:name w:val="No List27"/>
    <w:next w:val="a2"/>
    <w:semiHidden/>
    <w:rsid w:val="0004122A"/>
  </w:style>
  <w:style w:type="numbering" w:customStyle="1" w:styleId="NoList37">
    <w:name w:val="No List37"/>
    <w:next w:val="a2"/>
    <w:uiPriority w:val="99"/>
    <w:semiHidden/>
    <w:rsid w:val="0004122A"/>
  </w:style>
  <w:style w:type="numbering" w:customStyle="1" w:styleId="NoList118">
    <w:name w:val="No List118"/>
    <w:next w:val="a2"/>
    <w:uiPriority w:val="99"/>
    <w:semiHidden/>
    <w:unhideWhenUsed/>
    <w:rsid w:val="0004122A"/>
  </w:style>
  <w:style w:type="numbering" w:customStyle="1" w:styleId="181">
    <w:name w:val="無清單18"/>
    <w:next w:val="a2"/>
    <w:uiPriority w:val="99"/>
    <w:semiHidden/>
    <w:unhideWhenUsed/>
    <w:rsid w:val="0004122A"/>
  </w:style>
  <w:style w:type="numbering" w:customStyle="1" w:styleId="1170">
    <w:name w:val="無清單117"/>
    <w:next w:val="a2"/>
    <w:uiPriority w:val="99"/>
    <w:semiHidden/>
    <w:unhideWhenUsed/>
    <w:rsid w:val="0004122A"/>
  </w:style>
  <w:style w:type="numbering" w:customStyle="1" w:styleId="NoList46">
    <w:name w:val="No List46"/>
    <w:next w:val="a2"/>
    <w:uiPriority w:val="99"/>
    <w:semiHidden/>
    <w:unhideWhenUsed/>
    <w:rsid w:val="0004122A"/>
  </w:style>
  <w:style w:type="numbering" w:customStyle="1" w:styleId="NoList127">
    <w:name w:val="No List127"/>
    <w:next w:val="a2"/>
    <w:uiPriority w:val="99"/>
    <w:semiHidden/>
    <w:unhideWhenUsed/>
    <w:rsid w:val="0004122A"/>
  </w:style>
  <w:style w:type="numbering" w:customStyle="1" w:styleId="1171">
    <w:name w:val="リストなし117"/>
    <w:next w:val="a2"/>
    <w:uiPriority w:val="99"/>
    <w:semiHidden/>
    <w:unhideWhenUsed/>
    <w:rsid w:val="0004122A"/>
  </w:style>
  <w:style w:type="numbering" w:customStyle="1" w:styleId="1172">
    <w:name w:val="无列表117"/>
    <w:next w:val="a2"/>
    <w:semiHidden/>
    <w:rsid w:val="0004122A"/>
  </w:style>
  <w:style w:type="numbering" w:customStyle="1" w:styleId="NoList217">
    <w:name w:val="No List217"/>
    <w:next w:val="a2"/>
    <w:semiHidden/>
    <w:rsid w:val="0004122A"/>
  </w:style>
  <w:style w:type="numbering" w:customStyle="1" w:styleId="NoList317">
    <w:name w:val="No List317"/>
    <w:next w:val="a2"/>
    <w:uiPriority w:val="99"/>
    <w:semiHidden/>
    <w:rsid w:val="0004122A"/>
  </w:style>
  <w:style w:type="numbering" w:customStyle="1" w:styleId="NoList1117">
    <w:name w:val="No List1117"/>
    <w:next w:val="a2"/>
    <w:uiPriority w:val="99"/>
    <w:semiHidden/>
    <w:unhideWhenUsed/>
    <w:rsid w:val="0004122A"/>
  </w:style>
  <w:style w:type="numbering" w:customStyle="1" w:styleId="1270">
    <w:name w:val="無清單127"/>
    <w:next w:val="a2"/>
    <w:uiPriority w:val="99"/>
    <w:semiHidden/>
    <w:unhideWhenUsed/>
    <w:rsid w:val="0004122A"/>
  </w:style>
  <w:style w:type="numbering" w:customStyle="1" w:styleId="1117">
    <w:name w:val="無清單1117"/>
    <w:next w:val="a2"/>
    <w:uiPriority w:val="99"/>
    <w:semiHidden/>
    <w:unhideWhenUsed/>
    <w:rsid w:val="0004122A"/>
  </w:style>
  <w:style w:type="numbering" w:customStyle="1" w:styleId="260">
    <w:name w:val="无列表26"/>
    <w:next w:val="a2"/>
    <w:uiPriority w:val="99"/>
    <w:semiHidden/>
    <w:unhideWhenUsed/>
    <w:rsid w:val="0004122A"/>
  </w:style>
  <w:style w:type="numbering" w:customStyle="1" w:styleId="NoList1216">
    <w:name w:val="No List1216"/>
    <w:next w:val="a2"/>
    <w:uiPriority w:val="99"/>
    <w:semiHidden/>
    <w:unhideWhenUsed/>
    <w:rsid w:val="0004122A"/>
  </w:style>
  <w:style w:type="numbering" w:customStyle="1" w:styleId="11162">
    <w:name w:val="リストなし1116"/>
    <w:next w:val="a2"/>
    <w:uiPriority w:val="99"/>
    <w:semiHidden/>
    <w:unhideWhenUsed/>
    <w:rsid w:val="0004122A"/>
  </w:style>
  <w:style w:type="numbering" w:customStyle="1" w:styleId="11163">
    <w:name w:val="无列表1116"/>
    <w:next w:val="a2"/>
    <w:semiHidden/>
    <w:rsid w:val="0004122A"/>
  </w:style>
  <w:style w:type="numbering" w:customStyle="1" w:styleId="NoList2116">
    <w:name w:val="No List2116"/>
    <w:next w:val="a2"/>
    <w:semiHidden/>
    <w:rsid w:val="0004122A"/>
  </w:style>
  <w:style w:type="numbering" w:customStyle="1" w:styleId="NoList3116">
    <w:name w:val="No List3116"/>
    <w:next w:val="a2"/>
    <w:uiPriority w:val="99"/>
    <w:semiHidden/>
    <w:rsid w:val="0004122A"/>
  </w:style>
  <w:style w:type="numbering" w:customStyle="1" w:styleId="NoList11116">
    <w:name w:val="No List11116"/>
    <w:next w:val="a2"/>
    <w:uiPriority w:val="99"/>
    <w:semiHidden/>
    <w:unhideWhenUsed/>
    <w:rsid w:val="0004122A"/>
  </w:style>
  <w:style w:type="numbering" w:customStyle="1" w:styleId="1216">
    <w:name w:val="無清單1216"/>
    <w:next w:val="a2"/>
    <w:uiPriority w:val="99"/>
    <w:semiHidden/>
    <w:unhideWhenUsed/>
    <w:rsid w:val="0004122A"/>
  </w:style>
  <w:style w:type="numbering" w:customStyle="1" w:styleId="11116">
    <w:name w:val="無清單11116"/>
    <w:next w:val="a2"/>
    <w:uiPriority w:val="99"/>
    <w:semiHidden/>
    <w:unhideWhenUsed/>
    <w:rsid w:val="0004122A"/>
  </w:style>
  <w:style w:type="numbering" w:customStyle="1" w:styleId="NoList56">
    <w:name w:val="No List56"/>
    <w:next w:val="a2"/>
    <w:uiPriority w:val="99"/>
    <w:semiHidden/>
    <w:unhideWhenUsed/>
    <w:rsid w:val="0004122A"/>
  </w:style>
  <w:style w:type="numbering" w:customStyle="1" w:styleId="NoList136">
    <w:name w:val="No List136"/>
    <w:next w:val="a2"/>
    <w:uiPriority w:val="99"/>
    <w:semiHidden/>
    <w:unhideWhenUsed/>
    <w:rsid w:val="0004122A"/>
  </w:style>
  <w:style w:type="numbering" w:customStyle="1" w:styleId="1262">
    <w:name w:val="リストなし126"/>
    <w:next w:val="a2"/>
    <w:uiPriority w:val="99"/>
    <w:semiHidden/>
    <w:unhideWhenUsed/>
    <w:rsid w:val="0004122A"/>
  </w:style>
  <w:style w:type="numbering" w:customStyle="1" w:styleId="1263">
    <w:name w:val="无列表126"/>
    <w:next w:val="a2"/>
    <w:semiHidden/>
    <w:rsid w:val="0004122A"/>
  </w:style>
  <w:style w:type="numbering" w:customStyle="1" w:styleId="NoList226">
    <w:name w:val="No List226"/>
    <w:next w:val="a2"/>
    <w:semiHidden/>
    <w:rsid w:val="0004122A"/>
  </w:style>
  <w:style w:type="numbering" w:customStyle="1" w:styleId="NoList326">
    <w:name w:val="No List326"/>
    <w:next w:val="a2"/>
    <w:uiPriority w:val="99"/>
    <w:semiHidden/>
    <w:rsid w:val="0004122A"/>
  </w:style>
  <w:style w:type="numbering" w:customStyle="1" w:styleId="NoList1126">
    <w:name w:val="No List1126"/>
    <w:next w:val="a2"/>
    <w:uiPriority w:val="99"/>
    <w:semiHidden/>
    <w:unhideWhenUsed/>
    <w:rsid w:val="0004122A"/>
  </w:style>
  <w:style w:type="numbering" w:customStyle="1" w:styleId="136">
    <w:name w:val="無清單136"/>
    <w:next w:val="a2"/>
    <w:uiPriority w:val="99"/>
    <w:semiHidden/>
    <w:unhideWhenUsed/>
    <w:rsid w:val="0004122A"/>
  </w:style>
  <w:style w:type="numbering" w:customStyle="1" w:styleId="1126">
    <w:name w:val="無清單1126"/>
    <w:next w:val="a2"/>
    <w:uiPriority w:val="99"/>
    <w:semiHidden/>
    <w:unhideWhenUsed/>
    <w:rsid w:val="0004122A"/>
  </w:style>
  <w:style w:type="numbering" w:customStyle="1" w:styleId="2160">
    <w:name w:val="无列表216"/>
    <w:next w:val="a2"/>
    <w:uiPriority w:val="99"/>
    <w:semiHidden/>
    <w:unhideWhenUsed/>
    <w:rsid w:val="0004122A"/>
  </w:style>
  <w:style w:type="numbering" w:customStyle="1" w:styleId="NoList1225">
    <w:name w:val="No List1225"/>
    <w:next w:val="a2"/>
    <w:uiPriority w:val="99"/>
    <w:semiHidden/>
    <w:unhideWhenUsed/>
    <w:rsid w:val="0004122A"/>
  </w:style>
  <w:style w:type="numbering" w:customStyle="1" w:styleId="11252">
    <w:name w:val="リストなし1125"/>
    <w:next w:val="a2"/>
    <w:uiPriority w:val="99"/>
    <w:semiHidden/>
    <w:unhideWhenUsed/>
    <w:rsid w:val="0004122A"/>
  </w:style>
  <w:style w:type="numbering" w:customStyle="1" w:styleId="11253">
    <w:name w:val="无列表1125"/>
    <w:next w:val="a2"/>
    <w:semiHidden/>
    <w:rsid w:val="0004122A"/>
  </w:style>
  <w:style w:type="numbering" w:customStyle="1" w:styleId="NoList2125">
    <w:name w:val="No List2125"/>
    <w:next w:val="a2"/>
    <w:semiHidden/>
    <w:rsid w:val="0004122A"/>
  </w:style>
  <w:style w:type="numbering" w:customStyle="1" w:styleId="NoList3125">
    <w:name w:val="No List3125"/>
    <w:next w:val="a2"/>
    <w:uiPriority w:val="99"/>
    <w:semiHidden/>
    <w:rsid w:val="0004122A"/>
  </w:style>
  <w:style w:type="numbering" w:customStyle="1" w:styleId="NoList11126">
    <w:name w:val="No List11126"/>
    <w:next w:val="a2"/>
    <w:uiPriority w:val="99"/>
    <w:semiHidden/>
    <w:unhideWhenUsed/>
    <w:rsid w:val="0004122A"/>
  </w:style>
  <w:style w:type="numbering" w:customStyle="1" w:styleId="12250">
    <w:name w:val="無清單1225"/>
    <w:next w:val="a2"/>
    <w:uiPriority w:val="99"/>
    <w:semiHidden/>
    <w:unhideWhenUsed/>
    <w:rsid w:val="0004122A"/>
  </w:style>
  <w:style w:type="numbering" w:customStyle="1" w:styleId="11125">
    <w:name w:val="無清單11125"/>
    <w:next w:val="a2"/>
    <w:uiPriority w:val="99"/>
    <w:semiHidden/>
    <w:unhideWhenUsed/>
    <w:rsid w:val="0004122A"/>
  </w:style>
  <w:style w:type="numbering" w:customStyle="1" w:styleId="NoList64">
    <w:name w:val="No List64"/>
    <w:next w:val="a2"/>
    <w:uiPriority w:val="99"/>
    <w:semiHidden/>
    <w:unhideWhenUsed/>
    <w:rsid w:val="0004122A"/>
  </w:style>
  <w:style w:type="numbering" w:customStyle="1" w:styleId="NoList144">
    <w:name w:val="No List144"/>
    <w:next w:val="a2"/>
    <w:uiPriority w:val="99"/>
    <w:semiHidden/>
    <w:unhideWhenUsed/>
    <w:rsid w:val="0004122A"/>
  </w:style>
  <w:style w:type="numbering" w:customStyle="1" w:styleId="1342">
    <w:name w:val="リストなし134"/>
    <w:next w:val="a2"/>
    <w:uiPriority w:val="99"/>
    <w:semiHidden/>
    <w:unhideWhenUsed/>
    <w:rsid w:val="0004122A"/>
  </w:style>
  <w:style w:type="numbering" w:customStyle="1" w:styleId="1343">
    <w:name w:val="无列表134"/>
    <w:next w:val="a2"/>
    <w:semiHidden/>
    <w:rsid w:val="0004122A"/>
  </w:style>
  <w:style w:type="numbering" w:customStyle="1" w:styleId="NoList234">
    <w:name w:val="No List234"/>
    <w:next w:val="a2"/>
    <w:semiHidden/>
    <w:rsid w:val="0004122A"/>
  </w:style>
  <w:style w:type="numbering" w:customStyle="1" w:styleId="NoList334">
    <w:name w:val="No List334"/>
    <w:next w:val="a2"/>
    <w:uiPriority w:val="99"/>
    <w:semiHidden/>
    <w:rsid w:val="0004122A"/>
  </w:style>
  <w:style w:type="numbering" w:customStyle="1" w:styleId="NoList1134">
    <w:name w:val="No List1134"/>
    <w:next w:val="a2"/>
    <w:uiPriority w:val="99"/>
    <w:semiHidden/>
    <w:unhideWhenUsed/>
    <w:rsid w:val="0004122A"/>
  </w:style>
  <w:style w:type="numbering" w:customStyle="1" w:styleId="1441">
    <w:name w:val="無清單144"/>
    <w:next w:val="a2"/>
    <w:uiPriority w:val="99"/>
    <w:semiHidden/>
    <w:unhideWhenUsed/>
    <w:rsid w:val="0004122A"/>
  </w:style>
  <w:style w:type="numbering" w:customStyle="1" w:styleId="11341">
    <w:name w:val="無清單1134"/>
    <w:next w:val="a2"/>
    <w:uiPriority w:val="99"/>
    <w:semiHidden/>
    <w:unhideWhenUsed/>
    <w:rsid w:val="0004122A"/>
  </w:style>
  <w:style w:type="numbering" w:customStyle="1" w:styleId="224">
    <w:name w:val="无列表224"/>
    <w:next w:val="a2"/>
    <w:uiPriority w:val="99"/>
    <w:semiHidden/>
    <w:unhideWhenUsed/>
    <w:rsid w:val="0004122A"/>
  </w:style>
  <w:style w:type="numbering" w:customStyle="1" w:styleId="NoList1234">
    <w:name w:val="No List1234"/>
    <w:next w:val="a2"/>
    <w:uiPriority w:val="99"/>
    <w:semiHidden/>
    <w:unhideWhenUsed/>
    <w:rsid w:val="0004122A"/>
  </w:style>
  <w:style w:type="numbering" w:customStyle="1" w:styleId="11342">
    <w:name w:val="リストなし1134"/>
    <w:next w:val="a2"/>
    <w:uiPriority w:val="99"/>
    <w:semiHidden/>
    <w:unhideWhenUsed/>
    <w:rsid w:val="0004122A"/>
  </w:style>
  <w:style w:type="numbering" w:customStyle="1" w:styleId="11343">
    <w:name w:val="无列表1134"/>
    <w:next w:val="a2"/>
    <w:semiHidden/>
    <w:rsid w:val="0004122A"/>
  </w:style>
  <w:style w:type="numbering" w:customStyle="1" w:styleId="NoList2134">
    <w:name w:val="No List2134"/>
    <w:next w:val="a2"/>
    <w:semiHidden/>
    <w:rsid w:val="0004122A"/>
  </w:style>
  <w:style w:type="numbering" w:customStyle="1" w:styleId="NoList3134">
    <w:name w:val="No List3134"/>
    <w:next w:val="a2"/>
    <w:uiPriority w:val="99"/>
    <w:semiHidden/>
    <w:rsid w:val="0004122A"/>
  </w:style>
  <w:style w:type="numbering" w:customStyle="1" w:styleId="NoList11134">
    <w:name w:val="No List11134"/>
    <w:next w:val="a2"/>
    <w:uiPriority w:val="99"/>
    <w:semiHidden/>
    <w:unhideWhenUsed/>
    <w:rsid w:val="0004122A"/>
  </w:style>
  <w:style w:type="numbering" w:customStyle="1" w:styleId="12341">
    <w:name w:val="無清單1234"/>
    <w:next w:val="a2"/>
    <w:uiPriority w:val="99"/>
    <w:semiHidden/>
    <w:unhideWhenUsed/>
    <w:rsid w:val="0004122A"/>
  </w:style>
  <w:style w:type="numbering" w:customStyle="1" w:styleId="111340">
    <w:name w:val="無清單11134"/>
    <w:next w:val="a2"/>
    <w:uiPriority w:val="99"/>
    <w:semiHidden/>
    <w:unhideWhenUsed/>
    <w:rsid w:val="0004122A"/>
  </w:style>
  <w:style w:type="numbering" w:customStyle="1" w:styleId="NoList414">
    <w:name w:val="No List414"/>
    <w:next w:val="a2"/>
    <w:uiPriority w:val="99"/>
    <w:semiHidden/>
    <w:unhideWhenUsed/>
    <w:rsid w:val="0004122A"/>
  </w:style>
  <w:style w:type="numbering" w:customStyle="1" w:styleId="NoList12114">
    <w:name w:val="No List12114"/>
    <w:next w:val="a2"/>
    <w:uiPriority w:val="99"/>
    <w:semiHidden/>
    <w:unhideWhenUsed/>
    <w:rsid w:val="0004122A"/>
  </w:style>
  <w:style w:type="numbering" w:customStyle="1" w:styleId="111142">
    <w:name w:val="リストなし11114"/>
    <w:next w:val="a2"/>
    <w:uiPriority w:val="99"/>
    <w:semiHidden/>
    <w:unhideWhenUsed/>
    <w:rsid w:val="0004122A"/>
  </w:style>
  <w:style w:type="numbering" w:customStyle="1" w:styleId="111143">
    <w:name w:val="无列表11114"/>
    <w:next w:val="a2"/>
    <w:semiHidden/>
    <w:rsid w:val="0004122A"/>
  </w:style>
  <w:style w:type="numbering" w:customStyle="1" w:styleId="NoList21114">
    <w:name w:val="No List21114"/>
    <w:next w:val="a2"/>
    <w:semiHidden/>
    <w:rsid w:val="0004122A"/>
  </w:style>
  <w:style w:type="numbering" w:customStyle="1" w:styleId="NoList31114">
    <w:name w:val="No List31114"/>
    <w:next w:val="a2"/>
    <w:uiPriority w:val="99"/>
    <w:semiHidden/>
    <w:rsid w:val="0004122A"/>
  </w:style>
  <w:style w:type="numbering" w:customStyle="1" w:styleId="NoList111114">
    <w:name w:val="No List111114"/>
    <w:next w:val="a2"/>
    <w:uiPriority w:val="99"/>
    <w:semiHidden/>
    <w:unhideWhenUsed/>
    <w:rsid w:val="0004122A"/>
  </w:style>
  <w:style w:type="numbering" w:customStyle="1" w:styleId="12114">
    <w:name w:val="無清單12114"/>
    <w:next w:val="a2"/>
    <w:uiPriority w:val="99"/>
    <w:semiHidden/>
    <w:unhideWhenUsed/>
    <w:rsid w:val="0004122A"/>
  </w:style>
  <w:style w:type="numbering" w:customStyle="1" w:styleId="111114">
    <w:name w:val="無清單111114"/>
    <w:next w:val="a2"/>
    <w:uiPriority w:val="99"/>
    <w:semiHidden/>
    <w:unhideWhenUsed/>
    <w:rsid w:val="0004122A"/>
  </w:style>
  <w:style w:type="numbering" w:customStyle="1" w:styleId="NoList514">
    <w:name w:val="No List514"/>
    <w:next w:val="a2"/>
    <w:uiPriority w:val="99"/>
    <w:semiHidden/>
    <w:unhideWhenUsed/>
    <w:rsid w:val="0004122A"/>
  </w:style>
  <w:style w:type="numbering" w:customStyle="1" w:styleId="NoList1314">
    <w:name w:val="No List1314"/>
    <w:next w:val="a2"/>
    <w:uiPriority w:val="99"/>
    <w:semiHidden/>
    <w:unhideWhenUsed/>
    <w:rsid w:val="0004122A"/>
  </w:style>
  <w:style w:type="numbering" w:customStyle="1" w:styleId="12142">
    <w:name w:val="リストなし1214"/>
    <w:next w:val="a2"/>
    <w:uiPriority w:val="99"/>
    <w:semiHidden/>
    <w:unhideWhenUsed/>
    <w:rsid w:val="0004122A"/>
  </w:style>
  <w:style w:type="numbering" w:customStyle="1" w:styleId="12143">
    <w:name w:val="无列表1214"/>
    <w:next w:val="a2"/>
    <w:semiHidden/>
    <w:rsid w:val="0004122A"/>
  </w:style>
  <w:style w:type="numbering" w:customStyle="1" w:styleId="NoList2214">
    <w:name w:val="No List2214"/>
    <w:next w:val="a2"/>
    <w:semiHidden/>
    <w:rsid w:val="0004122A"/>
  </w:style>
  <w:style w:type="numbering" w:customStyle="1" w:styleId="NoList3214">
    <w:name w:val="No List3214"/>
    <w:next w:val="a2"/>
    <w:uiPriority w:val="99"/>
    <w:semiHidden/>
    <w:rsid w:val="0004122A"/>
  </w:style>
  <w:style w:type="numbering" w:customStyle="1" w:styleId="NoList11214">
    <w:name w:val="No List11214"/>
    <w:next w:val="a2"/>
    <w:uiPriority w:val="99"/>
    <w:semiHidden/>
    <w:unhideWhenUsed/>
    <w:rsid w:val="0004122A"/>
  </w:style>
  <w:style w:type="numbering" w:customStyle="1" w:styleId="1314">
    <w:name w:val="無清單1314"/>
    <w:next w:val="a2"/>
    <w:uiPriority w:val="99"/>
    <w:semiHidden/>
    <w:unhideWhenUsed/>
    <w:rsid w:val="0004122A"/>
  </w:style>
  <w:style w:type="numbering" w:customStyle="1" w:styleId="11214">
    <w:name w:val="無清單11214"/>
    <w:next w:val="a2"/>
    <w:uiPriority w:val="99"/>
    <w:semiHidden/>
    <w:unhideWhenUsed/>
    <w:rsid w:val="0004122A"/>
  </w:style>
  <w:style w:type="numbering" w:customStyle="1" w:styleId="2114">
    <w:name w:val="无列表2114"/>
    <w:next w:val="a2"/>
    <w:uiPriority w:val="99"/>
    <w:semiHidden/>
    <w:unhideWhenUsed/>
    <w:rsid w:val="0004122A"/>
  </w:style>
  <w:style w:type="numbering" w:customStyle="1" w:styleId="NoList12214">
    <w:name w:val="No List12214"/>
    <w:next w:val="a2"/>
    <w:uiPriority w:val="99"/>
    <w:semiHidden/>
    <w:unhideWhenUsed/>
    <w:rsid w:val="0004122A"/>
  </w:style>
  <w:style w:type="numbering" w:customStyle="1" w:styleId="112140">
    <w:name w:val="リストなし11214"/>
    <w:next w:val="a2"/>
    <w:uiPriority w:val="99"/>
    <w:semiHidden/>
    <w:unhideWhenUsed/>
    <w:rsid w:val="0004122A"/>
  </w:style>
  <w:style w:type="numbering" w:customStyle="1" w:styleId="112141">
    <w:name w:val="无列表11214"/>
    <w:next w:val="a2"/>
    <w:semiHidden/>
    <w:rsid w:val="0004122A"/>
  </w:style>
  <w:style w:type="numbering" w:customStyle="1" w:styleId="NoList21214">
    <w:name w:val="No List21214"/>
    <w:next w:val="a2"/>
    <w:semiHidden/>
    <w:rsid w:val="0004122A"/>
  </w:style>
  <w:style w:type="numbering" w:customStyle="1" w:styleId="NoList31214">
    <w:name w:val="No List31214"/>
    <w:next w:val="a2"/>
    <w:uiPriority w:val="99"/>
    <w:semiHidden/>
    <w:rsid w:val="0004122A"/>
  </w:style>
  <w:style w:type="numbering" w:customStyle="1" w:styleId="NoList111214">
    <w:name w:val="No List111214"/>
    <w:next w:val="a2"/>
    <w:uiPriority w:val="99"/>
    <w:semiHidden/>
    <w:unhideWhenUsed/>
    <w:rsid w:val="0004122A"/>
  </w:style>
  <w:style w:type="numbering" w:customStyle="1" w:styleId="122140">
    <w:name w:val="無清單12214"/>
    <w:next w:val="a2"/>
    <w:uiPriority w:val="99"/>
    <w:semiHidden/>
    <w:unhideWhenUsed/>
    <w:rsid w:val="0004122A"/>
  </w:style>
  <w:style w:type="numbering" w:customStyle="1" w:styleId="1112140">
    <w:name w:val="無清單111214"/>
    <w:next w:val="a2"/>
    <w:uiPriority w:val="99"/>
    <w:semiHidden/>
    <w:unhideWhenUsed/>
    <w:rsid w:val="0004122A"/>
  </w:style>
  <w:style w:type="numbering" w:customStyle="1" w:styleId="346">
    <w:name w:val="无列表34"/>
    <w:next w:val="a2"/>
    <w:uiPriority w:val="99"/>
    <w:semiHidden/>
    <w:unhideWhenUsed/>
    <w:rsid w:val="0004122A"/>
  </w:style>
  <w:style w:type="numbering" w:customStyle="1" w:styleId="13140">
    <w:name w:val="无列表1314"/>
    <w:next w:val="a2"/>
    <w:semiHidden/>
    <w:rsid w:val="0004122A"/>
  </w:style>
  <w:style w:type="numbering" w:customStyle="1" w:styleId="NoList11313">
    <w:name w:val="No List11313"/>
    <w:next w:val="a2"/>
    <w:uiPriority w:val="99"/>
    <w:semiHidden/>
    <w:unhideWhenUsed/>
    <w:rsid w:val="0004122A"/>
  </w:style>
  <w:style w:type="numbering" w:customStyle="1" w:styleId="NoList4114">
    <w:name w:val="No List4114"/>
    <w:next w:val="a2"/>
    <w:uiPriority w:val="99"/>
    <w:semiHidden/>
    <w:unhideWhenUsed/>
    <w:rsid w:val="0004122A"/>
  </w:style>
  <w:style w:type="numbering" w:customStyle="1" w:styleId="2214">
    <w:name w:val="无列表2214"/>
    <w:next w:val="a2"/>
    <w:uiPriority w:val="99"/>
    <w:semiHidden/>
    <w:unhideWhenUsed/>
    <w:rsid w:val="0004122A"/>
  </w:style>
  <w:style w:type="numbering" w:customStyle="1" w:styleId="NoList121114">
    <w:name w:val="No List121114"/>
    <w:next w:val="a2"/>
    <w:uiPriority w:val="99"/>
    <w:semiHidden/>
    <w:unhideWhenUsed/>
    <w:rsid w:val="0004122A"/>
  </w:style>
  <w:style w:type="numbering" w:customStyle="1" w:styleId="1111140">
    <w:name w:val="リストなし111114"/>
    <w:next w:val="a2"/>
    <w:uiPriority w:val="99"/>
    <w:semiHidden/>
    <w:unhideWhenUsed/>
    <w:rsid w:val="0004122A"/>
  </w:style>
  <w:style w:type="numbering" w:customStyle="1" w:styleId="1111141">
    <w:name w:val="无列表111114"/>
    <w:next w:val="a2"/>
    <w:semiHidden/>
    <w:rsid w:val="0004122A"/>
  </w:style>
  <w:style w:type="numbering" w:customStyle="1" w:styleId="NoList211114">
    <w:name w:val="No List211114"/>
    <w:next w:val="a2"/>
    <w:semiHidden/>
    <w:rsid w:val="0004122A"/>
  </w:style>
  <w:style w:type="numbering" w:customStyle="1" w:styleId="NoList311114">
    <w:name w:val="No List311114"/>
    <w:next w:val="a2"/>
    <w:uiPriority w:val="99"/>
    <w:semiHidden/>
    <w:rsid w:val="0004122A"/>
  </w:style>
  <w:style w:type="numbering" w:customStyle="1" w:styleId="NoList1111114">
    <w:name w:val="No List1111114"/>
    <w:next w:val="a2"/>
    <w:uiPriority w:val="99"/>
    <w:semiHidden/>
    <w:unhideWhenUsed/>
    <w:rsid w:val="0004122A"/>
  </w:style>
  <w:style w:type="numbering" w:customStyle="1" w:styleId="121114">
    <w:name w:val="無清單121114"/>
    <w:next w:val="a2"/>
    <w:uiPriority w:val="99"/>
    <w:semiHidden/>
    <w:unhideWhenUsed/>
    <w:rsid w:val="0004122A"/>
  </w:style>
  <w:style w:type="numbering" w:customStyle="1" w:styleId="1111114">
    <w:name w:val="無清單1111114"/>
    <w:next w:val="a2"/>
    <w:uiPriority w:val="99"/>
    <w:semiHidden/>
    <w:unhideWhenUsed/>
    <w:rsid w:val="0004122A"/>
  </w:style>
  <w:style w:type="numbering" w:customStyle="1" w:styleId="NoList13114">
    <w:name w:val="No List13114"/>
    <w:next w:val="a2"/>
    <w:uiPriority w:val="99"/>
    <w:semiHidden/>
    <w:unhideWhenUsed/>
    <w:rsid w:val="0004122A"/>
  </w:style>
  <w:style w:type="numbering" w:customStyle="1" w:styleId="121140">
    <w:name w:val="リストなし12114"/>
    <w:next w:val="a2"/>
    <w:uiPriority w:val="99"/>
    <w:semiHidden/>
    <w:unhideWhenUsed/>
    <w:rsid w:val="0004122A"/>
  </w:style>
  <w:style w:type="numbering" w:customStyle="1" w:styleId="121141">
    <w:name w:val="无列表12114"/>
    <w:next w:val="a2"/>
    <w:semiHidden/>
    <w:rsid w:val="0004122A"/>
  </w:style>
  <w:style w:type="numbering" w:customStyle="1" w:styleId="NoList22114">
    <w:name w:val="No List22114"/>
    <w:next w:val="a2"/>
    <w:semiHidden/>
    <w:rsid w:val="0004122A"/>
  </w:style>
  <w:style w:type="numbering" w:customStyle="1" w:styleId="NoList32114">
    <w:name w:val="No List32114"/>
    <w:next w:val="a2"/>
    <w:uiPriority w:val="99"/>
    <w:semiHidden/>
    <w:rsid w:val="0004122A"/>
  </w:style>
  <w:style w:type="numbering" w:customStyle="1" w:styleId="NoList112114">
    <w:name w:val="No List112114"/>
    <w:next w:val="a2"/>
    <w:uiPriority w:val="99"/>
    <w:semiHidden/>
    <w:unhideWhenUsed/>
    <w:rsid w:val="0004122A"/>
  </w:style>
  <w:style w:type="numbering" w:customStyle="1" w:styleId="13114">
    <w:name w:val="無清單13114"/>
    <w:next w:val="a2"/>
    <w:uiPriority w:val="99"/>
    <w:semiHidden/>
    <w:unhideWhenUsed/>
    <w:rsid w:val="0004122A"/>
  </w:style>
  <w:style w:type="numbering" w:customStyle="1" w:styleId="112114">
    <w:name w:val="無清單112114"/>
    <w:next w:val="a2"/>
    <w:uiPriority w:val="99"/>
    <w:semiHidden/>
    <w:unhideWhenUsed/>
    <w:rsid w:val="0004122A"/>
  </w:style>
  <w:style w:type="numbering" w:customStyle="1" w:styleId="21114">
    <w:name w:val="无列表21114"/>
    <w:next w:val="a2"/>
    <w:uiPriority w:val="99"/>
    <w:semiHidden/>
    <w:unhideWhenUsed/>
    <w:rsid w:val="0004122A"/>
  </w:style>
  <w:style w:type="numbering" w:customStyle="1" w:styleId="NoList122114">
    <w:name w:val="No List122114"/>
    <w:next w:val="a2"/>
    <w:uiPriority w:val="99"/>
    <w:semiHidden/>
    <w:unhideWhenUsed/>
    <w:rsid w:val="0004122A"/>
  </w:style>
  <w:style w:type="numbering" w:customStyle="1" w:styleId="1121140">
    <w:name w:val="リストなし112114"/>
    <w:next w:val="a2"/>
    <w:uiPriority w:val="99"/>
    <w:semiHidden/>
    <w:unhideWhenUsed/>
    <w:rsid w:val="0004122A"/>
  </w:style>
  <w:style w:type="numbering" w:customStyle="1" w:styleId="1121141">
    <w:name w:val="无列表112114"/>
    <w:next w:val="a2"/>
    <w:semiHidden/>
    <w:rsid w:val="0004122A"/>
  </w:style>
  <w:style w:type="numbering" w:customStyle="1" w:styleId="NoList212114">
    <w:name w:val="No List212114"/>
    <w:next w:val="a2"/>
    <w:semiHidden/>
    <w:rsid w:val="0004122A"/>
  </w:style>
  <w:style w:type="numbering" w:customStyle="1" w:styleId="NoList312114">
    <w:name w:val="No List312114"/>
    <w:next w:val="a2"/>
    <w:uiPriority w:val="99"/>
    <w:semiHidden/>
    <w:rsid w:val="0004122A"/>
  </w:style>
  <w:style w:type="numbering" w:customStyle="1" w:styleId="NoList1112114">
    <w:name w:val="No List1112114"/>
    <w:next w:val="a2"/>
    <w:uiPriority w:val="99"/>
    <w:semiHidden/>
    <w:unhideWhenUsed/>
    <w:rsid w:val="0004122A"/>
  </w:style>
  <w:style w:type="numbering" w:customStyle="1" w:styleId="1221140">
    <w:name w:val="無清單122114"/>
    <w:next w:val="a2"/>
    <w:uiPriority w:val="99"/>
    <w:semiHidden/>
    <w:unhideWhenUsed/>
    <w:rsid w:val="0004122A"/>
  </w:style>
  <w:style w:type="numbering" w:customStyle="1" w:styleId="1112114">
    <w:name w:val="無清單1112114"/>
    <w:next w:val="a2"/>
    <w:uiPriority w:val="99"/>
    <w:semiHidden/>
    <w:unhideWhenUsed/>
    <w:rsid w:val="0004122A"/>
  </w:style>
  <w:style w:type="numbering" w:customStyle="1" w:styleId="NoList5113">
    <w:name w:val="No List5113"/>
    <w:next w:val="a2"/>
    <w:uiPriority w:val="99"/>
    <w:semiHidden/>
    <w:unhideWhenUsed/>
    <w:rsid w:val="0004122A"/>
  </w:style>
  <w:style w:type="numbering" w:customStyle="1" w:styleId="NoList613">
    <w:name w:val="No List613"/>
    <w:next w:val="a2"/>
    <w:uiPriority w:val="99"/>
    <w:semiHidden/>
    <w:unhideWhenUsed/>
    <w:rsid w:val="0004122A"/>
  </w:style>
  <w:style w:type="numbering" w:customStyle="1" w:styleId="NoList1413">
    <w:name w:val="No List1413"/>
    <w:next w:val="a2"/>
    <w:uiPriority w:val="99"/>
    <w:semiHidden/>
    <w:unhideWhenUsed/>
    <w:rsid w:val="0004122A"/>
  </w:style>
  <w:style w:type="numbering" w:customStyle="1" w:styleId="13132">
    <w:name w:val="リストなし1313"/>
    <w:next w:val="a2"/>
    <w:uiPriority w:val="99"/>
    <w:semiHidden/>
    <w:unhideWhenUsed/>
    <w:rsid w:val="0004122A"/>
  </w:style>
  <w:style w:type="numbering" w:customStyle="1" w:styleId="NoList2313">
    <w:name w:val="No List2313"/>
    <w:next w:val="a2"/>
    <w:semiHidden/>
    <w:rsid w:val="0004122A"/>
  </w:style>
  <w:style w:type="numbering" w:customStyle="1" w:styleId="NoList3313">
    <w:name w:val="No List3313"/>
    <w:next w:val="a2"/>
    <w:uiPriority w:val="99"/>
    <w:semiHidden/>
    <w:rsid w:val="0004122A"/>
  </w:style>
  <w:style w:type="numbering" w:customStyle="1" w:styleId="NoList1143">
    <w:name w:val="No List1143"/>
    <w:next w:val="a2"/>
    <w:uiPriority w:val="99"/>
    <w:semiHidden/>
    <w:unhideWhenUsed/>
    <w:rsid w:val="0004122A"/>
  </w:style>
  <w:style w:type="numbering" w:customStyle="1" w:styleId="14130">
    <w:name w:val="無清單1413"/>
    <w:next w:val="a2"/>
    <w:uiPriority w:val="99"/>
    <w:semiHidden/>
    <w:unhideWhenUsed/>
    <w:rsid w:val="0004122A"/>
  </w:style>
  <w:style w:type="numbering" w:customStyle="1" w:styleId="113130">
    <w:name w:val="無清單11313"/>
    <w:next w:val="a2"/>
    <w:uiPriority w:val="99"/>
    <w:semiHidden/>
    <w:unhideWhenUsed/>
    <w:rsid w:val="0004122A"/>
  </w:style>
  <w:style w:type="numbering" w:customStyle="1" w:styleId="NoList423">
    <w:name w:val="No List423"/>
    <w:next w:val="a2"/>
    <w:uiPriority w:val="99"/>
    <w:semiHidden/>
    <w:unhideWhenUsed/>
    <w:rsid w:val="0004122A"/>
  </w:style>
  <w:style w:type="numbering" w:customStyle="1" w:styleId="NoList12313">
    <w:name w:val="No List12313"/>
    <w:next w:val="a2"/>
    <w:uiPriority w:val="99"/>
    <w:semiHidden/>
    <w:unhideWhenUsed/>
    <w:rsid w:val="0004122A"/>
  </w:style>
  <w:style w:type="numbering" w:customStyle="1" w:styleId="113131">
    <w:name w:val="リストなし11313"/>
    <w:next w:val="a2"/>
    <w:uiPriority w:val="99"/>
    <w:semiHidden/>
    <w:unhideWhenUsed/>
    <w:rsid w:val="0004122A"/>
  </w:style>
  <w:style w:type="numbering" w:customStyle="1" w:styleId="113132">
    <w:name w:val="无列表11313"/>
    <w:next w:val="a2"/>
    <w:semiHidden/>
    <w:rsid w:val="0004122A"/>
  </w:style>
  <w:style w:type="numbering" w:customStyle="1" w:styleId="NoList21313">
    <w:name w:val="No List21313"/>
    <w:next w:val="a2"/>
    <w:semiHidden/>
    <w:rsid w:val="0004122A"/>
  </w:style>
  <w:style w:type="numbering" w:customStyle="1" w:styleId="NoList31313">
    <w:name w:val="No List31313"/>
    <w:next w:val="a2"/>
    <w:uiPriority w:val="99"/>
    <w:semiHidden/>
    <w:rsid w:val="0004122A"/>
  </w:style>
  <w:style w:type="numbering" w:customStyle="1" w:styleId="NoList111313">
    <w:name w:val="No List111313"/>
    <w:next w:val="a2"/>
    <w:uiPriority w:val="99"/>
    <w:semiHidden/>
    <w:unhideWhenUsed/>
    <w:rsid w:val="0004122A"/>
  </w:style>
  <w:style w:type="numbering" w:customStyle="1" w:styleId="123130">
    <w:name w:val="無清單12313"/>
    <w:next w:val="a2"/>
    <w:uiPriority w:val="99"/>
    <w:semiHidden/>
    <w:unhideWhenUsed/>
    <w:rsid w:val="0004122A"/>
  </w:style>
  <w:style w:type="numbering" w:customStyle="1" w:styleId="111313">
    <w:name w:val="無清單111313"/>
    <w:next w:val="a2"/>
    <w:uiPriority w:val="99"/>
    <w:semiHidden/>
    <w:unhideWhenUsed/>
    <w:rsid w:val="0004122A"/>
  </w:style>
  <w:style w:type="numbering" w:customStyle="1" w:styleId="NoList12123">
    <w:name w:val="No List12123"/>
    <w:next w:val="a2"/>
    <w:uiPriority w:val="99"/>
    <w:semiHidden/>
    <w:unhideWhenUsed/>
    <w:rsid w:val="0004122A"/>
  </w:style>
  <w:style w:type="numbering" w:customStyle="1" w:styleId="111232">
    <w:name w:val="リストなし11123"/>
    <w:next w:val="a2"/>
    <w:uiPriority w:val="99"/>
    <w:semiHidden/>
    <w:unhideWhenUsed/>
    <w:rsid w:val="0004122A"/>
  </w:style>
  <w:style w:type="numbering" w:customStyle="1" w:styleId="111233">
    <w:name w:val="无列表11123"/>
    <w:next w:val="a2"/>
    <w:semiHidden/>
    <w:rsid w:val="0004122A"/>
  </w:style>
  <w:style w:type="numbering" w:customStyle="1" w:styleId="NoList21123">
    <w:name w:val="No List21123"/>
    <w:next w:val="a2"/>
    <w:semiHidden/>
    <w:rsid w:val="0004122A"/>
  </w:style>
  <w:style w:type="numbering" w:customStyle="1" w:styleId="NoList31123">
    <w:name w:val="No List31123"/>
    <w:next w:val="a2"/>
    <w:uiPriority w:val="99"/>
    <w:semiHidden/>
    <w:rsid w:val="0004122A"/>
  </w:style>
  <w:style w:type="numbering" w:customStyle="1" w:styleId="NoList111123">
    <w:name w:val="No List111123"/>
    <w:next w:val="a2"/>
    <w:uiPriority w:val="99"/>
    <w:semiHidden/>
    <w:unhideWhenUsed/>
    <w:rsid w:val="0004122A"/>
  </w:style>
  <w:style w:type="numbering" w:customStyle="1" w:styleId="121230">
    <w:name w:val="無清單12123"/>
    <w:next w:val="a2"/>
    <w:uiPriority w:val="99"/>
    <w:semiHidden/>
    <w:unhideWhenUsed/>
    <w:rsid w:val="0004122A"/>
  </w:style>
  <w:style w:type="numbering" w:customStyle="1" w:styleId="1111230">
    <w:name w:val="無清單111123"/>
    <w:next w:val="a2"/>
    <w:uiPriority w:val="99"/>
    <w:semiHidden/>
    <w:unhideWhenUsed/>
    <w:rsid w:val="0004122A"/>
  </w:style>
  <w:style w:type="numbering" w:customStyle="1" w:styleId="NoList523">
    <w:name w:val="No List523"/>
    <w:next w:val="a2"/>
    <w:uiPriority w:val="99"/>
    <w:semiHidden/>
    <w:unhideWhenUsed/>
    <w:rsid w:val="0004122A"/>
  </w:style>
  <w:style w:type="numbering" w:customStyle="1" w:styleId="NoList1323">
    <w:name w:val="No List1323"/>
    <w:next w:val="a2"/>
    <w:uiPriority w:val="99"/>
    <w:semiHidden/>
    <w:unhideWhenUsed/>
    <w:rsid w:val="0004122A"/>
  </w:style>
  <w:style w:type="numbering" w:customStyle="1" w:styleId="12233">
    <w:name w:val="リストなし1223"/>
    <w:next w:val="a2"/>
    <w:uiPriority w:val="99"/>
    <w:semiHidden/>
    <w:unhideWhenUsed/>
    <w:rsid w:val="0004122A"/>
  </w:style>
  <w:style w:type="numbering" w:customStyle="1" w:styleId="12242">
    <w:name w:val="无列表1224"/>
    <w:next w:val="a2"/>
    <w:semiHidden/>
    <w:rsid w:val="0004122A"/>
  </w:style>
  <w:style w:type="numbering" w:customStyle="1" w:styleId="NoList2223">
    <w:name w:val="No List2223"/>
    <w:next w:val="a2"/>
    <w:semiHidden/>
    <w:rsid w:val="0004122A"/>
  </w:style>
  <w:style w:type="numbering" w:customStyle="1" w:styleId="NoList3223">
    <w:name w:val="No List3223"/>
    <w:next w:val="a2"/>
    <w:uiPriority w:val="99"/>
    <w:semiHidden/>
    <w:rsid w:val="0004122A"/>
  </w:style>
  <w:style w:type="numbering" w:customStyle="1" w:styleId="NoList11223">
    <w:name w:val="No List11223"/>
    <w:next w:val="a2"/>
    <w:uiPriority w:val="99"/>
    <w:semiHidden/>
    <w:unhideWhenUsed/>
    <w:rsid w:val="0004122A"/>
  </w:style>
  <w:style w:type="numbering" w:customStyle="1" w:styleId="13230">
    <w:name w:val="無清單1323"/>
    <w:next w:val="a2"/>
    <w:uiPriority w:val="99"/>
    <w:semiHidden/>
    <w:unhideWhenUsed/>
    <w:rsid w:val="0004122A"/>
  </w:style>
  <w:style w:type="numbering" w:customStyle="1" w:styleId="112230">
    <w:name w:val="無清單11223"/>
    <w:next w:val="a2"/>
    <w:uiPriority w:val="99"/>
    <w:semiHidden/>
    <w:unhideWhenUsed/>
    <w:rsid w:val="0004122A"/>
  </w:style>
  <w:style w:type="numbering" w:customStyle="1" w:styleId="2123">
    <w:name w:val="无列表2123"/>
    <w:next w:val="a2"/>
    <w:uiPriority w:val="99"/>
    <w:semiHidden/>
    <w:unhideWhenUsed/>
    <w:rsid w:val="0004122A"/>
  </w:style>
  <w:style w:type="numbering" w:customStyle="1" w:styleId="NoList111223">
    <w:name w:val="No List111223"/>
    <w:next w:val="a2"/>
    <w:uiPriority w:val="99"/>
    <w:semiHidden/>
    <w:unhideWhenUsed/>
    <w:rsid w:val="0004122A"/>
  </w:style>
  <w:style w:type="numbering" w:customStyle="1" w:styleId="NoList73">
    <w:name w:val="No List73"/>
    <w:next w:val="a2"/>
    <w:uiPriority w:val="99"/>
    <w:semiHidden/>
    <w:unhideWhenUsed/>
    <w:rsid w:val="0004122A"/>
  </w:style>
  <w:style w:type="numbering" w:customStyle="1" w:styleId="NoList153">
    <w:name w:val="No List153"/>
    <w:next w:val="a2"/>
    <w:uiPriority w:val="99"/>
    <w:semiHidden/>
    <w:unhideWhenUsed/>
    <w:rsid w:val="0004122A"/>
  </w:style>
  <w:style w:type="numbering" w:customStyle="1" w:styleId="1432">
    <w:name w:val="リストなし143"/>
    <w:next w:val="a2"/>
    <w:uiPriority w:val="99"/>
    <w:semiHidden/>
    <w:unhideWhenUsed/>
    <w:rsid w:val="0004122A"/>
  </w:style>
  <w:style w:type="numbering" w:customStyle="1" w:styleId="1433">
    <w:name w:val="无列表143"/>
    <w:next w:val="a2"/>
    <w:semiHidden/>
    <w:rsid w:val="0004122A"/>
  </w:style>
  <w:style w:type="numbering" w:customStyle="1" w:styleId="NoList243">
    <w:name w:val="No List243"/>
    <w:next w:val="a2"/>
    <w:semiHidden/>
    <w:rsid w:val="0004122A"/>
  </w:style>
  <w:style w:type="numbering" w:customStyle="1" w:styleId="NoList343">
    <w:name w:val="No List343"/>
    <w:next w:val="a2"/>
    <w:uiPriority w:val="99"/>
    <w:semiHidden/>
    <w:rsid w:val="0004122A"/>
  </w:style>
  <w:style w:type="numbering" w:customStyle="1" w:styleId="NoList1153">
    <w:name w:val="No List1153"/>
    <w:next w:val="a2"/>
    <w:uiPriority w:val="99"/>
    <w:semiHidden/>
    <w:unhideWhenUsed/>
    <w:rsid w:val="0004122A"/>
  </w:style>
  <w:style w:type="numbering" w:customStyle="1" w:styleId="1531">
    <w:name w:val="無清單153"/>
    <w:next w:val="a2"/>
    <w:uiPriority w:val="99"/>
    <w:semiHidden/>
    <w:unhideWhenUsed/>
    <w:rsid w:val="0004122A"/>
  </w:style>
  <w:style w:type="numbering" w:customStyle="1" w:styleId="11430">
    <w:name w:val="無清單1143"/>
    <w:next w:val="a2"/>
    <w:uiPriority w:val="99"/>
    <w:semiHidden/>
    <w:unhideWhenUsed/>
    <w:rsid w:val="0004122A"/>
  </w:style>
  <w:style w:type="numbering" w:customStyle="1" w:styleId="NoList433">
    <w:name w:val="No List433"/>
    <w:next w:val="a2"/>
    <w:uiPriority w:val="99"/>
    <w:semiHidden/>
    <w:unhideWhenUsed/>
    <w:rsid w:val="0004122A"/>
  </w:style>
  <w:style w:type="numbering" w:customStyle="1" w:styleId="NoList1243">
    <w:name w:val="No List1243"/>
    <w:next w:val="a2"/>
    <w:uiPriority w:val="99"/>
    <w:semiHidden/>
    <w:unhideWhenUsed/>
    <w:rsid w:val="0004122A"/>
  </w:style>
  <w:style w:type="numbering" w:customStyle="1" w:styleId="11431">
    <w:name w:val="リストなし1143"/>
    <w:next w:val="a2"/>
    <w:uiPriority w:val="99"/>
    <w:semiHidden/>
    <w:unhideWhenUsed/>
    <w:rsid w:val="0004122A"/>
  </w:style>
  <w:style w:type="numbering" w:customStyle="1" w:styleId="11432">
    <w:name w:val="无列表1143"/>
    <w:next w:val="a2"/>
    <w:semiHidden/>
    <w:rsid w:val="0004122A"/>
  </w:style>
  <w:style w:type="numbering" w:customStyle="1" w:styleId="NoList2143">
    <w:name w:val="No List2143"/>
    <w:next w:val="a2"/>
    <w:semiHidden/>
    <w:rsid w:val="0004122A"/>
  </w:style>
  <w:style w:type="numbering" w:customStyle="1" w:styleId="NoList3143">
    <w:name w:val="No List3143"/>
    <w:next w:val="a2"/>
    <w:uiPriority w:val="99"/>
    <w:semiHidden/>
    <w:rsid w:val="0004122A"/>
  </w:style>
  <w:style w:type="numbering" w:customStyle="1" w:styleId="NoList11143">
    <w:name w:val="No List11143"/>
    <w:next w:val="a2"/>
    <w:uiPriority w:val="99"/>
    <w:semiHidden/>
    <w:unhideWhenUsed/>
    <w:rsid w:val="0004122A"/>
  </w:style>
  <w:style w:type="numbering" w:customStyle="1" w:styleId="1243">
    <w:name w:val="無清單1243"/>
    <w:next w:val="a2"/>
    <w:uiPriority w:val="99"/>
    <w:semiHidden/>
    <w:unhideWhenUsed/>
    <w:rsid w:val="0004122A"/>
  </w:style>
  <w:style w:type="numbering" w:customStyle="1" w:styleId="11143">
    <w:name w:val="無清單11143"/>
    <w:next w:val="a2"/>
    <w:uiPriority w:val="99"/>
    <w:semiHidden/>
    <w:unhideWhenUsed/>
    <w:rsid w:val="0004122A"/>
  </w:style>
  <w:style w:type="numbering" w:customStyle="1" w:styleId="233">
    <w:name w:val="无列表233"/>
    <w:next w:val="a2"/>
    <w:uiPriority w:val="99"/>
    <w:semiHidden/>
    <w:unhideWhenUsed/>
    <w:rsid w:val="0004122A"/>
  </w:style>
  <w:style w:type="numbering" w:customStyle="1" w:styleId="NoList12133">
    <w:name w:val="No List12133"/>
    <w:next w:val="a2"/>
    <w:uiPriority w:val="99"/>
    <w:semiHidden/>
    <w:unhideWhenUsed/>
    <w:rsid w:val="0004122A"/>
  </w:style>
  <w:style w:type="numbering" w:customStyle="1" w:styleId="111331">
    <w:name w:val="リストなし11133"/>
    <w:next w:val="a2"/>
    <w:uiPriority w:val="99"/>
    <w:semiHidden/>
    <w:unhideWhenUsed/>
    <w:rsid w:val="0004122A"/>
  </w:style>
  <w:style w:type="numbering" w:customStyle="1" w:styleId="111332">
    <w:name w:val="无列表11133"/>
    <w:next w:val="a2"/>
    <w:semiHidden/>
    <w:rsid w:val="0004122A"/>
  </w:style>
  <w:style w:type="numbering" w:customStyle="1" w:styleId="NoList21133">
    <w:name w:val="No List21133"/>
    <w:next w:val="a2"/>
    <w:semiHidden/>
    <w:rsid w:val="0004122A"/>
  </w:style>
  <w:style w:type="numbering" w:customStyle="1" w:styleId="NoList31133">
    <w:name w:val="No List31133"/>
    <w:next w:val="a2"/>
    <w:uiPriority w:val="99"/>
    <w:semiHidden/>
    <w:rsid w:val="0004122A"/>
  </w:style>
  <w:style w:type="numbering" w:customStyle="1" w:styleId="NoList111133">
    <w:name w:val="No List111133"/>
    <w:next w:val="a2"/>
    <w:uiPriority w:val="99"/>
    <w:semiHidden/>
    <w:unhideWhenUsed/>
    <w:rsid w:val="0004122A"/>
  </w:style>
  <w:style w:type="numbering" w:customStyle="1" w:styleId="121330">
    <w:name w:val="無清單12133"/>
    <w:next w:val="a2"/>
    <w:uiPriority w:val="99"/>
    <w:semiHidden/>
    <w:unhideWhenUsed/>
    <w:rsid w:val="0004122A"/>
  </w:style>
  <w:style w:type="numbering" w:customStyle="1" w:styleId="1111330">
    <w:name w:val="無清單111133"/>
    <w:next w:val="a2"/>
    <w:uiPriority w:val="99"/>
    <w:semiHidden/>
    <w:unhideWhenUsed/>
    <w:rsid w:val="0004122A"/>
  </w:style>
  <w:style w:type="numbering" w:customStyle="1" w:styleId="NoList533">
    <w:name w:val="No List533"/>
    <w:next w:val="a2"/>
    <w:uiPriority w:val="99"/>
    <w:semiHidden/>
    <w:unhideWhenUsed/>
    <w:rsid w:val="0004122A"/>
  </w:style>
  <w:style w:type="numbering" w:customStyle="1" w:styleId="NoList1333">
    <w:name w:val="No List1333"/>
    <w:next w:val="a2"/>
    <w:uiPriority w:val="99"/>
    <w:semiHidden/>
    <w:unhideWhenUsed/>
    <w:rsid w:val="0004122A"/>
  </w:style>
  <w:style w:type="numbering" w:customStyle="1" w:styleId="12332">
    <w:name w:val="リストなし1233"/>
    <w:next w:val="a2"/>
    <w:uiPriority w:val="99"/>
    <w:semiHidden/>
    <w:unhideWhenUsed/>
    <w:rsid w:val="0004122A"/>
  </w:style>
  <w:style w:type="numbering" w:customStyle="1" w:styleId="12333">
    <w:name w:val="无列表1233"/>
    <w:next w:val="a2"/>
    <w:semiHidden/>
    <w:rsid w:val="0004122A"/>
  </w:style>
  <w:style w:type="numbering" w:customStyle="1" w:styleId="NoList2233">
    <w:name w:val="No List2233"/>
    <w:next w:val="a2"/>
    <w:semiHidden/>
    <w:rsid w:val="0004122A"/>
  </w:style>
  <w:style w:type="numbering" w:customStyle="1" w:styleId="NoList3233">
    <w:name w:val="No List3233"/>
    <w:next w:val="a2"/>
    <w:uiPriority w:val="99"/>
    <w:semiHidden/>
    <w:rsid w:val="0004122A"/>
  </w:style>
  <w:style w:type="numbering" w:customStyle="1" w:styleId="NoList11233">
    <w:name w:val="No List11233"/>
    <w:next w:val="a2"/>
    <w:uiPriority w:val="99"/>
    <w:semiHidden/>
    <w:unhideWhenUsed/>
    <w:rsid w:val="0004122A"/>
  </w:style>
  <w:style w:type="numbering" w:customStyle="1" w:styleId="13330">
    <w:name w:val="無清單1333"/>
    <w:next w:val="a2"/>
    <w:uiPriority w:val="99"/>
    <w:semiHidden/>
    <w:unhideWhenUsed/>
    <w:rsid w:val="0004122A"/>
  </w:style>
  <w:style w:type="numbering" w:customStyle="1" w:styleId="112330">
    <w:name w:val="無清單11233"/>
    <w:next w:val="a2"/>
    <w:uiPriority w:val="99"/>
    <w:semiHidden/>
    <w:unhideWhenUsed/>
    <w:rsid w:val="0004122A"/>
  </w:style>
  <w:style w:type="numbering" w:customStyle="1" w:styleId="2133">
    <w:name w:val="无列表2133"/>
    <w:next w:val="a2"/>
    <w:uiPriority w:val="99"/>
    <w:semiHidden/>
    <w:unhideWhenUsed/>
    <w:rsid w:val="0004122A"/>
  </w:style>
  <w:style w:type="numbering" w:customStyle="1" w:styleId="NoList12223">
    <w:name w:val="No List12223"/>
    <w:next w:val="a2"/>
    <w:uiPriority w:val="99"/>
    <w:semiHidden/>
    <w:unhideWhenUsed/>
    <w:rsid w:val="0004122A"/>
  </w:style>
  <w:style w:type="numbering" w:customStyle="1" w:styleId="112231">
    <w:name w:val="リストなし11223"/>
    <w:next w:val="a2"/>
    <w:uiPriority w:val="99"/>
    <w:semiHidden/>
    <w:unhideWhenUsed/>
    <w:rsid w:val="0004122A"/>
  </w:style>
  <w:style w:type="numbering" w:customStyle="1" w:styleId="112232">
    <w:name w:val="无列表11223"/>
    <w:next w:val="a2"/>
    <w:semiHidden/>
    <w:rsid w:val="0004122A"/>
  </w:style>
  <w:style w:type="numbering" w:customStyle="1" w:styleId="NoList21223">
    <w:name w:val="No List21223"/>
    <w:next w:val="a2"/>
    <w:semiHidden/>
    <w:rsid w:val="0004122A"/>
  </w:style>
  <w:style w:type="numbering" w:customStyle="1" w:styleId="NoList31223">
    <w:name w:val="No List31223"/>
    <w:next w:val="a2"/>
    <w:uiPriority w:val="99"/>
    <w:semiHidden/>
    <w:rsid w:val="0004122A"/>
  </w:style>
  <w:style w:type="numbering" w:customStyle="1" w:styleId="NoList111233">
    <w:name w:val="No List111233"/>
    <w:next w:val="a2"/>
    <w:uiPriority w:val="99"/>
    <w:semiHidden/>
    <w:unhideWhenUsed/>
    <w:rsid w:val="0004122A"/>
  </w:style>
  <w:style w:type="numbering" w:customStyle="1" w:styleId="122230">
    <w:name w:val="無清單12223"/>
    <w:next w:val="a2"/>
    <w:uiPriority w:val="99"/>
    <w:semiHidden/>
    <w:unhideWhenUsed/>
    <w:rsid w:val="0004122A"/>
  </w:style>
  <w:style w:type="numbering" w:customStyle="1" w:styleId="1112230">
    <w:name w:val="無清單111223"/>
    <w:next w:val="a2"/>
    <w:uiPriority w:val="99"/>
    <w:semiHidden/>
    <w:unhideWhenUsed/>
    <w:rsid w:val="0004122A"/>
  </w:style>
  <w:style w:type="numbering" w:customStyle="1" w:styleId="NoList82">
    <w:name w:val="No List82"/>
    <w:next w:val="a2"/>
    <w:uiPriority w:val="99"/>
    <w:semiHidden/>
    <w:unhideWhenUsed/>
    <w:rsid w:val="0004122A"/>
  </w:style>
  <w:style w:type="numbering" w:customStyle="1" w:styleId="NoList162">
    <w:name w:val="No List162"/>
    <w:next w:val="a2"/>
    <w:uiPriority w:val="99"/>
    <w:semiHidden/>
    <w:unhideWhenUsed/>
    <w:rsid w:val="0004122A"/>
  </w:style>
  <w:style w:type="numbering" w:customStyle="1" w:styleId="1522">
    <w:name w:val="リストなし152"/>
    <w:next w:val="a2"/>
    <w:uiPriority w:val="99"/>
    <w:semiHidden/>
    <w:unhideWhenUsed/>
    <w:rsid w:val="0004122A"/>
  </w:style>
  <w:style w:type="numbering" w:customStyle="1" w:styleId="1523">
    <w:name w:val="无列表152"/>
    <w:next w:val="a2"/>
    <w:semiHidden/>
    <w:rsid w:val="0004122A"/>
  </w:style>
  <w:style w:type="numbering" w:customStyle="1" w:styleId="NoList252">
    <w:name w:val="No List252"/>
    <w:next w:val="a2"/>
    <w:semiHidden/>
    <w:rsid w:val="0004122A"/>
  </w:style>
  <w:style w:type="numbering" w:customStyle="1" w:styleId="NoList352">
    <w:name w:val="No List352"/>
    <w:next w:val="a2"/>
    <w:uiPriority w:val="99"/>
    <w:semiHidden/>
    <w:rsid w:val="0004122A"/>
  </w:style>
  <w:style w:type="numbering" w:customStyle="1" w:styleId="NoList1162">
    <w:name w:val="No List1162"/>
    <w:next w:val="a2"/>
    <w:uiPriority w:val="99"/>
    <w:semiHidden/>
    <w:unhideWhenUsed/>
    <w:rsid w:val="0004122A"/>
  </w:style>
  <w:style w:type="numbering" w:customStyle="1" w:styleId="1620">
    <w:name w:val="無清單162"/>
    <w:next w:val="a2"/>
    <w:uiPriority w:val="99"/>
    <w:semiHidden/>
    <w:unhideWhenUsed/>
    <w:rsid w:val="0004122A"/>
  </w:style>
  <w:style w:type="numbering" w:customStyle="1" w:styleId="11520">
    <w:name w:val="無清單1152"/>
    <w:next w:val="a2"/>
    <w:uiPriority w:val="99"/>
    <w:semiHidden/>
    <w:unhideWhenUsed/>
    <w:rsid w:val="0004122A"/>
  </w:style>
  <w:style w:type="numbering" w:customStyle="1" w:styleId="NoList442">
    <w:name w:val="No List442"/>
    <w:next w:val="a2"/>
    <w:uiPriority w:val="99"/>
    <w:semiHidden/>
    <w:unhideWhenUsed/>
    <w:rsid w:val="0004122A"/>
  </w:style>
  <w:style w:type="numbering" w:customStyle="1" w:styleId="NoList1252">
    <w:name w:val="No List1252"/>
    <w:next w:val="a2"/>
    <w:uiPriority w:val="99"/>
    <w:semiHidden/>
    <w:unhideWhenUsed/>
    <w:rsid w:val="0004122A"/>
  </w:style>
  <w:style w:type="numbering" w:customStyle="1" w:styleId="11521">
    <w:name w:val="リストなし1152"/>
    <w:next w:val="a2"/>
    <w:uiPriority w:val="99"/>
    <w:semiHidden/>
    <w:unhideWhenUsed/>
    <w:rsid w:val="0004122A"/>
  </w:style>
  <w:style w:type="numbering" w:customStyle="1" w:styleId="11522">
    <w:name w:val="无列表1152"/>
    <w:next w:val="a2"/>
    <w:semiHidden/>
    <w:rsid w:val="0004122A"/>
  </w:style>
  <w:style w:type="numbering" w:customStyle="1" w:styleId="NoList2152">
    <w:name w:val="No List2152"/>
    <w:next w:val="a2"/>
    <w:semiHidden/>
    <w:rsid w:val="0004122A"/>
  </w:style>
  <w:style w:type="numbering" w:customStyle="1" w:styleId="NoList3152">
    <w:name w:val="No List3152"/>
    <w:next w:val="a2"/>
    <w:uiPriority w:val="99"/>
    <w:semiHidden/>
    <w:rsid w:val="0004122A"/>
  </w:style>
  <w:style w:type="numbering" w:customStyle="1" w:styleId="NoList11152">
    <w:name w:val="No List11152"/>
    <w:next w:val="a2"/>
    <w:uiPriority w:val="99"/>
    <w:semiHidden/>
    <w:unhideWhenUsed/>
    <w:rsid w:val="0004122A"/>
  </w:style>
  <w:style w:type="numbering" w:customStyle="1" w:styleId="12520">
    <w:name w:val="無清單1252"/>
    <w:next w:val="a2"/>
    <w:uiPriority w:val="99"/>
    <w:semiHidden/>
    <w:unhideWhenUsed/>
    <w:rsid w:val="0004122A"/>
  </w:style>
  <w:style w:type="numbering" w:customStyle="1" w:styleId="111520">
    <w:name w:val="無清單11152"/>
    <w:next w:val="a2"/>
    <w:uiPriority w:val="99"/>
    <w:semiHidden/>
    <w:unhideWhenUsed/>
    <w:rsid w:val="0004122A"/>
  </w:style>
  <w:style w:type="numbering" w:customStyle="1" w:styleId="242">
    <w:name w:val="无列表242"/>
    <w:next w:val="a2"/>
    <w:uiPriority w:val="99"/>
    <w:semiHidden/>
    <w:unhideWhenUsed/>
    <w:rsid w:val="0004122A"/>
  </w:style>
  <w:style w:type="numbering" w:customStyle="1" w:styleId="NoList12142">
    <w:name w:val="No List12142"/>
    <w:next w:val="a2"/>
    <w:uiPriority w:val="99"/>
    <w:semiHidden/>
    <w:unhideWhenUsed/>
    <w:rsid w:val="0004122A"/>
  </w:style>
  <w:style w:type="numbering" w:customStyle="1" w:styleId="111421">
    <w:name w:val="リストなし11142"/>
    <w:next w:val="a2"/>
    <w:uiPriority w:val="99"/>
    <w:semiHidden/>
    <w:unhideWhenUsed/>
    <w:rsid w:val="0004122A"/>
  </w:style>
  <w:style w:type="numbering" w:customStyle="1" w:styleId="111422">
    <w:name w:val="无列表11142"/>
    <w:next w:val="a2"/>
    <w:semiHidden/>
    <w:rsid w:val="0004122A"/>
  </w:style>
  <w:style w:type="numbering" w:customStyle="1" w:styleId="NoList21142">
    <w:name w:val="No List21142"/>
    <w:next w:val="a2"/>
    <w:semiHidden/>
    <w:rsid w:val="0004122A"/>
  </w:style>
  <w:style w:type="numbering" w:customStyle="1" w:styleId="NoList31142">
    <w:name w:val="No List31142"/>
    <w:next w:val="a2"/>
    <w:uiPriority w:val="99"/>
    <w:semiHidden/>
    <w:rsid w:val="0004122A"/>
  </w:style>
  <w:style w:type="numbering" w:customStyle="1" w:styleId="NoList111142">
    <w:name w:val="No List111142"/>
    <w:next w:val="a2"/>
    <w:uiPriority w:val="99"/>
    <w:semiHidden/>
    <w:unhideWhenUsed/>
    <w:rsid w:val="0004122A"/>
  </w:style>
  <w:style w:type="numbering" w:customStyle="1" w:styleId="121420">
    <w:name w:val="無清單12142"/>
    <w:next w:val="a2"/>
    <w:uiPriority w:val="99"/>
    <w:semiHidden/>
    <w:unhideWhenUsed/>
    <w:rsid w:val="0004122A"/>
  </w:style>
  <w:style w:type="numbering" w:customStyle="1" w:styleId="1111420">
    <w:name w:val="無清單111142"/>
    <w:next w:val="a2"/>
    <w:uiPriority w:val="99"/>
    <w:semiHidden/>
    <w:unhideWhenUsed/>
    <w:rsid w:val="0004122A"/>
  </w:style>
  <w:style w:type="numbering" w:customStyle="1" w:styleId="NoList542">
    <w:name w:val="No List542"/>
    <w:next w:val="a2"/>
    <w:uiPriority w:val="99"/>
    <w:semiHidden/>
    <w:unhideWhenUsed/>
    <w:rsid w:val="0004122A"/>
  </w:style>
  <w:style w:type="numbering" w:customStyle="1" w:styleId="NoList1342">
    <w:name w:val="No List1342"/>
    <w:next w:val="a2"/>
    <w:uiPriority w:val="99"/>
    <w:semiHidden/>
    <w:unhideWhenUsed/>
    <w:rsid w:val="0004122A"/>
  </w:style>
  <w:style w:type="numbering" w:customStyle="1" w:styleId="12421">
    <w:name w:val="リストなし1242"/>
    <w:next w:val="a2"/>
    <w:uiPriority w:val="99"/>
    <w:semiHidden/>
    <w:unhideWhenUsed/>
    <w:rsid w:val="0004122A"/>
  </w:style>
  <w:style w:type="numbering" w:customStyle="1" w:styleId="12422">
    <w:name w:val="无列表1242"/>
    <w:next w:val="a2"/>
    <w:semiHidden/>
    <w:rsid w:val="0004122A"/>
  </w:style>
  <w:style w:type="numbering" w:customStyle="1" w:styleId="NoList2242">
    <w:name w:val="No List2242"/>
    <w:next w:val="a2"/>
    <w:semiHidden/>
    <w:rsid w:val="0004122A"/>
  </w:style>
  <w:style w:type="numbering" w:customStyle="1" w:styleId="NoList3242">
    <w:name w:val="No List3242"/>
    <w:next w:val="a2"/>
    <w:uiPriority w:val="99"/>
    <w:semiHidden/>
    <w:rsid w:val="0004122A"/>
  </w:style>
  <w:style w:type="numbering" w:customStyle="1" w:styleId="NoList11242">
    <w:name w:val="No List11242"/>
    <w:next w:val="a2"/>
    <w:uiPriority w:val="99"/>
    <w:semiHidden/>
    <w:unhideWhenUsed/>
    <w:rsid w:val="0004122A"/>
  </w:style>
  <w:style w:type="numbering" w:customStyle="1" w:styleId="13420">
    <w:name w:val="無清單1342"/>
    <w:next w:val="a2"/>
    <w:uiPriority w:val="99"/>
    <w:semiHidden/>
    <w:unhideWhenUsed/>
    <w:rsid w:val="0004122A"/>
  </w:style>
  <w:style w:type="numbering" w:customStyle="1" w:styleId="112420">
    <w:name w:val="無清單11242"/>
    <w:next w:val="a2"/>
    <w:uiPriority w:val="99"/>
    <w:semiHidden/>
    <w:unhideWhenUsed/>
    <w:rsid w:val="0004122A"/>
  </w:style>
  <w:style w:type="numbering" w:customStyle="1" w:styleId="2142">
    <w:name w:val="无列表2142"/>
    <w:next w:val="a2"/>
    <w:uiPriority w:val="99"/>
    <w:semiHidden/>
    <w:unhideWhenUsed/>
    <w:rsid w:val="0004122A"/>
  </w:style>
  <w:style w:type="numbering" w:customStyle="1" w:styleId="NoList12232">
    <w:name w:val="No List12232"/>
    <w:next w:val="a2"/>
    <w:uiPriority w:val="99"/>
    <w:semiHidden/>
    <w:unhideWhenUsed/>
    <w:rsid w:val="0004122A"/>
  </w:style>
  <w:style w:type="numbering" w:customStyle="1" w:styleId="112321">
    <w:name w:val="リストなし11232"/>
    <w:next w:val="a2"/>
    <w:uiPriority w:val="99"/>
    <w:semiHidden/>
    <w:unhideWhenUsed/>
    <w:rsid w:val="0004122A"/>
  </w:style>
  <w:style w:type="numbering" w:customStyle="1" w:styleId="112322">
    <w:name w:val="无列表11232"/>
    <w:next w:val="a2"/>
    <w:semiHidden/>
    <w:rsid w:val="0004122A"/>
  </w:style>
  <w:style w:type="numbering" w:customStyle="1" w:styleId="NoList21232">
    <w:name w:val="No List21232"/>
    <w:next w:val="a2"/>
    <w:semiHidden/>
    <w:rsid w:val="0004122A"/>
  </w:style>
  <w:style w:type="numbering" w:customStyle="1" w:styleId="NoList31232">
    <w:name w:val="No List31232"/>
    <w:next w:val="a2"/>
    <w:uiPriority w:val="99"/>
    <w:semiHidden/>
    <w:rsid w:val="0004122A"/>
  </w:style>
  <w:style w:type="numbering" w:customStyle="1" w:styleId="NoList111242">
    <w:name w:val="No List111242"/>
    <w:next w:val="a2"/>
    <w:uiPriority w:val="99"/>
    <w:semiHidden/>
    <w:unhideWhenUsed/>
    <w:rsid w:val="0004122A"/>
  </w:style>
  <w:style w:type="numbering" w:customStyle="1" w:styleId="122320">
    <w:name w:val="無清單12232"/>
    <w:next w:val="a2"/>
    <w:uiPriority w:val="99"/>
    <w:semiHidden/>
    <w:unhideWhenUsed/>
    <w:rsid w:val="0004122A"/>
  </w:style>
  <w:style w:type="numbering" w:customStyle="1" w:styleId="1112320">
    <w:name w:val="無清單111232"/>
    <w:next w:val="a2"/>
    <w:uiPriority w:val="99"/>
    <w:semiHidden/>
    <w:unhideWhenUsed/>
    <w:rsid w:val="0004122A"/>
  </w:style>
  <w:style w:type="numbering" w:customStyle="1" w:styleId="NoList621">
    <w:name w:val="No List621"/>
    <w:next w:val="a2"/>
    <w:uiPriority w:val="99"/>
    <w:semiHidden/>
    <w:unhideWhenUsed/>
    <w:rsid w:val="0004122A"/>
  </w:style>
  <w:style w:type="numbering" w:customStyle="1" w:styleId="NoList1421">
    <w:name w:val="No List1421"/>
    <w:next w:val="a2"/>
    <w:uiPriority w:val="99"/>
    <w:semiHidden/>
    <w:unhideWhenUsed/>
    <w:rsid w:val="0004122A"/>
  </w:style>
  <w:style w:type="numbering" w:customStyle="1" w:styleId="13212">
    <w:name w:val="リストなし1321"/>
    <w:next w:val="a2"/>
    <w:uiPriority w:val="99"/>
    <w:semiHidden/>
    <w:unhideWhenUsed/>
    <w:rsid w:val="0004122A"/>
  </w:style>
  <w:style w:type="numbering" w:customStyle="1" w:styleId="13221">
    <w:name w:val="无列表1322"/>
    <w:next w:val="a2"/>
    <w:semiHidden/>
    <w:rsid w:val="0004122A"/>
  </w:style>
  <w:style w:type="numbering" w:customStyle="1" w:styleId="NoList2321">
    <w:name w:val="No List2321"/>
    <w:next w:val="a2"/>
    <w:semiHidden/>
    <w:rsid w:val="0004122A"/>
  </w:style>
  <w:style w:type="numbering" w:customStyle="1" w:styleId="NoList3321">
    <w:name w:val="No List3321"/>
    <w:next w:val="a2"/>
    <w:uiPriority w:val="99"/>
    <w:semiHidden/>
    <w:rsid w:val="0004122A"/>
  </w:style>
  <w:style w:type="numbering" w:customStyle="1" w:styleId="NoList11322">
    <w:name w:val="No List11322"/>
    <w:next w:val="a2"/>
    <w:uiPriority w:val="99"/>
    <w:semiHidden/>
    <w:unhideWhenUsed/>
    <w:rsid w:val="0004122A"/>
  </w:style>
  <w:style w:type="numbering" w:customStyle="1" w:styleId="14210">
    <w:name w:val="無清單1421"/>
    <w:next w:val="a2"/>
    <w:uiPriority w:val="99"/>
    <w:semiHidden/>
    <w:unhideWhenUsed/>
    <w:rsid w:val="0004122A"/>
  </w:style>
  <w:style w:type="numbering" w:customStyle="1" w:styleId="113210">
    <w:name w:val="無清單11321"/>
    <w:next w:val="a2"/>
    <w:uiPriority w:val="99"/>
    <w:semiHidden/>
    <w:unhideWhenUsed/>
    <w:rsid w:val="0004122A"/>
  </w:style>
  <w:style w:type="numbering" w:customStyle="1" w:styleId="2222">
    <w:name w:val="无列表2222"/>
    <w:next w:val="a2"/>
    <w:uiPriority w:val="99"/>
    <w:semiHidden/>
    <w:unhideWhenUsed/>
    <w:rsid w:val="0004122A"/>
  </w:style>
  <w:style w:type="numbering" w:customStyle="1" w:styleId="NoList12321">
    <w:name w:val="No List12321"/>
    <w:next w:val="a2"/>
    <w:uiPriority w:val="99"/>
    <w:semiHidden/>
    <w:unhideWhenUsed/>
    <w:rsid w:val="0004122A"/>
  </w:style>
  <w:style w:type="numbering" w:customStyle="1" w:styleId="113211">
    <w:name w:val="リストなし11321"/>
    <w:next w:val="a2"/>
    <w:uiPriority w:val="99"/>
    <w:semiHidden/>
    <w:unhideWhenUsed/>
    <w:rsid w:val="0004122A"/>
  </w:style>
  <w:style w:type="numbering" w:customStyle="1" w:styleId="113212">
    <w:name w:val="无列表11321"/>
    <w:next w:val="a2"/>
    <w:semiHidden/>
    <w:rsid w:val="0004122A"/>
  </w:style>
  <w:style w:type="numbering" w:customStyle="1" w:styleId="NoList21321">
    <w:name w:val="No List21321"/>
    <w:next w:val="a2"/>
    <w:semiHidden/>
    <w:rsid w:val="0004122A"/>
  </w:style>
  <w:style w:type="numbering" w:customStyle="1" w:styleId="NoList31321">
    <w:name w:val="No List31321"/>
    <w:next w:val="a2"/>
    <w:uiPriority w:val="99"/>
    <w:semiHidden/>
    <w:rsid w:val="0004122A"/>
  </w:style>
  <w:style w:type="numbering" w:customStyle="1" w:styleId="NoList111321">
    <w:name w:val="No List111321"/>
    <w:next w:val="a2"/>
    <w:uiPriority w:val="99"/>
    <w:semiHidden/>
    <w:unhideWhenUsed/>
    <w:rsid w:val="0004122A"/>
  </w:style>
  <w:style w:type="numbering" w:customStyle="1" w:styleId="123210">
    <w:name w:val="無清單12321"/>
    <w:next w:val="a2"/>
    <w:uiPriority w:val="99"/>
    <w:semiHidden/>
    <w:unhideWhenUsed/>
    <w:rsid w:val="0004122A"/>
  </w:style>
  <w:style w:type="numbering" w:customStyle="1" w:styleId="1113210">
    <w:name w:val="無清單111321"/>
    <w:next w:val="a2"/>
    <w:uiPriority w:val="99"/>
    <w:semiHidden/>
    <w:unhideWhenUsed/>
    <w:rsid w:val="0004122A"/>
  </w:style>
  <w:style w:type="numbering" w:customStyle="1" w:styleId="NoList4122">
    <w:name w:val="No List4122"/>
    <w:next w:val="a2"/>
    <w:uiPriority w:val="99"/>
    <w:semiHidden/>
    <w:unhideWhenUsed/>
    <w:rsid w:val="0004122A"/>
  </w:style>
  <w:style w:type="numbering" w:customStyle="1" w:styleId="NoList121122">
    <w:name w:val="No List121122"/>
    <w:next w:val="a2"/>
    <w:uiPriority w:val="99"/>
    <w:semiHidden/>
    <w:unhideWhenUsed/>
    <w:rsid w:val="0004122A"/>
  </w:style>
  <w:style w:type="numbering" w:customStyle="1" w:styleId="1111221">
    <w:name w:val="リストなし111122"/>
    <w:next w:val="a2"/>
    <w:uiPriority w:val="99"/>
    <w:semiHidden/>
    <w:unhideWhenUsed/>
    <w:rsid w:val="0004122A"/>
  </w:style>
  <w:style w:type="numbering" w:customStyle="1" w:styleId="1111222">
    <w:name w:val="无列表111122"/>
    <w:next w:val="a2"/>
    <w:semiHidden/>
    <w:rsid w:val="0004122A"/>
  </w:style>
  <w:style w:type="numbering" w:customStyle="1" w:styleId="NoList211122">
    <w:name w:val="No List211122"/>
    <w:next w:val="a2"/>
    <w:semiHidden/>
    <w:rsid w:val="0004122A"/>
  </w:style>
  <w:style w:type="numbering" w:customStyle="1" w:styleId="NoList311122">
    <w:name w:val="No List311122"/>
    <w:next w:val="a2"/>
    <w:uiPriority w:val="99"/>
    <w:semiHidden/>
    <w:rsid w:val="0004122A"/>
  </w:style>
  <w:style w:type="numbering" w:customStyle="1" w:styleId="NoList1111122">
    <w:name w:val="No List1111122"/>
    <w:next w:val="a2"/>
    <w:uiPriority w:val="99"/>
    <w:semiHidden/>
    <w:unhideWhenUsed/>
    <w:rsid w:val="0004122A"/>
  </w:style>
  <w:style w:type="numbering" w:customStyle="1" w:styleId="1211220">
    <w:name w:val="無清單121122"/>
    <w:next w:val="a2"/>
    <w:uiPriority w:val="99"/>
    <w:semiHidden/>
    <w:unhideWhenUsed/>
    <w:rsid w:val="0004122A"/>
  </w:style>
  <w:style w:type="numbering" w:customStyle="1" w:styleId="11111220">
    <w:name w:val="無清單1111122"/>
    <w:next w:val="a2"/>
    <w:uiPriority w:val="99"/>
    <w:semiHidden/>
    <w:unhideWhenUsed/>
    <w:rsid w:val="0004122A"/>
  </w:style>
  <w:style w:type="numbering" w:customStyle="1" w:styleId="NoList5121">
    <w:name w:val="No List5121"/>
    <w:next w:val="a2"/>
    <w:uiPriority w:val="99"/>
    <w:semiHidden/>
    <w:unhideWhenUsed/>
    <w:rsid w:val="0004122A"/>
  </w:style>
  <w:style w:type="numbering" w:customStyle="1" w:styleId="NoList13122">
    <w:name w:val="No List13122"/>
    <w:next w:val="a2"/>
    <w:uiPriority w:val="99"/>
    <w:semiHidden/>
    <w:unhideWhenUsed/>
    <w:rsid w:val="0004122A"/>
  </w:style>
  <w:style w:type="numbering" w:customStyle="1" w:styleId="121221">
    <w:name w:val="リストなし12122"/>
    <w:next w:val="a2"/>
    <w:uiPriority w:val="99"/>
    <w:semiHidden/>
    <w:unhideWhenUsed/>
    <w:rsid w:val="0004122A"/>
  </w:style>
  <w:style w:type="numbering" w:customStyle="1" w:styleId="121222">
    <w:name w:val="无列表12122"/>
    <w:next w:val="a2"/>
    <w:semiHidden/>
    <w:rsid w:val="0004122A"/>
  </w:style>
  <w:style w:type="numbering" w:customStyle="1" w:styleId="NoList22122">
    <w:name w:val="No List22122"/>
    <w:next w:val="a2"/>
    <w:semiHidden/>
    <w:rsid w:val="0004122A"/>
  </w:style>
  <w:style w:type="numbering" w:customStyle="1" w:styleId="NoList32122">
    <w:name w:val="No List32122"/>
    <w:next w:val="a2"/>
    <w:uiPriority w:val="99"/>
    <w:semiHidden/>
    <w:rsid w:val="0004122A"/>
  </w:style>
  <w:style w:type="numbering" w:customStyle="1" w:styleId="NoList112122">
    <w:name w:val="No List112122"/>
    <w:next w:val="a2"/>
    <w:uiPriority w:val="99"/>
    <w:semiHidden/>
    <w:unhideWhenUsed/>
    <w:rsid w:val="0004122A"/>
  </w:style>
  <w:style w:type="numbering" w:customStyle="1" w:styleId="131220">
    <w:name w:val="無清單13122"/>
    <w:next w:val="a2"/>
    <w:uiPriority w:val="99"/>
    <w:semiHidden/>
    <w:unhideWhenUsed/>
    <w:rsid w:val="0004122A"/>
  </w:style>
  <w:style w:type="numbering" w:customStyle="1" w:styleId="1121220">
    <w:name w:val="無清單112122"/>
    <w:next w:val="a2"/>
    <w:uiPriority w:val="99"/>
    <w:semiHidden/>
    <w:unhideWhenUsed/>
    <w:rsid w:val="0004122A"/>
  </w:style>
  <w:style w:type="numbering" w:customStyle="1" w:styleId="21122">
    <w:name w:val="无列表21122"/>
    <w:next w:val="a2"/>
    <w:uiPriority w:val="99"/>
    <w:semiHidden/>
    <w:unhideWhenUsed/>
    <w:rsid w:val="0004122A"/>
  </w:style>
  <w:style w:type="numbering" w:customStyle="1" w:styleId="NoList122122">
    <w:name w:val="No List122122"/>
    <w:next w:val="a2"/>
    <w:uiPriority w:val="99"/>
    <w:semiHidden/>
    <w:unhideWhenUsed/>
    <w:rsid w:val="0004122A"/>
  </w:style>
  <w:style w:type="numbering" w:customStyle="1" w:styleId="1121221">
    <w:name w:val="リストなし112122"/>
    <w:next w:val="a2"/>
    <w:uiPriority w:val="99"/>
    <w:semiHidden/>
    <w:unhideWhenUsed/>
    <w:rsid w:val="0004122A"/>
  </w:style>
  <w:style w:type="numbering" w:customStyle="1" w:styleId="1121222">
    <w:name w:val="无列表112122"/>
    <w:next w:val="a2"/>
    <w:semiHidden/>
    <w:rsid w:val="0004122A"/>
  </w:style>
  <w:style w:type="numbering" w:customStyle="1" w:styleId="NoList212122">
    <w:name w:val="No List212122"/>
    <w:next w:val="a2"/>
    <w:semiHidden/>
    <w:rsid w:val="0004122A"/>
  </w:style>
  <w:style w:type="numbering" w:customStyle="1" w:styleId="NoList312122">
    <w:name w:val="No List312122"/>
    <w:next w:val="a2"/>
    <w:uiPriority w:val="99"/>
    <w:semiHidden/>
    <w:rsid w:val="0004122A"/>
  </w:style>
  <w:style w:type="numbering" w:customStyle="1" w:styleId="NoList1112122">
    <w:name w:val="No List1112122"/>
    <w:next w:val="a2"/>
    <w:uiPriority w:val="99"/>
    <w:semiHidden/>
    <w:unhideWhenUsed/>
    <w:rsid w:val="0004122A"/>
  </w:style>
  <w:style w:type="numbering" w:customStyle="1" w:styleId="122122">
    <w:name w:val="無清單122122"/>
    <w:next w:val="a2"/>
    <w:uiPriority w:val="99"/>
    <w:semiHidden/>
    <w:unhideWhenUsed/>
    <w:rsid w:val="0004122A"/>
  </w:style>
  <w:style w:type="numbering" w:customStyle="1" w:styleId="1112122">
    <w:name w:val="無清單1112122"/>
    <w:next w:val="a2"/>
    <w:uiPriority w:val="99"/>
    <w:semiHidden/>
    <w:unhideWhenUsed/>
    <w:rsid w:val="0004122A"/>
  </w:style>
  <w:style w:type="numbering" w:customStyle="1" w:styleId="3120">
    <w:name w:val="无列表312"/>
    <w:next w:val="a2"/>
    <w:uiPriority w:val="99"/>
    <w:semiHidden/>
    <w:unhideWhenUsed/>
    <w:rsid w:val="0004122A"/>
  </w:style>
  <w:style w:type="numbering" w:customStyle="1" w:styleId="131121">
    <w:name w:val="无列表13112"/>
    <w:next w:val="a2"/>
    <w:semiHidden/>
    <w:rsid w:val="0004122A"/>
  </w:style>
  <w:style w:type="numbering" w:customStyle="1" w:styleId="NoList113111">
    <w:name w:val="No List113111"/>
    <w:next w:val="a2"/>
    <w:uiPriority w:val="99"/>
    <w:semiHidden/>
    <w:unhideWhenUsed/>
    <w:rsid w:val="0004122A"/>
  </w:style>
  <w:style w:type="numbering" w:customStyle="1" w:styleId="NoList41112">
    <w:name w:val="No List41112"/>
    <w:next w:val="a2"/>
    <w:uiPriority w:val="99"/>
    <w:semiHidden/>
    <w:unhideWhenUsed/>
    <w:rsid w:val="0004122A"/>
  </w:style>
  <w:style w:type="numbering" w:customStyle="1" w:styleId="22112">
    <w:name w:val="无列表22112"/>
    <w:next w:val="a2"/>
    <w:uiPriority w:val="99"/>
    <w:semiHidden/>
    <w:unhideWhenUsed/>
    <w:rsid w:val="0004122A"/>
  </w:style>
  <w:style w:type="numbering" w:customStyle="1" w:styleId="NoList1211112">
    <w:name w:val="No List1211112"/>
    <w:next w:val="a2"/>
    <w:uiPriority w:val="99"/>
    <w:semiHidden/>
    <w:unhideWhenUsed/>
    <w:rsid w:val="0004122A"/>
  </w:style>
  <w:style w:type="numbering" w:customStyle="1" w:styleId="11111121">
    <w:name w:val="リストなし1111112"/>
    <w:next w:val="a2"/>
    <w:uiPriority w:val="99"/>
    <w:semiHidden/>
    <w:unhideWhenUsed/>
    <w:rsid w:val="0004122A"/>
  </w:style>
  <w:style w:type="numbering" w:customStyle="1" w:styleId="11111122">
    <w:name w:val="无列表1111112"/>
    <w:next w:val="a2"/>
    <w:semiHidden/>
    <w:rsid w:val="0004122A"/>
  </w:style>
  <w:style w:type="numbering" w:customStyle="1" w:styleId="NoList2111112">
    <w:name w:val="No List2111112"/>
    <w:next w:val="a2"/>
    <w:semiHidden/>
    <w:rsid w:val="0004122A"/>
  </w:style>
  <w:style w:type="numbering" w:customStyle="1" w:styleId="NoList3111112">
    <w:name w:val="No List3111112"/>
    <w:next w:val="a2"/>
    <w:uiPriority w:val="99"/>
    <w:semiHidden/>
    <w:rsid w:val="0004122A"/>
  </w:style>
  <w:style w:type="numbering" w:customStyle="1" w:styleId="NoList11111112">
    <w:name w:val="No List11111112"/>
    <w:next w:val="a2"/>
    <w:uiPriority w:val="99"/>
    <w:semiHidden/>
    <w:unhideWhenUsed/>
    <w:rsid w:val="0004122A"/>
  </w:style>
  <w:style w:type="numbering" w:customStyle="1" w:styleId="12111120">
    <w:name w:val="無清單1211112"/>
    <w:next w:val="a2"/>
    <w:uiPriority w:val="99"/>
    <w:semiHidden/>
    <w:unhideWhenUsed/>
    <w:rsid w:val="0004122A"/>
  </w:style>
  <w:style w:type="numbering" w:customStyle="1" w:styleId="111111120">
    <w:name w:val="無清單11111112"/>
    <w:next w:val="a2"/>
    <w:uiPriority w:val="99"/>
    <w:semiHidden/>
    <w:unhideWhenUsed/>
    <w:rsid w:val="0004122A"/>
  </w:style>
  <w:style w:type="numbering" w:customStyle="1" w:styleId="NoList131112">
    <w:name w:val="No List131112"/>
    <w:next w:val="a2"/>
    <w:uiPriority w:val="99"/>
    <w:semiHidden/>
    <w:unhideWhenUsed/>
    <w:rsid w:val="0004122A"/>
  </w:style>
  <w:style w:type="numbering" w:customStyle="1" w:styleId="1211121">
    <w:name w:val="リストなし121112"/>
    <w:next w:val="a2"/>
    <w:uiPriority w:val="99"/>
    <w:semiHidden/>
    <w:unhideWhenUsed/>
    <w:rsid w:val="0004122A"/>
  </w:style>
  <w:style w:type="numbering" w:customStyle="1" w:styleId="1211122">
    <w:name w:val="无列表121112"/>
    <w:next w:val="a2"/>
    <w:semiHidden/>
    <w:rsid w:val="0004122A"/>
  </w:style>
  <w:style w:type="numbering" w:customStyle="1" w:styleId="NoList221112">
    <w:name w:val="No List221112"/>
    <w:next w:val="a2"/>
    <w:semiHidden/>
    <w:rsid w:val="0004122A"/>
  </w:style>
  <w:style w:type="numbering" w:customStyle="1" w:styleId="NoList321112">
    <w:name w:val="No List321112"/>
    <w:next w:val="a2"/>
    <w:uiPriority w:val="99"/>
    <w:semiHidden/>
    <w:rsid w:val="0004122A"/>
  </w:style>
  <w:style w:type="numbering" w:customStyle="1" w:styleId="NoList1121112">
    <w:name w:val="No List1121112"/>
    <w:next w:val="a2"/>
    <w:uiPriority w:val="99"/>
    <w:semiHidden/>
    <w:unhideWhenUsed/>
    <w:rsid w:val="0004122A"/>
  </w:style>
  <w:style w:type="numbering" w:customStyle="1" w:styleId="131112">
    <w:name w:val="無清單131112"/>
    <w:next w:val="a2"/>
    <w:uiPriority w:val="99"/>
    <w:semiHidden/>
    <w:unhideWhenUsed/>
    <w:rsid w:val="0004122A"/>
  </w:style>
  <w:style w:type="numbering" w:customStyle="1" w:styleId="11211120">
    <w:name w:val="無清單1121112"/>
    <w:next w:val="a2"/>
    <w:uiPriority w:val="99"/>
    <w:semiHidden/>
    <w:unhideWhenUsed/>
    <w:rsid w:val="0004122A"/>
  </w:style>
  <w:style w:type="numbering" w:customStyle="1" w:styleId="211112">
    <w:name w:val="无列表211112"/>
    <w:next w:val="a2"/>
    <w:uiPriority w:val="99"/>
    <w:semiHidden/>
    <w:unhideWhenUsed/>
    <w:rsid w:val="0004122A"/>
  </w:style>
  <w:style w:type="numbering" w:customStyle="1" w:styleId="NoList1221112">
    <w:name w:val="No List1221112"/>
    <w:next w:val="a2"/>
    <w:uiPriority w:val="99"/>
    <w:semiHidden/>
    <w:unhideWhenUsed/>
    <w:rsid w:val="0004122A"/>
  </w:style>
  <w:style w:type="numbering" w:customStyle="1" w:styleId="11211121">
    <w:name w:val="リストなし1121112"/>
    <w:next w:val="a2"/>
    <w:uiPriority w:val="99"/>
    <w:semiHidden/>
    <w:unhideWhenUsed/>
    <w:rsid w:val="0004122A"/>
  </w:style>
  <w:style w:type="numbering" w:customStyle="1" w:styleId="11211122">
    <w:name w:val="无列表1121112"/>
    <w:next w:val="a2"/>
    <w:semiHidden/>
    <w:rsid w:val="0004122A"/>
  </w:style>
  <w:style w:type="numbering" w:customStyle="1" w:styleId="NoList2121112">
    <w:name w:val="No List2121112"/>
    <w:next w:val="a2"/>
    <w:semiHidden/>
    <w:rsid w:val="0004122A"/>
  </w:style>
  <w:style w:type="numbering" w:customStyle="1" w:styleId="NoList3121112">
    <w:name w:val="No List3121112"/>
    <w:next w:val="a2"/>
    <w:uiPriority w:val="99"/>
    <w:semiHidden/>
    <w:rsid w:val="0004122A"/>
  </w:style>
  <w:style w:type="numbering" w:customStyle="1" w:styleId="NoList11121112">
    <w:name w:val="No List11121112"/>
    <w:next w:val="a2"/>
    <w:uiPriority w:val="99"/>
    <w:semiHidden/>
    <w:unhideWhenUsed/>
    <w:rsid w:val="0004122A"/>
  </w:style>
  <w:style w:type="numbering" w:customStyle="1" w:styleId="1221112">
    <w:name w:val="無清單1221112"/>
    <w:next w:val="a2"/>
    <w:uiPriority w:val="99"/>
    <w:semiHidden/>
    <w:unhideWhenUsed/>
    <w:rsid w:val="0004122A"/>
  </w:style>
  <w:style w:type="numbering" w:customStyle="1" w:styleId="11121112">
    <w:name w:val="無清單11121112"/>
    <w:next w:val="a2"/>
    <w:uiPriority w:val="99"/>
    <w:semiHidden/>
    <w:unhideWhenUsed/>
    <w:rsid w:val="0004122A"/>
  </w:style>
  <w:style w:type="numbering" w:customStyle="1" w:styleId="NoList51111">
    <w:name w:val="No List51111"/>
    <w:next w:val="a2"/>
    <w:uiPriority w:val="99"/>
    <w:semiHidden/>
    <w:unhideWhenUsed/>
    <w:rsid w:val="0004122A"/>
  </w:style>
  <w:style w:type="numbering" w:customStyle="1" w:styleId="NoList6111">
    <w:name w:val="No List6111"/>
    <w:next w:val="a2"/>
    <w:uiPriority w:val="99"/>
    <w:semiHidden/>
    <w:unhideWhenUsed/>
    <w:rsid w:val="0004122A"/>
  </w:style>
  <w:style w:type="numbering" w:customStyle="1" w:styleId="NoList14111">
    <w:name w:val="No List14111"/>
    <w:next w:val="a2"/>
    <w:uiPriority w:val="99"/>
    <w:semiHidden/>
    <w:unhideWhenUsed/>
    <w:rsid w:val="0004122A"/>
  </w:style>
  <w:style w:type="numbering" w:customStyle="1" w:styleId="131113">
    <w:name w:val="リストなし13111"/>
    <w:next w:val="a2"/>
    <w:uiPriority w:val="99"/>
    <w:semiHidden/>
    <w:unhideWhenUsed/>
    <w:rsid w:val="0004122A"/>
  </w:style>
  <w:style w:type="numbering" w:customStyle="1" w:styleId="NoList23111">
    <w:name w:val="No List23111"/>
    <w:next w:val="a2"/>
    <w:semiHidden/>
    <w:rsid w:val="0004122A"/>
  </w:style>
  <w:style w:type="numbering" w:customStyle="1" w:styleId="NoList33111">
    <w:name w:val="No List33111"/>
    <w:next w:val="a2"/>
    <w:uiPriority w:val="99"/>
    <w:semiHidden/>
    <w:rsid w:val="0004122A"/>
  </w:style>
  <w:style w:type="numbering" w:customStyle="1" w:styleId="NoList11411">
    <w:name w:val="No List11411"/>
    <w:next w:val="a2"/>
    <w:uiPriority w:val="99"/>
    <w:semiHidden/>
    <w:unhideWhenUsed/>
    <w:rsid w:val="0004122A"/>
  </w:style>
  <w:style w:type="numbering" w:customStyle="1" w:styleId="141110">
    <w:name w:val="無清單14111"/>
    <w:next w:val="a2"/>
    <w:uiPriority w:val="99"/>
    <w:semiHidden/>
    <w:unhideWhenUsed/>
    <w:rsid w:val="0004122A"/>
  </w:style>
  <w:style w:type="numbering" w:customStyle="1" w:styleId="1131110">
    <w:name w:val="無清單113111"/>
    <w:next w:val="a2"/>
    <w:uiPriority w:val="99"/>
    <w:semiHidden/>
    <w:unhideWhenUsed/>
    <w:rsid w:val="0004122A"/>
  </w:style>
  <w:style w:type="numbering" w:customStyle="1" w:styleId="NoList4211">
    <w:name w:val="No List4211"/>
    <w:next w:val="a2"/>
    <w:uiPriority w:val="99"/>
    <w:semiHidden/>
    <w:unhideWhenUsed/>
    <w:rsid w:val="0004122A"/>
  </w:style>
  <w:style w:type="numbering" w:customStyle="1" w:styleId="NoList123111">
    <w:name w:val="No List123111"/>
    <w:next w:val="a2"/>
    <w:uiPriority w:val="99"/>
    <w:semiHidden/>
    <w:unhideWhenUsed/>
    <w:rsid w:val="0004122A"/>
  </w:style>
  <w:style w:type="numbering" w:customStyle="1" w:styleId="1131111">
    <w:name w:val="リストなし113111"/>
    <w:next w:val="a2"/>
    <w:uiPriority w:val="99"/>
    <w:semiHidden/>
    <w:unhideWhenUsed/>
    <w:rsid w:val="0004122A"/>
  </w:style>
  <w:style w:type="numbering" w:customStyle="1" w:styleId="1131112">
    <w:name w:val="无列表113111"/>
    <w:next w:val="a2"/>
    <w:semiHidden/>
    <w:rsid w:val="0004122A"/>
  </w:style>
  <w:style w:type="numbering" w:customStyle="1" w:styleId="NoList213111">
    <w:name w:val="No List213111"/>
    <w:next w:val="a2"/>
    <w:semiHidden/>
    <w:rsid w:val="0004122A"/>
  </w:style>
  <w:style w:type="numbering" w:customStyle="1" w:styleId="NoList313111">
    <w:name w:val="No List313111"/>
    <w:next w:val="a2"/>
    <w:uiPriority w:val="99"/>
    <w:semiHidden/>
    <w:rsid w:val="0004122A"/>
  </w:style>
  <w:style w:type="numbering" w:customStyle="1" w:styleId="NoList1113111">
    <w:name w:val="No List1113111"/>
    <w:next w:val="a2"/>
    <w:uiPriority w:val="99"/>
    <w:semiHidden/>
    <w:unhideWhenUsed/>
    <w:rsid w:val="0004122A"/>
  </w:style>
  <w:style w:type="numbering" w:customStyle="1" w:styleId="123111">
    <w:name w:val="無清單123111"/>
    <w:next w:val="a2"/>
    <w:uiPriority w:val="99"/>
    <w:semiHidden/>
    <w:unhideWhenUsed/>
    <w:rsid w:val="0004122A"/>
  </w:style>
  <w:style w:type="numbering" w:customStyle="1" w:styleId="1113111">
    <w:name w:val="無清單1113111"/>
    <w:next w:val="a2"/>
    <w:uiPriority w:val="99"/>
    <w:semiHidden/>
    <w:unhideWhenUsed/>
    <w:rsid w:val="0004122A"/>
  </w:style>
  <w:style w:type="numbering" w:customStyle="1" w:styleId="NoList121211">
    <w:name w:val="No List121211"/>
    <w:next w:val="a2"/>
    <w:uiPriority w:val="99"/>
    <w:semiHidden/>
    <w:unhideWhenUsed/>
    <w:rsid w:val="0004122A"/>
  </w:style>
  <w:style w:type="numbering" w:customStyle="1" w:styleId="1112110">
    <w:name w:val="リストなし111211"/>
    <w:next w:val="a2"/>
    <w:uiPriority w:val="99"/>
    <w:semiHidden/>
    <w:unhideWhenUsed/>
    <w:rsid w:val="0004122A"/>
  </w:style>
  <w:style w:type="numbering" w:customStyle="1" w:styleId="1112115">
    <w:name w:val="无列表111211"/>
    <w:next w:val="a2"/>
    <w:semiHidden/>
    <w:rsid w:val="0004122A"/>
  </w:style>
  <w:style w:type="numbering" w:customStyle="1" w:styleId="NoList211211">
    <w:name w:val="No List211211"/>
    <w:next w:val="a2"/>
    <w:semiHidden/>
    <w:rsid w:val="0004122A"/>
  </w:style>
  <w:style w:type="numbering" w:customStyle="1" w:styleId="NoList311211">
    <w:name w:val="No List311211"/>
    <w:next w:val="a2"/>
    <w:uiPriority w:val="99"/>
    <w:semiHidden/>
    <w:rsid w:val="0004122A"/>
  </w:style>
  <w:style w:type="numbering" w:customStyle="1" w:styleId="NoList1111211">
    <w:name w:val="No List1111211"/>
    <w:next w:val="a2"/>
    <w:uiPriority w:val="99"/>
    <w:semiHidden/>
    <w:unhideWhenUsed/>
    <w:rsid w:val="0004122A"/>
  </w:style>
  <w:style w:type="numbering" w:customStyle="1" w:styleId="1212110">
    <w:name w:val="無清單121211"/>
    <w:next w:val="a2"/>
    <w:uiPriority w:val="99"/>
    <w:semiHidden/>
    <w:unhideWhenUsed/>
    <w:rsid w:val="0004122A"/>
  </w:style>
  <w:style w:type="numbering" w:customStyle="1" w:styleId="11112110">
    <w:name w:val="無清單1111211"/>
    <w:next w:val="a2"/>
    <w:uiPriority w:val="99"/>
    <w:semiHidden/>
    <w:unhideWhenUsed/>
    <w:rsid w:val="0004122A"/>
  </w:style>
  <w:style w:type="numbering" w:customStyle="1" w:styleId="NoList5211">
    <w:name w:val="No List5211"/>
    <w:next w:val="a2"/>
    <w:uiPriority w:val="99"/>
    <w:semiHidden/>
    <w:unhideWhenUsed/>
    <w:rsid w:val="0004122A"/>
  </w:style>
  <w:style w:type="numbering" w:customStyle="1" w:styleId="NoList13211">
    <w:name w:val="No List13211"/>
    <w:next w:val="a2"/>
    <w:uiPriority w:val="99"/>
    <w:semiHidden/>
    <w:unhideWhenUsed/>
    <w:rsid w:val="0004122A"/>
  </w:style>
  <w:style w:type="numbering" w:customStyle="1" w:styleId="122115">
    <w:name w:val="リストなし12211"/>
    <w:next w:val="a2"/>
    <w:uiPriority w:val="99"/>
    <w:semiHidden/>
    <w:unhideWhenUsed/>
    <w:rsid w:val="0004122A"/>
  </w:style>
  <w:style w:type="numbering" w:customStyle="1" w:styleId="122123">
    <w:name w:val="无列表12212"/>
    <w:next w:val="a2"/>
    <w:semiHidden/>
    <w:rsid w:val="0004122A"/>
  </w:style>
  <w:style w:type="numbering" w:customStyle="1" w:styleId="NoList22211">
    <w:name w:val="No List22211"/>
    <w:next w:val="a2"/>
    <w:semiHidden/>
    <w:rsid w:val="0004122A"/>
  </w:style>
  <w:style w:type="numbering" w:customStyle="1" w:styleId="NoList32211">
    <w:name w:val="No List32211"/>
    <w:next w:val="a2"/>
    <w:uiPriority w:val="99"/>
    <w:semiHidden/>
    <w:rsid w:val="0004122A"/>
  </w:style>
  <w:style w:type="numbering" w:customStyle="1" w:styleId="NoList112211">
    <w:name w:val="No List112211"/>
    <w:next w:val="a2"/>
    <w:uiPriority w:val="99"/>
    <w:semiHidden/>
    <w:unhideWhenUsed/>
    <w:rsid w:val="0004122A"/>
  </w:style>
  <w:style w:type="numbering" w:customStyle="1" w:styleId="132110">
    <w:name w:val="無清單13211"/>
    <w:next w:val="a2"/>
    <w:uiPriority w:val="99"/>
    <w:semiHidden/>
    <w:unhideWhenUsed/>
    <w:rsid w:val="0004122A"/>
  </w:style>
  <w:style w:type="numbering" w:customStyle="1" w:styleId="1122110">
    <w:name w:val="無清單112211"/>
    <w:next w:val="a2"/>
    <w:uiPriority w:val="99"/>
    <w:semiHidden/>
    <w:unhideWhenUsed/>
    <w:rsid w:val="0004122A"/>
  </w:style>
  <w:style w:type="numbering" w:customStyle="1" w:styleId="21211">
    <w:name w:val="无列表21211"/>
    <w:next w:val="a2"/>
    <w:uiPriority w:val="99"/>
    <w:semiHidden/>
    <w:unhideWhenUsed/>
    <w:rsid w:val="0004122A"/>
  </w:style>
  <w:style w:type="numbering" w:customStyle="1" w:styleId="NoList1112211">
    <w:name w:val="No List1112211"/>
    <w:next w:val="a2"/>
    <w:uiPriority w:val="99"/>
    <w:semiHidden/>
    <w:unhideWhenUsed/>
    <w:rsid w:val="0004122A"/>
  </w:style>
  <w:style w:type="numbering" w:customStyle="1" w:styleId="NoList711">
    <w:name w:val="No List711"/>
    <w:next w:val="a2"/>
    <w:uiPriority w:val="99"/>
    <w:semiHidden/>
    <w:unhideWhenUsed/>
    <w:rsid w:val="0004122A"/>
  </w:style>
  <w:style w:type="numbering" w:customStyle="1" w:styleId="NoList1511">
    <w:name w:val="No List1511"/>
    <w:next w:val="a2"/>
    <w:uiPriority w:val="99"/>
    <w:semiHidden/>
    <w:unhideWhenUsed/>
    <w:rsid w:val="0004122A"/>
  </w:style>
  <w:style w:type="numbering" w:customStyle="1" w:styleId="14112">
    <w:name w:val="リストなし1411"/>
    <w:next w:val="a2"/>
    <w:uiPriority w:val="99"/>
    <w:semiHidden/>
    <w:unhideWhenUsed/>
    <w:rsid w:val="0004122A"/>
  </w:style>
  <w:style w:type="numbering" w:customStyle="1" w:styleId="14113">
    <w:name w:val="无列表1411"/>
    <w:next w:val="a2"/>
    <w:semiHidden/>
    <w:rsid w:val="0004122A"/>
  </w:style>
  <w:style w:type="numbering" w:customStyle="1" w:styleId="NoList2411">
    <w:name w:val="No List2411"/>
    <w:next w:val="a2"/>
    <w:semiHidden/>
    <w:rsid w:val="0004122A"/>
  </w:style>
  <w:style w:type="numbering" w:customStyle="1" w:styleId="NoList3411">
    <w:name w:val="No List3411"/>
    <w:next w:val="a2"/>
    <w:uiPriority w:val="99"/>
    <w:semiHidden/>
    <w:rsid w:val="0004122A"/>
  </w:style>
  <w:style w:type="numbering" w:customStyle="1" w:styleId="NoList11511">
    <w:name w:val="No List11511"/>
    <w:next w:val="a2"/>
    <w:uiPriority w:val="99"/>
    <w:semiHidden/>
    <w:unhideWhenUsed/>
    <w:rsid w:val="0004122A"/>
  </w:style>
  <w:style w:type="numbering" w:customStyle="1" w:styleId="15110">
    <w:name w:val="無清單1511"/>
    <w:next w:val="a2"/>
    <w:uiPriority w:val="99"/>
    <w:semiHidden/>
    <w:unhideWhenUsed/>
    <w:rsid w:val="0004122A"/>
  </w:style>
  <w:style w:type="numbering" w:customStyle="1" w:styleId="114110">
    <w:name w:val="無清單11411"/>
    <w:next w:val="a2"/>
    <w:uiPriority w:val="99"/>
    <w:semiHidden/>
    <w:unhideWhenUsed/>
    <w:rsid w:val="0004122A"/>
  </w:style>
  <w:style w:type="numbering" w:customStyle="1" w:styleId="NoList4311">
    <w:name w:val="No List4311"/>
    <w:next w:val="a2"/>
    <w:uiPriority w:val="99"/>
    <w:semiHidden/>
    <w:unhideWhenUsed/>
    <w:rsid w:val="0004122A"/>
  </w:style>
  <w:style w:type="numbering" w:customStyle="1" w:styleId="NoList12411">
    <w:name w:val="No List12411"/>
    <w:next w:val="a2"/>
    <w:uiPriority w:val="99"/>
    <w:semiHidden/>
    <w:unhideWhenUsed/>
    <w:rsid w:val="0004122A"/>
  </w:style>
  <w:style w:type="numbering" w:customStyle="1" w:styleId="114111">
    <w:name w:val="リストなし11411"/>
    <w:next w:val="a2"/>
    <w:uiPriority w:val="99"/>
    <w:semiHidden/>
    <w:unhideWhenUsed/>
    <w:rsid w:val="0004122A"/>
  </w:style>
  <w:style w:type="numbering" w:customStyle="1" w:styleId="114112">
    <w:name w:val="无列表11411"/>
    <w:next w:val="a2"/>
    <w:semiHidden/>
    <w:rsid w:val="0004122A"/>
  </w:style>
  <w:style w:type="numbering" w:customStyle="1" w:styleId="NoList21411">
    <w:name w:val="No List21411"/>
    <w:next w:val="a2"/>
    <w:semiHidden/>
    <w:rsid w:val="0004122A"/>
  </w:style>
  <w:style w:type="numbering" w:customStyle="1" w:styleId="NoList31411">
    <w:name w:val="No List31411"/>
    <w:next w:val="a2"/>
    <w:uiPriority w:val="99"/>
    <w:semiHidden/>
    <w:rsid w:val="0004122A"/>
  </w:style>
  <w:style w:type="numbering" w:customStyle="1" w:styleId="NoList111411">
    <w:name w:val="No List111411"/>
    <w:next w:val="a2"/>
    <w:uiPriority w:val="99"/>
    <w:semiHidden/>
    <w:unhideWhenUsed/>
    <w:rsid w:val="0004122A"/>
  </w:style>
  <w:style w:type="numbering" w:customStyle="1" w:styleId="124110">
    <w:name w:val="無清單12411"/>
    <w:next w:val="a2"/>
    <w:uiPriority w:val="99"/>
    <w:semiHidden/>
    <w:unhideWhenUsed/>
    <w:rsid w:val="0004122A"/>
  </w:style>
  <w:style w:type="numbering" w:customStyle="1" w:styleId="1114110">
    <w:name w:val="無清單111411"/>
    <w:next w:val="a2"/>
    <w:uiPriority w:val="99"/>
    <w:semiHidden/>
    <w:unhideWhenUsed/>
    <w:rsid w:val="0004122A"/>
  </w:style>
  <w:style w:type="numbering" w:customStyle="1" w:styleId="2311">
    <w:name w:val="无列表2311"/>
    <w:next w:val="a2"/>
    <w:uiPriority w:val="99"/>
    <w:semiHidden/>
    <w:unhideWhenUsed/>
    <w:rsid w:val="0004122A"/>
  </w:style>
  <w:style w:type="numbering" w:customStyle="1" w:styleId="NoList121311">
    <w:name w:val="No List121311"/>
    <w:next w:val="a2"/>
    <w:uiPriority w:val="99"/>
    <w:semiHidden/>
    <w:unhideWhenUsed/>
    <w:rsid w:val="0004122A"/>
  </w:style>
  <w:style w:type="numbering" w:customStyle="1" w:styleId="1113110">
    <w:name w:val="リストなし111311"/>
    <w:next w:val="a2"/>
    <w:uiPriority w:val="99"/>
    <w:semiHidden/>
    <w:unhideWhenUsed/>
    <w:rsid w:val="0004122A"/>
  </w:style>
  <w:style w:type="numbering" w:customStyle="1" w:styleId="1113112">
    <w:name w:val="无列表111311"/>
    <w:next w:val="a2"/>
    <w:semiHidden/>
    <w:rsid w:val="0004122A"/>
  </w:style>
  <w:style w:type="numbering" w:customStyle="1" w:styleId="NoList211311">
    <w:name w:val="No List211311"/>
    <w:next w:val="a2"/>
    <w:semiHidden/>
    <w:rsid w:val="0004122A"/>
  </w:style>
  <w:style w:type="numbering" w:customStyle="1" w:styleId="NoList311311">
    <w:name w:val="No List311311"/>
    <w:next w:val="a2"/>
    <w:uiPriority w:val="99"/>
    <w:semiHidden/>
    <w:rsid w:val="0004122A"/>
  </w:style>
  <w:style w:type="numbering" w:customStyle="1" w:styleId="NoList1111311">
    <w:name w:val="No List1111311"/>
    <w:next w:val="a2"/>
    <w:uiPriority w:val="99"/>
    <w:semiHidden/>
    <w:unhideWhenUsed/>
    <w:rsid w:val="0004122A"/>
  </w:style>
  <w:style w:type="numbering" w:customStyle="1" w:styleId="121311">
    <w:name w:val="無清單121311"/>
    <w:next w:val="a2"/>
    <w:uiPriority w:val="99"/>
    <w:semiHidden/>
    <w:unhideWhenUsed/>
    <w:rsid w:val="0004122A"/>
  </w:style>
  <w:style w:type="numbering" w:customStyle="1" w:styleId="1111311">
    <w:name w:val="無清單1111311"/>
    <w:next w:val="a2"/>
    <w:uiPriority w:val="99"/>
    <w:semiHidden/>
    <w:unhideWhenUsed/>
    <w:rsid w:val="0004122A"/>
  </w:style>
  <w:style w:type="numbering" w:customStyle="1" w:styleId="NoList5311">
    <w:name w:val="No List5311"/>
    <w:next w:val="a2"/>
    <w:uiPriority w:val="99"/>
    <w:semiHidden/>
    <w:unhideWhenUsed/>
    <w:rsid w:val="0004122A"/>
  </w:style>
  <w:style w:type="numbering" w:customStyle="1" w:styleId="NoList13311">
    <w:name w:val="No List13311"/>
    <w:next w:val="a2"/>
    <w:uiPriority w:val="99"/>
    <w:semiHidden/>
    <w:unhideWhenUsed/>
    <w:rsid w:val="0004122A"/>
  </w:style>
  <w:style w:type="numbering" w:customStyle="1" w:styleId="123110">
    <w:name w:val="リストなし12311"/>
    <w:next w:val="a2"/>
    <w:uiPriority w:val="99"/>
    <w:semiHidden/>
    <w:unhideWhenUsed/>
    <w:rsid w:val="0004122A"/>
  </w:style>
  <w:style w:type="numbering" w:customStyle="1" w:styleId="123112">
    <w:name w:val="无列表12311"/>
    <w:next w:val="a2"/>
    <w:semiHidden/>
    <w:rsid w:val="0004122A"/>
  </w:style>
  <w:style w:type="numbering" w:customStyle="1" w:styleId="NoList22311">
    <w:name w:val="No List22311"/>
    <w:next w:val="a2"/>
    <w:semiHidden/>
    <w:rsid w:val="0004122A"/>
  </w:style>
  <w:style w:type="numbering" w:customStyle="1" w:styleId="NoList32311">
    <w:name w:val="No List32311"/>
    <w:next w:val="a2"/>
    <w:uiPriority w:val="99"/>
    <w:semiHidden/>
    <w:rsid w:val="0004122A"/>
  </w:style>
  <w:style w:type="numbering" w:customStyle="1" w:styleId="NoList112311">
    <w:name w:val="No List112311"/>
    <w:next w:val="a2"/>
    <w:uiPriority w:val="99"/>
    <w:semiHidden/>
    <w:unhideWhenUsed/>
    <w:rsid w:val="0004122A"/>
  </w:style>
  <w:style w:type="numbering" w:customStyle="1" w:styleId="13311">
    <w:name w:val="無清單13311"/>
    <w:next w:val="a2"/>
    <w:uiPriority w:val="99"/>
    <w:semiHidden/>
    <w:unhideWhenUsed/>
    <w:rsid w:val="0004122A"/>
  </w:style>
  <w:style w:type="numbering" w:customStyle="1" w:styleId="1123110">
    <w:name w:val="無清單112311"/>
    <w:next w:val="a2"/>
    <w:uiPriority w:val="99"/>
    <w:semiHidden/>
    <w:unhideWhenUsed/>
    <w:rsid w:val="0004122A"/>
  </w:style>
  <w:style w:type="numbering" w:customStyle="1" w:styleId="21311">
    <w:name w:val="无列表21311"/>
    <w:next w:val="a2"/>
    <w:uiPriority w:val="99"/>
    <w:semiHidden/>
    <w:unhideWhenUsed/>
    <w:rsid w:val="0004122A"/>
  </w:style>
  <w:style w:type="numbering" w:customStyle="1" w:styleId="NoList122211">
    <w:name w:val="No List122211"/>
    <w:next w:val="a2"/>
    <w:uiPriority w:val="99"/>
    <w:semiHidden/>
    <w:unhideWhenUsed/>
    <w:rsid w:val="0004122A"/>
  </w:style>
  <w:style w:type="numbering" w:customStyle="1" w:styleId="1122111">
    <w:name w:val="リストなし112211"/>
    <w:next w:val="a2"/>
    <w:uiPriority w:val="99"/>
    <w:semiHidden/>
    <w:unhideWhenUsed/>
    <w:rsid w:val="0004122A"/>
  </w:style>
  <w:style w:type="numbering" w:customStyle="1" w:styleId="1122112">
    <w:name w:val="无列表112211"/>
    <w:next w:val="a2"/>
    <w:semiHidden/>
    <w:rsid w:val="0004122A"/>
  </w:style>
  <w:style w:type="numbering" w:customStyle="1" w:styleId="NoList212211">
    <w:name w:val="No List212211"/>
    <w:next w:val="a2"/>
    <w:semiHidden/>
    <w:rsid w:val="0004122A"/>
  </w:style>
  <w:style w:type="numbering" w:customStyle="1" w:styleId="NoList312211">
    <w:name w:val="No List312211"/>
    <w:next w:val="a2"/>
    <w:uiPriority w:val="99"/>
    <w:semiHidden/>
    <w:rsid w:val="0004122A"/>
  </w:style>
  <w:style w:type="numbering" w:customStyle="1" w:styleId="NoList1112311">
    <w:name w:val="No List1112311"/>
    <w:next w:val="a2"/>
    <w:uiPriority w:val="99"/>
    <w:semiHidden/>
    <w:unhideWhenUsed/>
    <w:rsid w:val="0004122A"/>
  </w:style>
  <w:style w:type="numbering" w:customStyle="1" w:styleId="122211">
    <w:name w:val="無清單122211"/>
    <w:next w:val="a2"/>
    <w:uiPriority w:val="99"/>
    <w:semiHidden/>
    <w:unhideWhenUsed/>
    <w:rsid w:val="0004122A"/>
  </w:style>
  <w:style w:type="numbering" w:customStyle="1" w:styleId="1112211">
    <w:name w:val="無清單1112211"/>
    <w:next w:val="a2"/>
    <w:uiPriority w:val="99"/>
    <w:semiHidden/>
    <w:unhideWhenUsed/>
    <w:rsid w:val="0004122A"/>
  </w:style>
  <w:style w:type="numbering" w:customStyle="1" w:styleId="418">
    <w:name w:val="无列表41"/>
    <w:next w:val="a2"/>
    <w:uiPriority w:val="99"/>
    <w:semiHidden/>
    <w:unhideWhenUsed/>
    <w:rsid w:val="0004122A"/>
  </w:style>
  <w:style w:type="numbering" w:customStyle="1" w:styleId="3210">
    <w:name w:val="无列表321"/>
    <w:next w:val="a2"/>
    <w:uiPriority w:val="99"/>
    <w:semiHidden/>
    <w:unhideWhenUsed/>
    <w:rsid w:val="0004122A"/>
  </w:style>
  <w:style w:type="numbering" w:customStyle="1" w:styleId="131211">
    <w:name w:val="无列表13121"/>
    <w:next w:val="a2"/>
    <w:semiHidden/>
    <w:rsid w:val="0004122A"/>
  </w:style>
  <w:style w:type="numbering" w:customStyle="1" w:styleId="NoList41121">
    <w:name w:val="No List41121"/>
    <w:next w:val="a2"/>
    <w:uiPriority w:val="99"/>
    <w:semiHidden/>
    <w:unhideWhenUsed/>
    <w:rsid w:val="0004122A"/>
  </w:style>
  <w:style w:type="numbering" w:customStyle="1" w:styleId="22121">
    <w:name w:val="无列表22121"/>
    <w:next w:val="a2"/>
    <w:uiPriority w:val="99"/>
    <w:semiHidden/>
    <w:unhideWhenUsed/>
    <w:rsid w:val="0004122A"/>
  </w:style>
  <w:style w:type="numbering" w:customStyle="1" w:styleId="NoList1211121">
    <w:name w:val="No List1211121"/>
    <w:next w:val="a2"/>
    <w:uiPriority w:val="99"/>
    <w:semiHidden/>
    <w:unhideWhenUsed/>
    <w:rsid w:val="0004122A"/>
  </w:style>
  <w:style w:type="numbering" w:customStyle="1" w:styleId="11111211">
    <w:name w:val="リストなし1111121"/>
    <w:next w:val="a2"/>
    <w:uiPriority w:val="99"/>
    <w:semiHidden/>
    <w:unhideWhenUsed/>
    <w:rsid w:val="0004122A"/>
  </w:style>
  <w:style w:type="numbering" w:customStyle="1" w:styleId="11111212">
    <w:name w:val="无列表1111121"/>
    <w:next w:val="a2"/>
    <w:semiHidden/>
    <w:rsid w:val="0004122A"/>
  </w:style>
  <w:style w:type="numbering" w:customStyle="1" w:styleId="NoList2111121">
    <w:name w:val="No List2111121"/>
    <w:next w:val="a2"/>
    <w:semiHidden/>
    <w:rsid w:val="0004122A"/>
  </w:style>
  <w:style w:type="numbering" w:customStyle="1" w:styleId="NoList3111121">
    <w:name w:val="No List3111121"/>
    <w:next w:val="a2"/>
    <w:uiPriority w:val="99"/>
    <w:semiHidden/>
    <w:rsid w:val="0004122A"/>
  </w:style>
  <w:style w:type="numbering" w:customStyle="1" w:styleId="NoList11111121">
    <w:name w:val="No List11111121"/>
    <w:next w:val="a2"/>
    <w:uiPriority w:val="99"/>
    <w:semiHidden/>
    <w:unhideWhenUsed/>
    <w:rsid w:val="0004122A"/>
  </w:style>
  <w:style w:type="numbering" w:customStyle="1" w:styleId="12111210">
    <w:name w:val="無清單1211121"/>
    <w:next w:val="a2"/>
    <w:uiPriority w:val="99"/>
    <w:semiHidden/>
    <w:unhideWhenUsed/>
    <w:rsid w:val="0004122A"/>
  </w:style>
  <w:style w:type="numbering" w:customStyle="1" w:styleId="111111210">
    <w:name w:val="無清單11111121"/>
    <w:next w:val="a2"/>
    <w:uiPriority w:val="99"/>
    <w:semiHidden/>
    <w:unhideWhenUsed/>
    <w:rsid w:val="0004122A"/>
  </w:style>
  <w:style w:type="numbering" w:customStyle="1" w:styleId="NoList131121">
    <w:name w:val="No List131121"/>
    <w:next w:val="a2"/>
    <w:uiPriority w:val="99"/>
    <w:semiHidden/>
    <w:unhideWhenUsed/>
    <w:rsid w:val="0004122A"/>
  </w:style>
  <w:style w:type="numbering" w:customStyle="1" w:styleId="1211211">
    <w:name w:val="リストなし121121"/>
    <w:next w:val="a2"/>
    <w:uiPriority w:val="99"/>
    <w:semiHidden/>
    <w:unhideWhenUsed/>
    <w:rsid w:val="0004122A"/>
  </w:style>
  <w:style w:type="numbering" w:customStyle="1" w:styleId="1211212">
    <w:name w:val="无列表121121"/>
    <w:next w:val="a2"/>
    <w:semiHidden/>
    <w:rsid w:val="0004122A"/>
  </w:style>
  <w:style w:type="numbering" w:customStyle="1" w:styleId="NoList221121">
    <w:name w:val="No List221121"/>
    <w:next w:val="a2"/>
    <w:semiHidden/>
    <w:rsid w:val="0004122A"/>
  </w:style>
  <w:style w:type="numbering" w:customStyle="1" w:styleId="NoList321121">
    <w:name w:val="No List321121"/>
    <w:next w:val="a2"/>
    <w:uiPriority w:val="99"/>
    <w:semiHidden/>
    <w:rsid w:val="0004122A"/>
  </w:style>
  <w:style w:type="numbering" w:customStyle="1" w:styleId="NoList1121121">
    <w:name w:val="No List1121121"/>
    <w:next w:val="a2"/>
    <w:uiPriority w:val="99"/>
    <w:semiHidden/>
    <w:unhideWhenUsed/>
    <w:rsid w:val="0004122A"/>
  </w:style>
  <w:style w:type="numbering" w:customStyle="1" w:styleId="1311210">
    <w:name w:val="無清單131121"/>
    <w:next w:val="a2"/>
    <w:uiPriority w:val="99"/>
    <w:semiHidden/>
    <w:unhideWhenUsed/>
    <w:rsid w:val="0004122A"/>
  </w:style>
  <w:style w:type="numbering" w:customStyle="1" w:styleId="11211210">
    <w:name w:val="無清單1121121"/>
    <w:next w:val="a2"/>
    <w:uiPriority w:val="99"/>
    <w:semiHidden/>
    <w:unhideWhenUsed/>
    <w:rsid w:val="0004122A"/>
  </w:style>
  <w:style w:type="numbering" w:customStyle="1" w:styleId="211121">
    <w:name w:val="无列表211121"/>
    <w:next w:val="a2"/>
    <w:uiPriority w:val="99"/>
    <w:semiHidden/>
    <w:unhideWhenUsed/>
    <w:rsid w:val="0004122A"/>
  </w:style>
  <w:style w:type="numbering" w:customStyle="1" w:styleId="NoList1221121">
    <w:name w:val="No List1221121"/>
    <w:next w:val="a2"/>
    <w:uiPriority w:val="99"/>
    <w:semiHidden/>
    <w:unhideWhenUsed/>
    <w:rsid w:val="0004122A"/>
  </w:style>
  <w:style w:type="numbering" w:customStyle="1" w:styleId="11211211">
    <w:name w:val="リストなし1121121"/>
    <w:next w:val="a2"/>
    <w:uiPriority w:val="99"/>
    <w:semiHidden/>
    <w:unhideWhenUsed/>
    <w:rsid w:val="0004122A"/>
  </w:style>
  <w:style w:type="numbering" w:customStyle="1" w:styleId="11211212">
    <w:name w:val="无列表1121121"/>
    <w:next w:val="a2"/>
    <w:semiHidden/>
    <w:rsid w:val="0004122A"/>
  </w:style>
  <w:style w:type="numbering" w:customStyle="1" w:styleId="NoList2121121">
    <w:name w:val="No List2121121"/>
    <w:next w:val="a2"/>
    <w:semiHidden/>
    <w:rsid w:val="0004122A"/>
  </w:style>
  <w:style w:type="numbering" w:customStyle="1" w:styleId="NoList3121121">
    <w:name w:val="No List3121121"/>
    <w:next w:val="a2"/>
    <w:uiPriority w:val="99"/>
    <w:semiHidden/>
    <w:rsid w:val="0004122A"/>
  </w:style>
  <w:style w:type="numbering" w:customStyle="1" w:styleId="NoList11121121">
    <w:name w:val="No List11121121"/>
    <w:next w:val="a2"/>
    <w:uiPriority w:val="99"/>
    <w:semiHidden/>
    <w:unhideWhenUsed/>
    <w:rsid w:val="0004122A"/>
  </w:style>
  <w:style w:type="numbering" w:customStyle="1" w:styleId="1221121">
    <w:name w:val="無清單1221121"/>
    <w:next w:val="a2"/>
    <w:uiPriority w:val="99"/>
    <w:semiHidden/>
    <w:unhideWhenUsed/>
    <w:rsid w:val="0004122A"/>
  </w:style>
  <w:style w:type="numbering" w:customStyle="1" w:styleId="11121121">
    <w:name w:val="無清單11121121"/>
    <w:next w:val="a2"/>
    <w:uiPriority w:val="99"/>
    <w:semiHidden/>
    <w:unhideWhenUsed/>
    <w:rsid w:val="0004122A"/>
  </w:style>
  <w:style w:type="numbering" w:customStyle="1" w:styleId="122212">
    <w:name w:val="无列表12221"/>
    <w:next w:val="a2"/>
    <w:semiHidden/>
    <w:rsid w:val="0004122A"/>
  </w:style>
  <w:style w:type="paragraph" w:customStyle="1" w:styleId="4b">
    <w:name w:val="修订4"/>
    <w:hidden/>
    <w:semiHidden/>
    <w:rsid w:val="0004122A"/>
    <w:rPr>
      <w:rFonts w:ascii="Times New Roman" w:eastAsia="Batang" w:hAnsi="Times New Roman"/>
      <w:lang w:val="en-GB" w:eastAsia="en-US"/>
    </w:rPr>
  </w:style>
  <w:style w:type="numbering" w:customStyle="1" w:styleId="56">
    <w:name w:val="无列表5"/>
    <w:next w:val="a2"/>
    <w:uiPriority w:val="99"/>
    <w:semiHidden/>
    <w:unhideWhenUsed/>
    <w:rsid w:val="0004122A"/>
  </w:style>
  <w:style w:type="table" w:customStyle="1" w:styleId="62">
    <w:name w:val="网格型6"/>
    <w:basedOn w:val="a1"/>
    <w:next w:val="aff5"/>
    <w:rsid w:val="000412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4122A"/>
  </w:style>
  <w:style w:type="numbering" w:customStyle="1" w:styleId="11111130">
    <w:name w:val="リストなし1111113"/>
    <w:next w:val="a2"/>
    <w:uiPriority w:val="99"/>
    <w:semiHidden/>
    <w:unhideWhenUsed/>
    <w:rsid w:val="0004122A"/>
  </w:style>
  <w:style w:type="numbering" w:customStyle="1" w:styleId="11111131">
    <w:name w:val="无列表1111113"/>
    <w:next w:val="a2"/>
    <w:semiHidden/>
    <w:rsid w:val="0004122A"/>
  </w:style>
  <w:style w:type="numbering" w:customStyle="1" w:styleId="NoList2111113">
    <w:name w:val="No List2111113"/>
    <w:next w:val="a2"/>
    <w:semiHidden/>
    <w:rsid w:val="0004122A"/>
  </w:style>
  <w:style w:type="numbering" w:customStyle="1" w:styleId="NoList3111113">
    <w:name w:val="No List3111113"/>
    <w:next w:val="a2"/>
    <w:uiPriority w:val="99"/>
    <w:semiHidden/>
    <w:rsid w:val="0004122A"/>
  </w:style>
  <w:style w:type="numbering" w:customStyle="1" w:styleId="NoList11111113">
    <w:name w:val="No List11111113"/>
    <w:next w:val="a2"/>
    <w:uiPriority w:val="99"/>
    <w:semiHidden/>
    <w:unhideWhenUsed/>
    <w:rsid w:val="0004122A"/>
  </w:style>
  <w:style w:type="numbering" w:customStyle="1" w:styleId="1211113">
    <w:name w:val="無清單1211113"/>
    <w:next w:val="a2"/>
    <w:uiPriority w:val="99"/>
    <w:semiHidden/>
    <w:unhideWhenUsed/>
    <w:rsid w:val="0004122A"/>
  </w:style>
  <w:style w:type="numbering" w:customStyle="1" w:styleId="11111113">
    <w:name w:val="無清單11111113"/>
    <w:next w:val="a2"/>
    <w:uiPriority w:val="99"/>
    <w:semiHidden/>
    <w:unhideWhenUsed/>
    <w:rsid w:val="0004122A"/>
  </w:style>
  <w:style w:type="numbering" w:customStyle="1" w:styleId="1211131">
    <w:name w:val="无列表121113"/>
    <w:next w:val="a2"/>
    <w:semiHidden/>
    <w:rsid w:val="0004122A"/>
  </w:style>
  <w:style w:type="numbering" w:customStyle="1" w:styleId="211113">
    <w:name w:val="无列表211113"/>
    <w:next w:val="a2"/>
    <w:uiPriority w:val="99"/>
    <w:semiHidden/>
    <w:unhideWhenUsed/>
    <w:rsid w:val="00041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A231D-655D-49B0-86C4-F77FEF5B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2305</Words>
  <Characters>13139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2020-11-10T17:21:00Z</dcterms:created>
  <dcterms:modified xsi:type="dcterms:W3CDTF">2020-11-11T23:58:00Z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